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F0E49" w14:textId="050BA234" w:rsidR="00E051E8" w:rsidRPr="00072F6A" w:rsidRDefault="00E051E8" w:rsidP="00E051E8">
      <w:pPr>
        <w:pStyle w:val="CRCoverPage"/>
        <w:tabs>
          <w:tab w:val="right" w:pos="9639"/>
        </w:tabs>
        <w:spacing w:after="0"/>
        <w:rPr>
          <w:b/>
          <w:i/>
          <w:noProof/>
          <w:sz w:val="28"/>
          <w:lang w:val="sv-SE"/>
        </w:rPr>
      </w:pPr>
      <w:bookmarkStart w:id="0" w:name="_GoBack"/>
      <w:bookmarkEnd w:id="0"/>
      <w:r w:rsidRPr="00072F6A">
        <w:rPr>
          <w:b/>
          <w:noProof/>
          <w:sz w:val="24"/>
          <w:lang w:val="sv-SE"/>
        </w:rPr>
        <w:t>3GPP TSG-WG4 RAN#8</w:t>
      </w:r>
      <w:r>
        <w:rPr>
          <w:b/>
          <w:noProof/>
          <w:sz w:val="24"/>
          <w:lang w:val="sv-SE"/>
        </w:rPr>
        <w:t>7</w:t>
      </w:r>
      <w:r w:rsidRPr="00072F6A">
        <w:rPr>
          <w:b/>
          <w:i/>
          <w:noProof/>
          <w:sz w:val="24"/>
          <w:lang w:val="sv-SE"/>
        </w:rPr>
        <w:t xml:space="preserve"> </w:t>
      </w:r>
      <w:r w:rsidRPr="00072F6A">
        <w:rPr>
          <w:b/>
          <w:i/>
          <w:noProof/>
          <w:sz w:val="28"/>
          <w:lang w:val="sv-SE"/>
        </w:rPr>
        <w:tab/>
        <w:t>R4-180</w:t>
      </w:r>
      <w:r w:rsidR="007F6C1E">
        <w:rPr>
          <w:b/>
          <w:i/>
          <w:noProof/>
          <w:sz w:val="28"/>
          <w:lang w:val="sv-SE"/>
        </w:rPr>
        <w:t>8092</w:t>
      </w:r>
    </w:p>
    <w:p w14:paraId="7FD3BABE" w14:textId="3FDF4C85" w:rsidR="00E051E8" w:rsidRDefault="00E051E8" w:rsidP="00E051E8">
      <w:pPr>
        <w:pStyle w:val="CRCoverPage"/>
        <w:outlineLvl w:val="0"/>
        <w:rPr>
          <w:b/>
          <w:noProof/>
          <w:sz w:val="24"/>
        </w:rPr>
      </w:pPr>
      <w:r>
        <w:rPr>
          <w:b/>
          <w:noProof/>
          <w:sz w:val="24"/>
        </w:rPr>
        <w:t xml:space="preserve">Busan, South Korea, </w:t>
      </w:r>
      <w:r w:rsidRPr="00FD0438">
        <w:rPr>
          <w:b/>
          <w:noProof/>
          <w:sz w:val="24"/>
        </w:rPr>
        <w:t>2</w:t>
      </w:r>
      <w:r>
        <w:rPr>
          <w:b/>
          <w:noProof/>
          <w:sz w:val="24"/>
        </w:rPr>
        <w:t xml:space="preserve">1-25 May </w:t>
      </w:r>
      <w:r w:rsidRPr="00FD0438">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051E8" w14:paraId="1263FC00" w14:textId="77777777" w:rsidTr="006C77C0">
        <w:tc>
          <w:tcPr>
            <w:tcW w:w="9641" w:type="dxa"/>
            <w:gridSpan w:val="9"/>
            <w:tcBorders>
              <w:top w:val="single" w:sz="4" w:space="0" w:color="auto"/>
              <w:left w:val="single" w:sz="4" w:space="0" w:color="auto"/>
              <w:right w:val="single" w:sz="4" w:space="0" w:color="auto"/>
            </w:tcBorders>
          </w:tcPr>
          <w:p w14:paraId="78AFFC03" w14:textId="77777777" w:rsidR="00E051E8" w:rsidRDefault="00E051E8" w:rsidP="006C77C0">
            <w:pPr>
              <w:pStyle w:val="CRCoverPage"/>
              <w:spacing w:after="0"/>
              <w:jc w:val="right"/>
              <w:rPr>
                <w:i/>
                <w:noProof/>
              </w:rPr>
            </w:pPr>
            <w:r>
              <w:rPr>
                <w:i/>
                <w:noProof/>
                <w:sz w:val="14"/>
              </w:rPr>
              <w:t>CR-Form-v11.2</w:t>
            </w:r>
          </w:p>
        </w:tc>
      </w:tr>
      <w:tr w:rsidR="00E051E8" w14:paraId="15B00A72" w14:textId="77777777" w:rsidTr="006C77C0">
        <w:tc>
          <w:tcPr>
            <w:tcW w:w="9641" w:type="dxa"/>
            <w:gridSpan w:val="9"/>
            <w:tcBorders>
              <w:left w:val="single" w:sz="4" w:space="0" w:color="auto"/>
              <w:right w:val="single" w:sz="4" w:space="0" w:color="auto"/>
            </w:tcBorders>
          </w:tcPr>
          <w:p w14:paraId="20C737AF" w14:textId="77777777" w:rsidR="00E051E8" w:rsidRDefault="00E051E8" w:rsidP="006C77C0">
            <w:pPr>
              <w:pStyle w:val="CRCoverPage"/>
              <w:spacing w:after="0"/>
              <w:jc w:val="center"/>
              <w:rPr>
                <w:noProof/>
              </w:rPr>
            </w:pPr>
            <w:r>
              <w:rPr>
                <w:b/>
                <w:noProof/>
                <w:sz w:val="32"/>
              </w:rPr>
              <w:t>CHANGE REQUEST</w:t>
            </w:r>
          </w:p>
        </w:tc>
      </w:tr>
      <w:tr w:rsidR="00E051E8" w14:paraId="563633E5" w14:textId="77777777" w:rsidTr="006C77C0">
        <w:tc>
          <w:tcPr>
            <w:tcW w:w="9641" w:type="dxa"/>
            <w:gridSpan w:val="9"/>
            <w:tcBorders>
              <w:left w:val="single" w:sz="4" w:space="0" w:color="auto"/>
              <w:right w:val="single" w:sz="4" w:space="0" w:color="auto"/>
            </w:tcBorders>
          </w:tcPr>
          <w:p w14:paraId="1D8D7109" w14:textId="77777777" w:rsidR="00E051E8" w:rsidRDefault="00E051E8" w:rsidP="006C77C0">
            <w:pPr>
              <w:pStyle w:val="CRCoverPage"/>
              <w:spacing w:after="0"/>
              <w:rPr>
                <w:noProof/>
                <w:sz w:val="8"/>
                <w:szCs w:val="8"/>
              </w:rPr>
            </w:pPr>
          </w:p>
        </w:tc>
      </w:tr>
      <w:tr w:rsidR="00E051E8" w14:paraId="72776846" w14:textId="77777777" w:rsidTr="006C77C0">
        <w:tc>
          <w:tcPr>
            <w:tcW w:w="142" w:type="dxa"/>
            <w:tcBorders>
              <w:left w:val="single" w:sz="4" w:space="0" w:color="auto"/>
            </w:tcBorders>
          </w:tcPr>
          <w:p w14:paraId="7871B8EC" w14:textId="77777777" w:rsidR="00E051E8" w:rsidRDefault="00E051E8" w:rsidP="006C77C0">
            <w:pPr>
              <w:pStyle w:val="CRCoverPage"/>
              <w:spacing w:after="0"/>
              <w:jc w:val="right"/>
              <w:rPr>
                <w:noProof/>
              </w:rPr>
            </w:pPr>
          </w:p>
        </w:tc>
        <w:tc>
          <w:tcPr>
            <w:tcW w:w="2126" w:type="dxa"/>
            <w:shd w:val="pct30" w:color="FFFF00" w:fill="auto"/>
          </w:tcPr>
          <w:p w14:paraId="3DD022AE" w14:textId="3EDF2678" w:rsidR="00E051E8" w:rsidRDefault="00E051E8" w:rsidP="006C77C0">
            <w:pPr>
              <w:pStyle w:val="CRCoverPage"/>
              <w:spacing w:after="0"/>
              <w:rPr>
                <w:b/>
                <w:noProof/>
                <w:sz w:val="28"/>
              </w:rPr>
            </w:pPr>
            <w:r>
              <w:rPr>
                <w:b/>
                <w:noProof/>
                <w:sz w:val="28"/>
              </w:rPr>
              <w:t>38.101-</w:t>
            </w:r>
            <w:r w:rsidR="000A7F44">
              <w:rPr>
                <w:b/>
                <w:noProof/>
                <w:sz w:val="28"/>
              </w:rPr>
              <w:t>3</w:t>
            </w:r>
          </w:p>
        </w:tc>
        <w:tc>
          <w:tcPr>
            <w:tcW w:w="709" w:type="dxa"/>
          </w:tcPr>
          <w:p w14:paraId="74CF4B3E" w14:textId="77777777" w:rsidR="00E051E8" w:rsidRDefault="00E051E8" w:rsidP="006C77C0">
            <w:pPr>
              <w:pStyle w:val="CRCoverPage"/>
              <w:spacing w:after="0"/>
              <w:jc w:val="center"/>
              <w:rPr>
                <w:noProof/>
              </w:rPr>
            </w:pPr>
            <w:r>
              <w:rPr>
                <w:b/>
                <w:noProof/>
                <w:sz w:val="28"/>
              </w:rPr>
              <w:t>CR</w:t>
            </w:r>
          </w:p>
        </w:tc>
        <w:tc>
          <w:tcPr>
            <w:tcW w:w="1276" w:type="dxa"/>
            <w:shd w:val="pct30" w:color="FFFF00" w:fill="auto"/>
          </w:tcPr>
          <w:p w14:paraId="4F868827" w14:textId="77777777" w:rsidR="00E051E8" w:rsidRDefault="00E051E8" w:rsidP="006C77C0">
            <w:pPr>
              <w:pStyle w:val="CRCoverPage"/>
              <w:spacing w:after="0"/>
              <w:rPr>
                <w:noProof/>
              </w:rPr>
            </w:pPr>
            <w:r>
              <w:rPr>
                <w:b/>
                <w:noProof/>
                <w:sz w:val="28"/>
              </w:rPr>
              <w:t>CRNum</w:t>
            </w:r>
          </w:p>
        </w:tc>
        <w:tc>
          <w:tcPr>
            <w:tcW w:w="709" w:type="dxa"/>
          </w:tcPr>
          <w:p w14:paraId="7722191B" w14:textId="77777777" w:rsidR="00E051E8" w:rsidRDefault="00E051E8" w:rsidP="006C77C0">
            <w:pPr>
              <w:pStyle w:val="CRCoverPage"/>
              <w:tabs>
                <w:tab w:val="right" w:pos="625"/>
              </w:tabs>
              <w:spacing w:after="0"/>
              <w:jc w:val="center"/>
              <w:rPr>
                <w:noProof/>
              </w:rPr>
            </w:pPr>
            <w:r>
              <w:rPr>
                <w:b/>
                <w:bCs/>
                <w:noProof/>
                <w:sz w:val="28"/>
              </w:rPr>
              <w:t>rev</w:t>
            </w:r>
          </w:p>
        </w:tc>
        <w:tc>
          <w:tcPr>
            <w:tcW w:w="425" w:type="dxa"/>
            <w:shd w:val="pct30" w:color="FFFF00" w:fill="auto"/>
          </w:tcPr>
          <w:p w14:paraId="722A11F3" w14:textId="77777777" w:rsidR="00E051E8" w:rsidRDefault="00E051E8" w:rsidP="006C77C0">
            <w:pPr>
              <w:pStyle w:val="CRCoverPage"/>
              <w:spacing w:after="0"/>
              <w:jc w:val="center"/>
              <w:rPr>
                <w:b/>
                <w:noProof/>
              </w:rPr>
            </w:pPr>
            <w:r>
              <w:rPr>
                <w:b/>
                <w:noProof/>
                <w:sz w:val="32"/>
              </w:rPr>
              <w:t>-</w:t>
            </w:r>
          </w:p>
        </w:tc>
        <w:tc>
          <w:tcPr>
            <w:tcW w:w="2693" w:type="dxa"/>
          </w:tcPr>
          <w:p w14:paraId="52FF7BE8" w14:textId="77777777" w:rsidR="00E051E8" w:rsidRDefault="00E051E8" w:rsidP="006C77C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E414B06" w14:textId="77777777" w:rsidR="00E051E8" w:rsidRDefault="00E051E8" w:rsidP="006C77C0">
            <w:pPr>
              <w:pStyle w:val="CRCoverPage"/>
              <w:spacing w:after="0"/>
              <w:jc w:val="center"/>
              <w:rPr>
                <w:noProof/>
              </w:rPr>
            </w:pPr>
            <w:r>
              <w:rPr>
                <w:b/>
                <w:noProof/>
                <w:sz w:val="32"/>
              </w:rPr>
              <w:t>15.1.0</w:t>
            </w:r>
          </w:p>
        </w:tc>
        <w:tc>
          <w:tcPr>
            <w:tcW w:w="143" w:type="dxa"/>
            <w:tcBorders>
              <w:right w:val="single" w:sz="4" w:space="0" w:color="auto"/>
            </w:tcBorders>
          </w:tcPr>
          <w:p w14:paraId="19E7F38F" w14:textId="77777777" w:rsidR="00E051E8" w:rsidRDefault="00E051E8" w:rsidP="006C77C0">
            <w:pPr>
              <w:pStyle w:val="CRCoverPage"/>
              <w:spacing w:after="0"/>
              <w:rPr>
                <w:noProof/>
              </w:rPr>
            </w:pPr>
          </w:p>
        </w:tc>
      </w:tr>
      <w:tr w:rsidR="00E051E8" w14:paraId="0B742FAE" w14:textId="77777777" w:rsidTr="006C77C0">
        <w:tc>
          <w:tcPr>
            <w:tcW w:w="9641" w:type="dxa"/>
            <w:gridSpan w:val="9"/>
            <w:tcBorders>
              <w:left w:val="single" w:sz="4" w:space="0" w:color="auto"/>
              <w:right w:val="single" w:sz="4" w:space="0" w:color="auto"/>
            </w:tcBorders>
          </w:tcPr>
          <w:p w14:paraId="69E82F87" w14:textId="77777777" w:rsidR="00E051E8" w:rsidRDefault="00E051E8" w:rsidP="006C77C0">
            <w:pPr>
              <w:pStyle w:val="CRCoverPage"/>
              <w:spacing w:after="0"/>
              <w:rPr>
                <w:noProof/>
              </w:rPr>
            </w:pPr>
          </w:p>
        </w:tc>
      </w:tr>
      <w:tr w:rsidR="00E051E8" w14:paraId="0DB2BBF4" w14:textId="77777777" w:rsidTr="006C77C0">
        <w:tc>
          <w:tcPr>
            <w:tcW w:w="9641" w:type="dxa"/>
            <w:gridSpan w:val="9"/>
            <w:tcBorders>
              <w:top w:val="single" w:sz="4" w:space="0" w:color="auto"/>
            </w:tcBorders>
          </w:tcPr>
          <w:p w14:paraId="0355CD54" w14:textId="77777777" w:rsidR="00E051E8" w:rsidRPr="00F25D98" w:rsidRDefault="00E051E8" w:rsidP="006C77C0">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051E8" w14:paraId="04CC4A96" w14:textId="77777777" w:rsidTr="006C77C0">
        <w:tc>
          <w:tcPr>
            <w:tcW w:w="9641" w:type="dxa"/>
            <w:gridSpan w:val="9"/>
          </w:tcPr>
          <w:p w14:paraId="1CE1281B" w14:textId="77777777" w:rsidR="00E051E8" w:rsidRDefault="00E051E8" w:rsidP="006C77C0">
            <w:pPr>
              <w:pStyle w:val="CRCoverPage"/>
              <w:spacing w:after="0"/>
              <w:rPr>
                <w:noProof/>
                <w:sz w:val="8"/>
                <w:szCs w:val="8"/>
              </w:rPr>
            </w:pPr>
          </w:p>
        </w:tc>
      </w:tr>
    </w:tbl>
    <w:p w14:paraId="2C560781" w14:textId="77777777" w:rsidR="00E051E8" w:rsidRDefault="00E051E8" w:rsidP="00E051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51E8" w14:paraId="32ADF5DD" w14:textId="77777777" w:rsidTr="006C77C0">
        <w:tc>
          <w:tcPr>
            <w:tcW w:w="2835" w:type="dxa"/>
          </w:tcPr>
          <w:p w14:paraId="7B6A9D60" w14:textId="77777777" w:rsidR="00E051E8" w:rsidRDefault="00E051E8" w:rsidP="006C77C0">
            <w:pPr>
              <w:pStyle w:val="CRCoverPage"/>
              <w:tabs>
                <w:tab w:val="right" w:pos="2751"/>
              </w:tabs>
              <w:spacing w:after="0"/>
              <w:rPr>
                <w:b/>
                <w:i/>
                <w:noProof/>
              </w:rPr>
            </w:pPr>
            <w:r>
              <w:rPr>
                <w:b/>
                <w:i/>
                <w:noProof/>
              </w:rPr>
              <w:t>Proposed change affects:</w:t>
            </w:r>
          </w:p>
        </w:tc>
        <w:tc>
          <w:tcPr>
            <w:tcW w:w="1418" w:type="dxa"/>
          </w:tcPr>
          <w:p w14:paraId="442470F3" w14:textId="77777777" w:rsidR="00E051E8" w:rsidRDefault="00E051E8" w:rsidP="006C77C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0DE488" w14:textId="77777777" w:rsidR="00E051E8" w:rsidRDefault="00E051E8" w:rsidP="006C77C0">
            <w:pPr>
              <w:pStyle w:val="CRCoverPage"/>
              <w:spacing w:after="0"/>
              <w:jc w:val="center"/>
              <w:rPr>
                <w:b/>
                <w:caps/>
                <w:noProof/>
              </w:rPr>
            </w:pPr>
          </w:p>
        </w:tc>
        <w:tc>
          <w:tcPr>
            <w:tcW w:w="709" w:type="dxa"/>
            <w:tcBorders>
              <w:left w:val="single" w:sz="4" w:space="0" w:color="auto"/>
            </w:tcBorders>
          </w:tcPr>
          <w:p w14:paraId="41050F78" w14:textId="77777777" w:rsidR="00E051E8" w:rsidRDefault="00E051E8" w:rsidP="006C77C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2F552B" w14:textId="77777777" w:rsidR="00E051E8" w:rsidRDefault="00E051E8" w:rsidP="006C77C0">
            <w:pPr>
              <w:pStyle w:val="CRCoverPage"/>
              <w:spacing w:after="0"/>
              <w:jc w:val="center"/>
              <w:rPr>
                <w:b/>
                <w:caps/>
                <w:noProof/>
              </w:rPr>
            </w:pPr>
          </w:p>
        </w:tc>
        <w:tc>
          <w:tcPr>
            <w:tcW w:w="2126" w:type="dxa"/>
          </w:tcPr>
          <w:p w14:paraId="04E34604" w14:textId="77777777" w:rsidR="00E051E8" w:rsidRDefault="00E051E8" w:rsidP="006C77C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01B071" w14:textId="77777777" w:rsidR="00E051E8" w:rsidRDefault="00E051E8" w:rsidP="006C77C0">
            <w:pPr>
              <w:pStyle w:val="CRCoverPage"/>
              <w:spacing w:after="0"/>
              <w:jc w:val="center"/>
              <w:rPr>
                <w:b/>
                <w:caps/>
                <w:noProof/>
              </w:rPr>
            </w:pPr>
          </w:p>
        </w:tc>
        <w:tc>
          <w:tcPr>
            <w:tcW w:w="1418" w:type="dxa"/>
            <w:tcBorders>
              <w:left w:val="nil"/>
            </w:tcBorders>
          </w:tcPr>
          <w:p w14:paraId="41DAA03D" w14:textId="77777777" w:rsidR="00E051E8" w:rsidRDefault="00E051E8" w:rsidP="006C77C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21F0B" w14:textId="77777777" w:rsidR="00E051E8" w:rsidRDefault="00E051E8" w:rsidP="006C77C0">
            <w:pPr>
              <w:pStyle w:val="CRCoverPage"/>
              <w:spacing w:after="0"/>
              <w:jc w:val="center"/>
              <w:rPr>
                <w:b/>
                <w:bCs/>
                <w:caps/>
                <w:noProof/>
              </w:rPr>
            </w:pPr>
          </w:p>
        </w:tc>
      </w:tr>
    </w:tbl>
    <w:p w14:paraId="56BDE558" w14:textId="77777777" w:rsidR="00E051E8" w:rsidRDefault="00E051E8" w:rsidP="00E051E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051E8" w14:paraId="782C93DC" w14:textId="77777777" w:rsidTr="006C77C0">
        <w:tc>
          <w:tcPr>
            <w:tcW w:w="9641" w:type="dxa"/>
            <w:gridSpan w:val="11"/>
          </w:tcPr>
          <w:p w14:paraId="4E143470" w14:textId="77777777" w:rsidR="00E051E8" w:rsidRDefault="00E051E8" w:rsidP="006C77C0">
            <w:pPr>
              <w:pStyle w:val="CRCoverPage"/>
              <w:spacing w:after="0"/>
              <w:rPr>
                <w:noProof/>
                <w:sz w:val="8"/>
                <w:szCs w:val="8"/>
              </w:rPr>
            </w:pPr>
          </w:p>
        </w:tc>
      </w:tr>
      <w:tr w:rsidR="00E051E8" w14:paraId="787A1853" w14:textId="77777777" w:rsidTr="006C77C0">
        <w:tc>
          <w:tcPr>
            <w:tcW w:w="1843" w:type="dxa"/>
            <w:tcBorders>
              <w:top w:val="single" w:sz="4" w:space="0" w:color="auto"/>
              <w:left w:val="single" w:sz="4" w:space="0" w:color="auto"/>
            </w:tcBorders>
          </w:tcPr>
          <w:p w14:paraId="613163B1" w14:textId="77777777" w:rsidR="00E051E8" w:rsidRDefault="00E051E8" w:rsidP="006C77C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ECA7869" w14:textId="7DB35C31" w:rsidR="00E051E8" w:rsidRDefault="00E051E8" w:rsidP="006C77C0">
            <w:pPr>
              <w:pStyle w:val="CRCoverPage"/>
              <w:spacing w:after="0"/>
              <w:ind w:left="100"/>
              <w:rPr>
                <w:noProof/>
              </w:rPr>
            </w:pPr>
            <w:r>
              <w:t>Draft CR to TS 38.101-</w:t>
            </w:r>
            <w:r w:rsidR="000A7F44">
              <w:t>3</w:t>
            </w:r>
            <w:r>
              <w:t xml:space="preserve">: </w:t>
            </w:r>
            <w:r w:rsidR="00CA1E93">
              <w:t xml:space="preserve">Inclusion of Simultaneous </w:t>
            </w:r>
            <w:proofErr w:type="spellStart"/>
            <w:r w:rsidR="00CA1E93">
              <w:t>RxTx</w:t>
            </w:r>
            <w:proofErr w:type="spellEnd"/>
            <w:r w:rsidR="00CA1E93">
              <w:t xml:space="preserve"> UE capability for some band combinations</w:t>
            </w:r>
          </w:p>
        </w:tc>
      </w:tr>
      <w:tr w:rsidR="00E051E8" w14:paraId="220D56DF" w14:textId="77777777" w:rsidTr="006C77C0">
        <w:tc>
          <w:tcPr>
            <w:tcW w:w="1843" w:type="dxa"/>
            <w:tcBorders>
              <w:left w:val="single" w:sz="4" w:space="0" w:color="auto"/>
            </w:tcBorders>
          </w:tcPr>
          <w:p w14:paraId="7F043397" w14:textId="77777777" w:rsidR="00E051E8" w:rsidRDefault="00E051E8" w:rsidP="006C77C0">
            <w:pPr>
              <w:pStyle w:val="CRCoverPage"/>
              <w:spacing w:after="0"/>
              <w:rPr>
                <w:b/>
                <w:i/>
                <w:noProof/>
                <w:sz w:val="8"/>
                <w:szCs w:val="8"/>
              </w:rPr>
            </w:pPr>
          </w:p>
        </w:tc>
        <w:tc>
          <w:tcPr>
            <w:tcW w:w="7798" w:type="dxa"/>
            <w:gridSpan w:val="10"/>
            <w:tcBorders>
              <w:right w:val="single" w:sz="4" w:space="0" w:color="auto"/>
            </w:tcBorders>
          </w:tcPr>
          <w:p w14:paraId="5F3C2968" w14:textId="77777777" w:rsidR="00E051E8" w:rsidRDefault="00E051E8" w:rsidP="006C77C0">
            <w:pPr>
              <w:pStyle w:val="CRCoverPage"/>
              <w:spacing w:after="0"/>
              <w:rPr>
                <w:noProof/>
                <w:sz w:val="8"/>
                <w:szCs w:val="8"/>
              </w:rPr>
            </w:pPr>
          </w:p>
        </w:tc>
      </w:tr>
      <w:tr w:rsidR="00E051E8" w14:paraId="008A80DE" w14:textId="77777777" w:rsidTr="006C77C0">
        <w:tc>
          <w:tcPr>
            <w:tcW w:w="1843" w:type="dxa"/>
            <w:tcBorders>
              <w:left w:val="single" w:sz="4" w:space="0" w:color="auto"/>
            </w:tcBorders>
          </w:tcPr>
          <w:p w14:paraId="74CA658D" w14:textId="77777777" w:rsidR="00E051E8" w:rsidRDefault="00E051E8" w:rsidP="006C77C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3A6C970" w14:textId="77777777" w:rsidR="00E051E8" w:rsidRDefault="00E051E8" w:rsidP="006C77C0">
            <w:pPr>
              <w:pStyle w:val="CRCoverPage"/>
              <w:spacing w:after="0"/>
              <w:ind w:left="100"/>
              <w:rPr>
                <w:noProof/>
              </w:rPr>
            </w:pPr>
            <w:r>
              <w:rPr>
                <w:noProof/>
              </w:rPr>
              <w:t>RAN4</w:t>
            </w:r>
          </w:p>
        </w:tc>
      </w:tr>
      <w:tr w:rsidR="00E051E8" w14:paraId="6E375C12" w14:textId="77777777" w:rsidTr="006C77C0">
        <w:tc>
          <w:tcPr>
            <w:tcW w:w="1843" w:type="dxa"/>
            <w:tcBorders>
              <w:left w:val="single" w:sz="4" w:space="0" w:color="auto"/>
            </w:tcBorders>
          </w:tcPr>
          <w:p w14:paraId="5C7E7A72" w14:textId="77777777" w:rsidR="00E051E8" w:rsidRDefault="00E051E8" w:rsidP="006C77C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B2C5149" w14:textId="35A38A53" w:rsidR="00E051E8" w:rsidRDefault="00CA1E93" w:rsidP="006C77C0">
            <w:pPr>
              <w:pStyle w:val="CRCoverPage"/>
              <w:spacing w:after="0"/>
              <w:ind w:left="100"/>
              <w:rPr>
                <w:noProof/>
              </w:rPr>
            </w:pPr>
            <w:r w:rsidRPr="00CA1E93">
              <w:rPr>
                <w:noProof/>
              </w:rPr>
              <w:t xml:space="preserve">Ericsson, Vodafone, Orange, </w:t>
            </w:r>
            <w:r w:rsidR="0071621A">
              <w:rPr>
                <w:noProof/>
              </w:rPr>
              <w:t xml:space="preserve">[ </w:t>
            </w:r>
            <w:r w:rsidRPr="00CA1E93">
              <w:rPr>
                <w:noProof/>
              </w:rPr>
              <w:t>… ]</w:t>
            </w:r>
          </w:p>
        </w:tc>
      </w:tr>
      <w:tr w:rsidR="00E051E8" w14:paraId="4FAFFD83" w14:textId="77777777" w:rsidTr="006C77C0">
        <w:tc>
          <w:tcPr>
            <w:tcW w:w="1843" w:type="dxa"/>
            <w:tcBorders>
              <w:left w:val="single" w:sz="4" w:space="0" w:color="auto"/>
            </w:tcBorders>
          </w:tcPr>
          <w:p w14:paraId="5CD416CC" w14:textId="77777777" w:rsidR="00E051E8" w:rsidRDefault="00E051E8" w:rsidP="006C77C0">
            <w:pPr>
              <w:pStyle w:val="CRCoverPage"/>
              <w:spacing w:after="0"/>
              <w:rPr>
                <w:b/>
                <w:i/>
                <w:noProof/>
                <w:sz w:val="8"/>
                <w:szCs w:val="8"/>
              </w:rPr>
            </w:pPr>
          </w:p>
        </w:tc>
        <w:tc>
          <w:tcPr>
            <w:tcW w:w="7798" w:type="dxa"/>
            <w:gridSpan w:val="10"/>
            <w:tcBorders>
              <w:right w:val="single" w:sz="4" w:space="0" w:color="auto"/>
            </w:tcBorders>
          </w:tcPr>
          <w:p w14:paraId="4F7B7E7A" w14:textId="77777777" w:rsidR="00E051E8" w:rsidRDefault="00E051E8" w:rsidP="006C77C0">
            <w:pPr>
              <w:pStyle w:val="CRCoverPage"/>
              <w:spacing w:after="0"/>
              <w:rPr>
                <w:noProof/>
                <w:sz w:val="8"/>
                <w:szCs w:val="8"/>
              </w:rPr>
            </w:pPr>
          </w:p>
        </w:tc>
      </w:tr>
      <w:tr w:rsidR="00E051E8" w14:paraId="3008F045" w14:textId="77777777" w:rsidTr="006C77C0">
        <w:tc>
          <w:tcPr>
            <w:tcW w:w="1843" w:type="dxa"/>
            <w:tcBorders>
              <w:left w:val="single" w:sz="4" w:space="0" w:color="auto"/>
            </w:tcBorders>
          </w:tcPr>
          <w:p w14:paraId="2D9D79B6" w14:textId="77777777" w:rsidR="00E051E8" w:rsidRDefault="00E051E8" w:rsidP="006C77C0">
            <w:pPr>
              <w:pStyle w:val="CRCoverPage"/>
              <w:tabs>
                <w:tab w:val="right" w:pos="1759"/>
              </w:tabs>
              <w:spacing w:after="0"/>
              <w:rPr>
                <w:b/>
                <w:i/>
                <w:noProof/>
              </w:rPr>
            </w:pPr>
            <w:r>
              <w:rPr>
                <w:b/>
                <w:i/>
                <w:noProof/>
              </w:rPr>
              <w:t>Work item code:</w:t>
            </w:r>
          </w:p>
        </w:tc>
        <w:tc>
          <w:tcPr>
            <w:tcW w:w="3260" w:type="dxa"/>
            <w:gridSpan w:val="5"/>
            <w:shd w:val="pct30" w:color="FFFF00" w:fill="auto"/>
          </w:tcPr>
          <w:p w14:paraId="0D52FCE8" w14:textId="77777777" w:rsidR="00E051E8" w:rsidRDefault="00E051E8" w:rsidP="006C77C0">
            <w:pPr>
              <w:pStyle w:val="CRCoverPage"/>
              <w:spacing w:after="0"/>
              <w:ind w:left="100"/>
              <w:rPr>
                <w:noProof/>
              </w:rPr>
            </w:pPr>
            <w:r w:rsidRPr="00493308">
              <w:rPr>
                <w:noProof/>
              </w:rPr>
              <w:t>NR_newRAT-Core</w:t>
            </w:r>
          </w:p>
        </w:tc>
        <w:tc>
          <w:tcPr>
            <w:tcW w:w="994" w:type="dxa"/>
            <w:gridSpan w:val="2"/>
            <w:tcBorders>
              <w:left w:val="nil"/>
            </w:tcBorders>
          </w:tcPr>
          <w:p w14:paraId="43BD1630" w14:textId="77777777" w:rsidR="00E051E8" w:rsidRDefault="00E051E8" w:rsidP="006C77C0">
            <w:pPr>
              <w:pStyle w:val="CRCoverPage"/>
              <w:spacing w:after="0"/>
              <w:ind w:right="100"/>
              <w:rPr>
                <w:noProof/>
              </w:rPr>
            </w:pPr>
          </w:p>
        </w:tc>
        <w:tc>
          <w:tcPr>
            <w:tcW w:w="1417" w:type="dxa"/>
            <w:gridSpan w:val="2"/>
            <w:tcBorders>
              <w:left w:val="nil"/>
            </w:tcBorders>
          </w:tcPr>
          <w:p w14:paraId="48091B56" w14:textId="77777777" w:rsidR="00E051E8" w:rsidRDefault="00E051E8" w:rsidP="006C77C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6A7B4D" w14:textId="7C4E9872" w:rsidR="00E051E8" w:rsidRDefault="00E051E8" w:rsidP="006C77C0">
            <w:pPr>
              <w:pStyle w:val="CRCoverPage"/>
              <w:spacing w:after="0"/>
              <w:ind w:left="100"/>
              <w:rPr>
                <w:noProof/>
              </w:rPr>
            </w:pPr>
            <w:r>
              <w:rPr>
                <w:noProof/>
              </w:rPr>
              <w:t>2018-05-</w:t>
            </w:r>
            <w:r w:rsidR="00A00B02">
              <w:rPr>
                <w:noProof/>
              </w:rPr>
              <w:t>2</w:t>
            </w:r>
            <w:r w:rsidR="00CA1E93">
              <w:rPr>
                <w:noProof/>
              </w:rPr>
              <w:t>4</w:t>
            </w:r>
          </w:p>
        </w:tc>
      </w:tr>
      <w:tr w:rsidR="00E051E8" w14:paraId="1DB0D75B" w14:textId="77777777" w:rsidTr="006C77C0">
        <w:tc>
          <w:tcPr>
            <w:tcW w:w="1843" w:type="dxa"/>
            <w:tcBorders>
              <w:left w:val="single" w:sz="4" w:space="0" w:color="auto"/>
            </w:tcBorders>
          </w:tcPr>
          <w:p w14:paraId="61F662DA" w14:textId="77777777" w:rsidR="00E051E8" w:rsidRDefault="00E051E8" w:rsidP="006C77C0">
            <w:pPr>
              <w:pStyle w:val="CRCoverPage"/>
              <w:spacing w:after="0"/>
              <w:rPr>
                <w:b/>
                <w:i/>
                <w:noProof/>
                <w:sz w:val="8"/>
                <w:szCs w:val="8"/>
              </w:rPr>
            </w:pPr>
          </w:p>
        </w:tc>
        <w:tc>
          <w:tcPr>
            <w:tcW w:w="1560" w:type="dxa"/>
            <w:gridSpan w:val="4"/>
          </w:tcPr>
          <w:p w14:paraId="443B3297" w14:textId="77777777" w:rsidR="00E051E8" w:rsidRDefault="00E051E8" w:rsidP="006C77C0">
            <w:pPr>
              <w:pStyle w:val="CRCoverPage"/>
              <w:spacing w:after="0"/>
              <w:rPr>
                <w:noProof/>
                <w:sz w:val="8"/>
                <w:szCs w:val="8"/>
              </w:rPr>
            </w:pPr>
          </w:p>
        </w:tc>
        <w:tc>
          <w:tcPr>
            <w:tcW w:w="2694" w:type="dxa"/>
            <w:gridSpan w:val="3"/>
          </w:tcPr>
          <w:p w14:paraId="2E10AC30" w14:textId="77777777" w:rsidR="00E051E8" w:rsidRDefault="00E051E8" w:rsidP="006C77C0">
            <w:pPr>
              <w:pStyle w:val="CRCoverPage"/>
              <w:spacing w:after="0"/>
              <w:rPr>
                <w:noProof/>
                <w:sz w:val="8"/>
                <w:szCs w:val="8"/>
              </w:rPr>
            </w:pPr>
          </w:p>
        </w:tc>
        <w:tc>
          <w:tcPr>
            <w:tcW w:w="1417" w:type="dxa"/>
            <w:gridSpan w:val="2"/>
          </w:tcPr>
          <w:p w14:paraId="50AA8567" w14:textId="77777777" w:rsidR="00E051E8" w:rsidRDefault="00E051E8" w:rsidP="006C77C0">
            <w:pPr>
              <w:pStyle w:val="CRCoverPage"/>
              <w:spacing w:after="0"/>
              <w:rPr>
                <w:noProof/>
                <w:sz w:val="8"/>
                <w:szCs w:val="8"/>
              </w:rPr>
            </w:pPr>
          </w:p>
        </w:tc>
        <w:tc>
          <w:tcPr>
            <w:tcW w:w="2127" w:type="dxa"/>
            <w:tcBorders>
              <w:right w:val="single" w:sz="4" w:space="0" w:color="auto"/>
            </w:tcBorders>
          </w:tcPr>
          <w:p w14:paraId="38CCA3B3" w14:textId="77777777" w:rsidR="00E051E8" w:rsidRDefault="00E051E8" w:rsidP="006C77C0">
            <w:pPr>
              <w:pStyle w:val="CRCoverPage"/>
              <w:spacing w:after="0"/>
              <w:rPr>
                <w:noProof/>
                <w:sz w:val="8"/>
                <w:szCs w:val="8"/>
              </w:rPr>
            </w:pPr>
          </w:p>
        </w:tc>
      </w:tr>
      <w:tr w:rsidR="00E051E8" w14:paraId="4B0A4F35" w14:textId="77777777" w:rsidTr="006C77C0">
        <w:trPr>
          <w:cantSplit/>
        </w:trPr>
        <w:tc>
          <w:tcPr>
            <w:tcW w:w="1843" w:type="dxa"/>
            <w:tcBorders>
              <w:left w:val="single" w:sz="4" w:space="0" w:color="auto"/>
            </w:tcBorders>
          </w:tcPr>
          <w:p w14:paraId="244282EB" w14:textId="77777777" w:rsidR="00E051E8" w:rsidRDefault="00E051E8" w:rsidP="006C77C0">
            <w:pPr>
              <w:pStyle w:val="CRCoverPage"/>
              <w:tabs>
                <w:tab w:val="right" w:pos="1759"/>
              </w:tabs>
              <w:spacing w:after="0"/>
              <w:rPr>
                <w:b/>
                <w:i/>
                <w:noProof/>
              </w:rPr>
            </w:pPr>
            <w:r>
              <w:rPr>
                <w:b/>
                <w:i/>
                <w:noProof/>
              </w:rPr>
              <w:t>Category:</w:t>
            </w:r>
          </w:p>
        </w:tc>
        <w:tc>
          <w:tcPr>
            <w:tcW w:w="425" w:type="dxa"/>
            <w:shd w:val="pct30" w:color="FFFF00" w:fill="auto"/>
          </w:tcPr>
          <w:p w14:paraId="26A54871" w14:textId="77777777" w:rsidR="00E051E8" w:rsidRDefault="00E051E8" w:rsidP="006C77C0">
            <w:pPr>
              <w:pStyle w:val="CRCoverPage"/>
              <w:spacing w:after="0"/>
              <w:ind w:left="100"/>
              <w:rPr>
                <w:b/>
                <w:noProof/>
              </w:rPr>
            </w:pPr>
            <w:r>
              <w:rPr>
                <w:b/>
                <w:noProof/>
              </w:rPr>
              <w:t>F</w:t>
            </w:r>
          </w:p>
        </w:tc>
        <w:tc>
          <w:tcPr>
            <w:tcW w:w="3829" w:type="dxa"/>
            <w:gridSpan w:val="6"/>
            <w:tcBorders>
              <w:left w:val="nil"/>
            </w:tcBorders>
          </w:tcPr>
          <w:p w14:paraId="2DD8CD13" w14:textId="77777777" w:rsidR="00E051E8" w:rsidRDefault="00E051E8" w:rsidP="006C77C0">
            <w:pPr>
              <w:pStyle w:val="CRCoverPage"/>
              <w:spacing w:after="0"/>
              <w:rPr>
                <w:noProof/>
              </w:rPr>
            </w:pPr>
          </w:p>
        </w:tc>
        <w:tc>
          <w:tcPr>
            <w:tcW w:w="1417" w:type="dxa"/>
            <w:gridSpan w:val="2"/>
            <w:tcBorders>
              <w:left w:val="nil"/>
            </w:tcBorders>
          </w:tcPr>
          <w:p w14:paraId="71402A51" w14:textId="77777777" w:rsidR="00E051E8" w:rsidRDefault="00E051E8" w:rsidP="006C77C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A44C27" w14:textId="77777777" w:rsidR="00E051E8" w:rsidRDefault="00E051E8" w:rsidP="006C77C0">
            <w:pPr>
              <w:pStyle w:val="CRCoverPage"/>
              <w:spacing w:after="0"/>
              <w:ind w:left="100"/>
              <w:rPr>
                <w:noProof/>
              </w:rPr>
            </w:pPr>
            <w:r>
              <w:rPr>
                <w:noProof/>
              </w:rPr>
              <w:t>Rel-15</w:t>
            </w:r>
          </w:p>
        </w:tc>
      </w:tr>
      <w:tr w:rsidR="00E051E8" w14:paraId="74EFD36E" w14:textId="77777777" w:rsidTr="006C77C0">
        <w:tc>
          <w:tcPr>
            <w:tcW w:w="1843" w:type="dxa"/>
            <w:tcBorders>
              <w:left w:val="single" w:sz="4" w:space="0" w:color="auto"/>
              <w:bottom w:val="single" w:sz="4" w:space="0" w:color="auto"/>
            </w:tcBorders>
          </w:tcPr>
          <w:p w14:paraId="658D7254" w14:textId="77777777" w:rsidR="00E051E8" w:rsidRDefault="00E051E8" w:rsidP="006C77C0">
            <w:pPr>
              <w:pStyle w:val="CRCoverPage"/>
              <w:spacing w:after="0"/>
              <w:rPr>
                <w:b/>
                <w:i/>
                <w:noProof/>
              </w:rPr>
            </w:pPr>
          </w:p>
        </w:tc>
        <w:tc>
          <w:tcPr>
            <w:tcW w:w="4678" w:type="dxa"/>
            <w:gridSpan w:val="8"/>
            <w:tcBorders>
              <w:bottom w:val="single" w:sz="4" w:space="0" w:color="auto"/>
            </w:tcBorders>
          </w:tcPr>
          <w:p w14:paraId="7E67E4B1" w14:textId="77777777" w:rsidR="00E051E8" w:rsidRDefault="00E051E8" w:rsidP="006C77C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BD54E1" w14:textId="77777777" w:rsidR="00E051E8" w:rsidRDefault="00E051E8" w:rsidP="006C77C0">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6E423C" w14:textId="77777777" w:rsidR="00E051E8" w:rsidRPr="007C2097" w:rsidRDefault="00E051E8" w:rsidP="006C77C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051E8" w14:paraId="3729F064" w14:textId="77777777" w:rsidTr="006C77C0">
        <w:tc>
          <w:tcPr>
            <w:tcW w:w="1843" w:type="dxa"/>
          </w:tcPr>
          <w:p w14:paraId="2F8F28C9" w14:textId="77777777" w:rsidR="00E051E8" w:rsidRDefault="00E051E8" w:rsidP="006C77C0">
            <w:pPr>
              <w:pStyle w:val="CRCoverPage"/>
              <w:spacing w:after="0"/>
              <w:rPr>
                <w:b/>
                <w:i/>
                <w:noProof/>
                <w:sz w:val="8"/>
                <w:szCs w:val="8"/>
              </w:rPr>
            </w:pPr>
          </w:p>
        </w:tc>
        <w:tc>
          <w:tcPr>
            <w:tcW w:w="7798" w:type="dxa"/>
            <w:gridSpan w:val="10"/>
          </w:tcPr>
          <w:p w14:paraId="221C6A62" w14:textId="77777777" w:rsidR="00E051E8" w:rsidRDefault="00E051E8" w:rsidP="006C77C0">
            <w:pPr>
              <w:pStyle w:val="CRCoverPage"/>
              <w:spacing w:after="0"/>
              <w:rPr>
                <w:noProof/>
                <w:sz w:val="8"/>
                <w:szCs w:val="8"/>
              </w:rPr>
            </w:pPr>
          </w:p>
        </w:tc>
      </w:tr>
      <w:tr w:rsidR="00E051E8" w14:paraId="5675A39C" w14:textId="77777777" w:rsidTr="006C77C0">
        <w:tc>
          <w:tcPr>
            <w:tcW w:w="2268" w:type="dxa"/>
            <w:gridSpan w:val="2"/>
            <w:tcBorders>
              <w:top w:val="single" w:sz="4" w:space="0" w:color="auto"/>
              <w:left w:val="single" w:sz="4" w:space="0" w:color="auto"/>
            </w:tcBorders>
          </w:tcPr>
          <w:p w14:paraId="5EF80E68" w14:textId="77777777" w:rsidR="00E051E8" w:rsidRDefault="00E051E8" w:rsidP="006C77C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D4DA311" w14:textId="17E754D1" w:rsidR="00E051E8" w:rsidRDefault="00CA1E93" w:rsidP="006C77C0">
            <w:pPr>
              <w:pStyle w:val="CRCoverPage"/>
              <w:spacing w:after="0"/>
              <w:ind w:left="100"/>
              <w:rPr>
                <w:noProof/>
              </w:rPr>
            </w:pPr>
            <w:r>
              <w:rPr>
                <w:noProof/>
              </w:rPr>
              <w:t xml:space="preserve">In RAN4#86bis, agreement was made that, RAN4 will consider on band combination basis on whether to mandate simultaneous RxTx UE capability for NR CA combnations. In this CR, band combinations for which simultaneous RxTx is mandatory are indicated. </w:t>
            </w:r>
          </w:p>
        </w:tc>
      </w:tr>
      <w:tr w:rsidR="00E051E8" w14:paraId="13F26891" w14:textId="77777777" w:rsidTr="006C77C0">
        <w:tc>
          <w:tcPr>
            <w:tcW w:w="2268" w:type="dxa"/>
            <w:gridSpan w:val="2"/>
            <w:tcBorders>
              <w:left w:val="single" w:sz="4" w:space="0" w:color="auto"/>
            </w:tcBorders>
          </w:tcPr>
          <w:p w14:paraId="7A1268D1" w14:textId="77777777" w:rsidR="00E051E8" w:rsidRDefault="00E051E8" w:rsidP="006C77C0">
            <w:pPr>
              <w:pStyle w:val="CRCoverPage"/>
              <w:spacing w:after="0"/>
              <w:rPr>
                <w:b/>
                <w:i/>
                <w:noProof/>
                <w:sz w:val="8"/>
                <w:szCs w:val="8"/>
              </w:rPr>
            </w:pPr>
          </w:p>
        </w:tc>
        <w:tc>
          <w:tcPr>
            <w:tcW w:w="7373" w:type="dxa"/>
            <w:gridSpan w:val="9"/>
            <w:tcBorders>
              <w:right w:val="single" w:sz="4" w:space="0" w:color="auto"/>
            </w:tcBorders>
          </w:tcPr>
          <w:p w14:paraId="2F4C0F44" w14:textId="77777777" w:rsidR="00E051E8" w:rsidRDefault="00E051E8" w:rsidP="006C77C0">
            <w:pPr>
              <w:pStyle w:val="CRCoverPage"/>
              <w:spacing w:after="0"/>
              <w:rPr>
                <w:noProof/>
                <w:sz w:val="8"/>
                <w:szCs w:val="8"/>
              </w:rPr>
            </w:pPr>
          </w:p>
        </w:tc>
      </w:tr>
      <w:tr w:rsidR="00E051E8" w14:paraId="2D598969" w14:textId="77777777" w:rsidTr="006C77C0">
        <w:tc>
          <w:tcPr>
            <w:tcW w:w="2268" w:type="dxa"/>
            <w:gridSpan w:val="2"/>
            <w:tcBorders>
              <w:left w:val="single" w:sz="4" w:space="0" w:color="auto"/>
            </w:tcBorders>
          </w:tcPr>
          <w:p w14:paraId="55A23361" w14:textId="77777777" w:rsidR="00E051E8" w:rsidRDefault="00E051E8" w:rsidP="006C77C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36BE5BF" w14:textId="1FBB9A1F" w:rsidR="00E051E8" w:rsidRDefault="00CA1E93" w:rsidP="006C77C0">
            <w:pPr>
              <w:pStyle w:val="CRCoverPage"/>
              <w:spacing w:after="0"/>
              <w:ind w:left="100"/>
              <w:rPr>
                <w:noProof/>
              </w:rPr>
            </w:pPr>
            <w:r>
              <w:rPr>
                <w:noProof/>
              </w:rPr>
              <w:t xml:space="preserve">Updates in Section </w:t>
            </w:r>
            <w:r w:rsidR="00D90630">
              <w:rPr>
                <w:noProof/>
              </w:rPr>
              <w:t>5.2A</w:t>
            </w:r>
            <w:r w:rsidR="00135975">
              <w:rPr>
                <w:noProof/>
              </w:rPr>
              <w:t xml:space="preserve"> and Section 5.2B</w:t>
            </w:r>
            <w:r w:rsidR="00D90630">
              <w:rPr>
                <w:noProof/>
              </w:rPr>
              <w:t xml:space="preserve"> based on latest version of 38.101-</w:t>
            </w:r>
            <w:r w:rsidR="00A0492A">
              <w:rPr>
                <w:noProof/>
              </w:rPr>
              <w:t>3</w:t>
            </w:r>
            <w:r w:rsidR="00D90630">
              <w:rPr>
                <w:noProof/>
              </w:rPr>
              <w:t xml:space="preserve"> as approved online in R4-180602</w:t>
            </w:r>
            <w:r w:rsidR="00A0492A">
              <w:rPr>
                <w:noProof/>
              </w:rPr>
              <w:t>8</w:t>
            </w:r>
            <w:r w:rsidR="00D90630">
              <w:rPr>
                <w:noProof/>
              </w:rPr>
              <w:t>.</w:t>
            </w:r>
          </w:p>
        </w:tc>
      </w:tr>
      <w:tr w:rsidR="00E051E8" w14:paraId="2727A5EC" w14:textId="77777777" w:rsidTr="006C77C0">
        <w:tc>
          <w:tcPr>
            <w:tcW w:w="2268" w:type="dxa"/>
            <w:gridSpan w:val="2"/>
            <w:tcBorders>
              <w:left w:val="single" w:sz="4" w:space="0" w:color="auto"/>
            </w:tcBorders>
          </w:tcPr>
          <w:p w14:paraId="5EF93D63" w14:textId="77777777" w:rsidR="00E051E8" w:rsidRDefault="00E051E8" w:rsidP="006C77C0">
            <w:pPr>
              <w:pStyle w:val="CRCoverPage"/>
              <w:spacing w:after="0"/>
              <w:rPr>
                <w:b/>
                <w:i/>
                <w:noProof/>
                <w:sz w:val="8"/>
                <w:szCs w:val="8"/>
              </w:rPr>
            </w:pPr>
          </w:p>
        </w:tc>
        <w:tc>
          <w:tcPr>
            <w:tcW w:w="7373" w:type="dxa"/>
            <w:gridSpan w:val="9"/>
            <w:tcBorders>
              <w:right w:val="single" w:sz="4" w:space="0" w:color="auto"/>
            </w:tcBorders>
          </w:tcPr>
          <w:p w14:paraId="1AB4DA4E" w14:textId="77777777" w:rsidR="00E051E8" w:rsidRDefault="00E051E8" w:rsidP="006C77C0">
            <w:pPr>
              <w:pStyle w:val="CRCoverPage"/>
              <w:spacing w:after="0"/>
              <w:rPr>
                <w:noProof/>
                <w:sz w:val="8"/>
                <w:szCs w:val="8"/>
              </w:rPr>
            </w:pPr>
          </w:p>
        </w:tc>
      </w:tr>
      <w:tr w:rsidR="00E051E8" w14:paraId="06850443" w14:textId="77777777" w:rsidTr="006C77C0">
        <w:tc>
          <w:tcPr>
            <w:tcW w:w="2268" w:type="dxa"/>
            <w:gridSpan w:val="2"/>
            <w:tcBorders>
              <w:left w:val="single" w:sz="4" w:space="0" w:color="auto"/>
              <w:bottom w:val="single" w:sz="4" w:space="0" w:color="auto"/>
            </w:tcBorders>
          </w:tcPr>
          <w:p w14:paraId="3715226E" w14:textId="77777777" w:rsidR="00E051E8" w:rsidRDefault="00E051E8" w:rsidP="006C77C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0D6ABAE" w14:textId="357FF33C" w:rsidR="00E051E8" w:rsidRDefault="00D90630" w:rsidP="006C77C0">
            <w:pPr>
              <w:pStyle w:val="CRCoverPage"/>
              <w:spacing w:after="0"/>
              <w:ind w:left="100"/>
              <w:rPr>
                <w:noProof/>
              </w:rPr>
            </w:pPr>
            <w:r>
              <w:rPr>
                <w:noProof/>
              </w:rPr>
              <w:t xml:space="preserve">Simultaneous RxTx </w:t>
            </w:r>
            <w:r w:rsidR="00E53C45">
              <w:rPr>
                <w:noProof/>
              </w:rPr>
              <w:t xml:space="preserve">UE capability will </w:t>
            </w:r>
            <w:r>
              <w:rPr>
                <w:noProof/>
              </w:rPr>
              <w:t>not supported for the band combinations which are needed.</w:t>
            </w:r>
          </w:p>
        </w:tc>
      </w:tr>
      <w:tr w:rsidR="00E051E8" w14:paraId="1BE70AC5" w14:textId="77777777" w:rsidTr="006C77C0">
        <w:tc>
          <w:tcPr>
            <w:tcW w:w="2268" w:type="dxa"/>
            <w:gridSpan w:val="2"/>
          </w:tcPr>
          <w:p w14:paraId="38012DD8" w14:textId="77777777" w:rsidR="00E051E8" w:rsidRDefault="00E051E8" w:rsidP="006C77C0">
            <w:pPr>
              <w:pStyle w:val="CRCoverPage"/>
              <w:spacing w:after="0"/>
              <w:rPr>
                <w:b/>
                <w:i/>
                <w:noProof/>
                <w:sz w:val="8"/>
                <w:szCs w:val="8"/>
              </w:rPr>
            </w:pPr>
          </w:p>
        </w:tc>
        <w:tc>
          <w:tcPr>
            <w:tcW w:w="7373" w:type="dxa"/>
            <w:gridSpan w:val="9"/>
          </w:tcPr>
          <w:p w14:paraId="20489774" w14:textId="77777777" w:rsidR="00E051E8" w:rsidRDefault="00E051E8" w:rsidP="006C77C0">
            <w:pPr>
              <w:pStyle w:val="CRCoverPage"/>
              <w:spacing w:after="0"/>
              <w:rPr>
                <w:noProof/>
                <w:sz w:val="8"/>
                <w:szCs w:val="8"/>
              </w:rPr>
            </w:pPr>
          </w:p>
        </w:tc>
      </w:tr>
      <w:tr w:rsidR="00E051E8" w14:paraId="06EEB575" w14:textId="77777777" w:rsidTr="006C77C0">
        <w:tc>
          <w:tcPr>
            <w:tcW w:w="2268" w:type="dxa"/>
            <w:gridSpan w:val="2"/>
            <w:tcBorders>
              <w:top w:val="single" w:sz="4" w:space="0" w:color="auto"/>
              <w:left w:val="single" w:sz="4" w:space="0" w:color="auto"/>
            </w:tcBorders>
          </w:tcPr>
          <w:p w14:paraId="0994E1F0" w14:textId="77777777" w:rsidR="00E051E8" w:rsidRDefault="00E051E8" w:rsidP="006C77C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AC7AC5" w14:textId="71B9C247" w:rsidR="00E051E8" w:rsidRDefault="00D90630" w:rsidP="006C77C0">
            <w:pPr>
              <w:pStyle w:val="CRCoverPage"/>
              <w:spacing w:after="0"/>
              <w:ind w:left="100"/>
              <w:rPr>
                <w:noProof/>
              </w:rPr>
            </w:pPr>
            <w:r>
              <w:rPr>
                <w:noProof/>
              </w:rPr>
              <w:t>Section 5.2A</w:t>
            </w:r>
            <w:r w:rsidR="00135975">
              <w:rPr>
                <w:noProof/>
              </w:rPr>
              <w:t>, Section 5.2B</w:t>
            </w:r>
          </w:p>
        </w:tc>
      </w:tr>
      <w:tr w:rsidR="00E051E8" w14:paraId="3E40DD95" w14:textId="77777777" w:rsidTr="006C77C0">
        <w:tc>
          <w:tcPr>
            <w:tcW w:w="2268" w:type="dxa"/>
            <w:gridSpan w:val="2"/>
            <w:tcBorders>
              <w:left w:val="single" w:sz="4" w:space="0" w:color="auto"/>
            </w:tcBorders>
          </w:tcPr>
          <w:p w14:paraId="0EB3ED79" w14:textId="77777777" w:rsidR="00E051E8" w:rsidRDefault="00E051E8" w:rsidP="006C77C0">
            <w:pPr>
              <w:pStyle w:val="CRCoverPage"/>
              <w:spacing w:after="0"/>
              <w:rPr>
                <w:b/>
                <w:i/>
                <w:noProof/>
                <w:sz w:val="8"/>
                <w:szCs w:val="8"/>
              </w:rPr>
            </w:pPr>
          </w:p>
        </w:tc>
        <w:tc>
          <w:tcPr>
            <w:tcW w:w="7373" w:type="dxa"/>
            <w:gridSpan w:val="9"/>
            <w:tcBorders>
              <w:right w:val="single" w:sz="4" w:space="0" w:color="auto"/>
            </w:tcBorders>
          </w:tcPr>
          <w:p w14:paraId="27A9F5A1" w14:textId="77777777" w:rsidR="00E051E8" w:rsidRDefault="00E051E8" w:rsidP="006C77C0">
            <w:pPr>
              <w:pStyle w:val="CRCoverPage"/>
              <w:spacing w:after="0"/>
              <w:rPr>
                <w:noProof/>
                <w:sz w:val="8"/>
                <w:szCs w:val="8"/>
              </w:rPr>
            </w:pPr>
          </w:p>
        </w:tc>
      </w:tr>
      <w:tr w:rsidR="00E051E8" w14:paraId="2FD5D621" w14:textId="77777777" w:rsidTr="006C77C0">
        <w:tc>
          <w:tcPr>
            <w:tcW w:w="2268" w:type="dxa"/>
            <w:gridSpan w:val="2"/>
            <w:tcBorders>
              <w:left w:val="single" w:sz="4" w:space="0" w:color="auto"/>
            </w:tcBorders>
          </w:tcPr>
          <w:p w14:paraId="59816A87" w14:textId="77777777" w:rsidR="00E051E8" w:rsidRDefault="00E051E8" w:rsidP="006C7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E0AF3C" w14:textId="77777777" w:rsidR="00E051E8" w:rsidRDefault="00E051E8" w:rsidP="006C77C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AF63BE" w14:textId="77777777" w:rsidR="00E051E8" w:rsidRDefault="00E051E8" w:rsidP="006C77C0">
            <w:pPr>
              <w:pStyle w:val="CRCoverPage"/>
              <w:spacing w:after="0"/>
              <w:jc w:val="center"/>
              <w:rPr>
                <w:b/>
                <w:caps/>
                <w:noProof/>
              </w:rPr>
            </w:pPr>
            <w:r>
              <w:rPr>
                <w:b/>
                <w:caps/>
                <w:noProof/>
              </w:rPr>
              <w:t>N</w:t>
            </w:r>
          </w:p>
        </w:tc>
        <w:tc>
          <w:tcPr>
            <w:tcW w:w="2977" w:type="dxa"/>
            <w:gridSpan w:val="3"/>
          </w:tcPr>
          <w:p w14:paraId="45924CC9" w14:textId="77777777" w:rsidR="00E051E8" w:rsidRDefault="00E051E8" w:rsidP="006C77C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988FEB" w14:textId="77777777" w:rsidR="00E051E8" w:rsidRDefault="00E051E8" w:rsidP="006C77C0">
            <w:pPr>
              <w:pStyle w:val="CRCoverPage"/>
              <w:spacing w:after="0"/>
              <w:ind w:left="99"/>
              <w:rPr>
                <w:noProof/>
              </w:rPr>
            </w:pPr>
          </w:p>
        </w:tc>
      </w:tr>
      <w:tr w:rsidR="00E051E8" w14:paraId="4459B287" w14:textId="77777777" w:rsidTr="006C77C0">
        <w:tc>
          <w:tcPr>
            <w:tcW w:w="2268" w:type="dxa"/>
            <w:gridSpan w:val="2"/>
            <w:tcBorders>
              <w:left w:val="single" w:sz="4" w:space="0" w:color="auto"/>
            </w:tcBorders>
          </w:tcPr>
          <w:p w14:paraId="39848CD3" w14:textId="77777777" w:rsidR="00E051E8" w:rsidRDefault="00E051E8" w:rsidP="006C77C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B5684" w14:textId="77777777" w:rsidR="00E051E8" w:rsidRDefault="00E051E8" w:rsidP="006C7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2D3F5" w14:textId="77777777" w:rsidR="00E051E8" w:rsidRDefault="00E051E8" w:rsidP="006C77C0">
            <w:pPr>
              <w:pStyle w:val="CRCoverPage"/>
              <w:spacing w:after="0"/>
              <w:jc w:val="center"/>
              <w:rPr>
                <w:b/>
                <w:caps/>
                <w:noProof/>
              </w:rPr>
            </w:pPr>
          </w:p>
        </w:tc>
        <w:tc>
          <w:tcPr>
            <w:tcW w:w="2977" w:type="dxa"/>
            <w:gridSpan w:val="3"/>
          </w:tcPr>
          <w:p w14:paraId="0F1A14DB" w14:textId="77777777" w:rsidR="00E051E8" w:rsidRDefault="00E051E8" w:rsidP="006C77C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9EC788" w14:textId="77777777" w:rsidR="00E051E8" w:rsidRDefault="00E051E8" w:rsidP="006C77C0">
            <w:pPr>
              <w:pStyle w:val="CRCoverPage"/>
              <w:spacing w:after="0"/>
              <w:ind w:left="99"/>
              <w:rPr>
                <w:noProof/>
              </w:rPr>
            </w:pPr>
            <w:r>
              <w:rPr>
                <w:noProof/>
              </w:rPr>
              <w:t xml:space="preserve">TS/TR ... CR ... </w:t>
            </w:r>
          </w:p>
        </w:tc>
      </w:tr>
      <w:tr w:rsidR="00E051E8" w14:paraId="3E13757F" w14:textId="77777777" w:rsidTr="006C77C0">
        <w:tc>
          <w:tcPr>
            <w:tcW w:w="2268" w:type="dxa"/>
            <w:gridSpan w:val="2"/>
            <w:tcBorders>
              <w:left w:val="single" w:sz="4" w:space="0" w:color="auto"/>
            </w:tcBorders>
          </w:tcPr>
          <w:p w14:paraId="4022C447" w14:textId="77777777" w:rsidR="00E051E8" w:rsidRDefault="00E051E8" w:rsidP="006C77C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D0AC77" w14:textId="77777777" w:rsidR="00E051E8" w:rsidRDefault="00E051E8" w:rsidP="006C7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50E73" w14:textId="77777777" w:rsidR="00E051E8" w:rsidRDefault="00E051E8" w:rsidP="006C77C0">
            <w:pPr>
              <w:pStyle w:val="CRCoverPage"/>
              <w:spacing w:after="0"/>
              <w:jc w:val="center"/>
              <w:rPr>
                <w:b/>
                <w:caps/>
                <w:noProof/>
              </w:rPr>
            </w:pPr>
          </w:p>
        </w:tc>
        <w:tc>
          <w:tcPr>
            <w:tcW w:w="2977" w:type="dxa"/>
            <w:gridSpan w:val="3"/>
          </w:tcPr>
          <w:p w14:paraId="15B8149E" w14:textId="77777777" w:rsidR="00E051E8" w:rsidRDefault="00E051E8" w:rsidP="006C77C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1FBA5C6" w14:textId="77777777" w:rsidR="00E051E8" w:rsidRDefault="00E051E8" w:rsidP="006C77C0">
            <w:pPr>
              <w:pStyle w:val="CRCoverPage"/>
              <w:spacing w:after="0"/>
              <w:ind w:left="99"/>
              <w:rPr>
                <w:noProof/>
              </w:rPr>
            </w:pPr>
            <w:r>
              <w:rPr>
                <w:noProof/>
              </w:rPr>
              <w:t xml:space="preserve">TS/TR ... CR ... </w:t>
            </w:r>
          </w:p>
        </w:tc>
      </w:tr>
      <w:tr w:rsidR="00E051E8" w14:paraId="1031EEDC" w14:textId="77777777" w:rsidTr="006C77C0">
        <w:tc>
          <w:tcPr>
            <w:tcW w:w="2268" w:type="dxa"/>
            <w:gridSpan w:val="2"/>
            <w:tcBorders>
              <w:left w:val="single" w:sz="4" w:space="0" w:color="auto"/>
            </w:tcBorders>
          </w:tcPr>
          <w:p w14:paraId="0B8F5771" w14:textId="77777777" w:rsidR="00E051E8" w:rsidRDefault="00E051E8" w:rsidP="006C77C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1A3669" w14:textId="77777777" w:rsidR="00E051E8" w:rsidRDefault="00E051E8" w:rsidP="006C7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62201" w14:textId="77777777" w:rsidR="00E051E8" w:rsidRDefault="00E051E8" w:rsidP="006C77C0">
            <w:pPr>
              <w:pStyle w:val="CRCoverPage"/>
              <w:spacing w:after="0"/>
              <w:jc w:val="center"/>
              <w:rPr>
                <w:b/>
                <w:caps/>
                <w:noProof/>
              </w:rPr>
            </w:pPr>
          </w:p>
        </w:tc>
        <w:tc>
          <w:tcPr>
            <w:tcW w:w="2977" w:type="dxa"/>
            <w:gridSpan w:val="3"/>
          </w:tcPr>
          <w:p w14:paraId="65733B41" w14:textId="77777777" w:rsidR="00E051E8" w:rsidRDefault="00E051E8" w:rsidP="006C77C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0B523FA" w14:textId="77777777" w:rsidR="00E051E8" w:rsidRDefault="00E051E8" w:rsidP="006C77C0">
            <w:pPr>
              <w:pStyle w:val="CRCoverPage"/>
              <w:spacing w:after="0"/>
              <w:ind w:left="99"/>
              <w:rPr>
                <w:noProof/>
              </w:rPr>
            </w:pPr>
            <w:r>
              <w:rPr>
                <w:noProof/>
              </w:rPr>
              <w:t xml:space="preserve">TS/TR ... CR ... </w:t>
            </w:r>
          </w:p>
        </w:tc>
      </w:tr>
      <w:tr w:rsidR="00E051E8" w14:paraId="35C2B6C9" w14:textId="77777777" w:rsidTr="006C77C0">
        <w:tc>
          <w:tcPr>
            <w:tcW w:w="2268" w:type="dxa"/>
            <w:gridSpan w:val="2"/>
            <w:tcBorders>
              <w:left w:val="single" w:sz="4" w:space="0" w:color="auto"/>
            </w:tcBorders>
          </w:tcPr>
          <w:p w14:paraId="66A53ADF" w14:textId="77777777" w:rsidR="00E051E8" w:rsidRDefault="00E051E8" w:rsidP="006C77C0">
            <w:pPr>
              <w:pStyle w:val="CRCoverPage"/>
              <w:spacing w:after="0"/>
              <w:rPr>
                <w:b/>
                <w:i/>
                <w:noProof/>
              </w:rPr>
            </w:pPr>
          </w:p>
        </w:tc>
        <w:tc>
          <w:tcPr>
            <w:tcW w:w="7373" w:type="dxa"/>
            <w:gridSpan w:val="9"/>
            <w:tcBorders>
              <w:right w:val="single" w:sz="4" w:space="0" w:color="auto"/>
            </w:tcBorders>
          </w:tcPr>
          <w:p w14:paraId="6BD06BC1" w14:textId="77777777" w:rsidR="00E051E8" w:rsidRDefault="00E051E8" w:rsidP="006C77C0">
            <w:pPr>
              <w:pStyle w:val="CRCoverPage"/>
              <w:spacing w:after="0"/>
              <w:rPr>
                <w:noProof/>
              </w:rPr>
            </w:pPr>
          </w:p>
        </w:tc>
      </w:tr>
      <w:tr w:rsidR="00E051E8" w14:paraId="582E0E84" w14:textId="77777777" w:rsidTr="006C77C0">
        <w:tc>
          <w:tcPr>
            <w:tcW w:w="2268" w:type="dxa"/>
            <w:gridSpan w:val="2"/>
            <w:tcBorders>
              <w:left w:val="single" w:sz="4" w:space="0" w:color="auto"/>
              <w:bottom w:val="single" w:sz="4" w:space="0" w:color="auto"/>
            </w:tcBorders>
          </w:tcPr>
          <w:p w14:paraId="09EB179D" w14:textId="77777777" w:rsidR="00E051E8" w:rsidRDefault="00E051E8" w:rsidP="006C77C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AF5864E" w14:textId="77777777" w:rsidR="00E051E8" w:rsidRDefault="00E051E8" w:rsidP="006C77C0">
            <w:pPr>
              <w:pStyle w:val="CRCoverPage"/>
              <w:spacing w:after="0"/>
              <w:ind w:left="100"/>
              <w:rPr>
                <w:noProof/>
              </w:rPr>
            </w:pPr>
          </w:p>
        </w:tc>
      </w:tr>
    </w:tbl>
    <w:p w14:paraId="79EFAFEC" w14:textId="77777777" w:rsidR="00E051E8" w:rsidRDefault="00E051E8" w:rsidP="00E051E8">
      <w:pPr>
        <w:pStyle w:val="CRCoverPage"/>
        <w:spacing w:after="0"/>
        <w:rPr>
          <w:noProof/>
          <w:sz w:val="8"/>
          <w:szCs w:val="8"/>
        </w:rPr>
      </w:pPr>
    </w:p>
    <w:p w14:paraId="19B4F692" w14:textId="555C57E5" w:rsidR="00D90630" w:rsidRDefault="00D90630">
      <w:pPr>
        <w:spacing w:after="160" w:line="259" w:lineRule="auto"/>
      </w:pPr>
      <w:r>
        <w:br w:type="page"/>
      </w:r>
    </w:p>
    <w:p w14:paraId="2262A770" w14:textId="77777777" w:rsidR="00A0492A" w:rsidRPr="00A0492A" w:rsidRDefault="00A0492A" w:rsidP="00A0492A">
      <w:pPr>
        <w:pStyle w:val="Heading2"/>
        <w:spacing w:before="180" w:after="180"/>
        <w:ind w:left="1134" w:hanging="1134"/>
        <w:rPr>
          <w:rFonts w:ascii="Arial" w:eastAsia="SimSun" w:hAnsi="Arial" w:cs="Times New Roman"/>
          <w:color w:val="auto"/>
          <w:sz w:val="32"/>
          <w:szCs w:val="20"/>
        </w:rPr>
      </w:pPr>
      <w:bookmarkStart w:id="3" w:name="_Toc510693748"/>
      <w:r w:rsidRPr="00A0492A">
        <w:rPr>
          <w:rFonts w:ascii="Arial" w:eastAsia="SimSun" w:hAnsi="Arial" w:cs="Times New Roman"/>
          <w:color w:val="auto"/>
          <w:sz w:val="32"/>
          <w:szCs w:val="20"/>
        </w:rPr>
        <w:lastRenderedPageBreak/>
        <w:t>5.2A</w:t>
      </w:r>
      <w:r w:rsidRPr="00A0492A">
        <w:rPr>
          <w:rFonts w:ascii="Arial" w:eastAsia="SimSun" w:hAnsi="Arial" w:cs="Times New Roman"/>
          <w:color w:val="auto"/>
          <w:sz w:val="32"/>
          <w:szCs w:val="20"/>
        </w:rPr>
        <w:tab/>
        <w:t>Operating bands for CA</w:t>
      </w:r>
      <w:bookmarkEnd w:id="3"/>
    </w:p>
    <w:p w14:paraId="3DBE480F" w14:textId="77777777" w:rsidR="00A0492A" w:rsidRPr="007E3289" w:rsidRDefault="00A0492A" w:rsidP="00A0492A">
      <w:pPr>
        <w:pStyle w:val="Heading3"/>
      </w:pPr>
      <w:bookmarkStart w:id="4" w:name="_Toc510693749"/>
      <w:r w:rsidRPr="007E3289">
        <w:t>5.2A.1</w:t>
      </w:r>
      <w:r w:rsidRPr="007E3289">
        <w:tab/>
        <w:t>Inter-band CA between FR1 and FR2</w:t>
      </w:r>
      <w:bookmarkEnd w:id="4"/>
    </w:p>
    <w:p w14:paraId="47DF2F28" w14:textId="77777777" w:rsidR="00A0492A" w:rsidRPr="007E3289" w:rsidRDefault="00A0492A" w:rsidP="00A0492A">
      <w:r w:rsidRPr="007E3289">
        <w:t>NR carrier aggregation are designed to operate in the operating bands defined in Table 5.2A.1</w:t>
      </w:r>
      <w:r w:rsidRPr="007E3289">
        <w:noBreakHyphen/>
        <w:t>1. The band combinations include at least one FR1 operating band and one FR2 operating band.</w:t>
      </w:r>
    </w:p>
    <w:p w14:paraId="5820E4DA" w14:textId="77777777" w:rsidR="00A0492A" w:rsidRPr="007E3289" w:rsidRDefault="00A0492A" w:rsidP="00A0492A">
      <w:pPr>
        <w:pStyle w:val="TH"/>
      </w:pPr>
      <w:r w:rsidRPr="007E3289">
        <w:t>Table 5.2A.1-1: Band combinations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2552"/>
      </w:tblGrid>
      <w:tr w:rsidR="00A0492A" w:rsidRPr="007E3289" w14:paraId="1B11CAD2" w14:textId="77777777" w:rsidTr="006C77C0">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0F85870" w14:textId="77777777" w:rsidR="00A0492A" w:rsidRPr="007E3289" w:rsidRDefault="00A0492A" w:rsidP="006C77C0">
            <w:pPr>
              <w:pStyle w:val="TAH"/>
            </w:pPr>
            <w:r w:rsidRPr="007E3289">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6580FA" w14:textId="77777777" w:rsidR="00A0492A" w:rsidRPr="007E3289" w:rsidRDefault="00A0492A" w:rsidP="006C77C0">
            <w:pPr>
              <w:pStyle w:val="TAH"/>
            </w:pPr>
            <w:r w:rsidRPr="007E3289">
              <w:t>NR Band</w:t>
            </w:r>
          </w:p>
        </w:tc>
      </w:tr>
      <w:tr w:rsidR="00A0492A" w:rsidRPr="007E3289" w14:paraId="16AA305C" w14:textId="77777777" w:rsidTr="006C77C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9E8A9F" w14:textId="7142CA1B" w:rsidR="00A0492A" w:rsidRPr="007E3289" w:rsidRDefault="00A0492A" w:rsidP="006C77C0">
            <w:pPr>
              <w:pStyle w:val="TAC"/>
            </w:pPr>
            <w:r w:rsidRPr="007E3289">
              <w:t>CA_n71A_n257A</w:t>
            </w:r>
            <w:ins w:id="5" w:author="Imadur Rahman" w:date="2018-05-11T23:46:00Z">
              <w:r w:rsidR="006C3CC7" w:rsidRPr="006C3CC7">
                <w:rPr>
                  <w:vertAlign w:val="superscript"/>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2138AF4F" w14:textId="77777777" w:rsidR="00A0492A" w:rsidRPr="007E3289" w:rsidRDefault="00A0492A" w:rsidP="006C77C0">
            <w:pPr>
              <w:pStyle w:val="TAC"/>
            </w:pPr>
            <w:r w:rsidRPr="007E3289">
              <w:t>n71, n257</w:t>
            </w:r>
          </w:p>
        </w:tc>
      </w:tr>
      <w:tr w:rsidR="00A0492A" w:rsidRPr="007E3289" w14:paraId="22B22964" w14:textId="77777777" w:rsidTr="006C77C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A0DF7EA" w14:textId="25ABEE82" w:rsidR="00A0492A" w:rsidRPr="007E3289" w:rsidRDefault="00A0492A" w:rsidP="006C77C0">
            <w:pPr>
              <w:pStyle w:val="TAC"/>
            </w:pPr>
            <w:r w:rsidRPr="007E3289">
              <w:t>CA_n77A-n257A</w:t>
            </w:r>
            <w:ins w:id="6" w:author="Imadur Rahman" w:date="2018-05-11T23:46:00Z">
              <w:r w:rsidR="006C3CC7" w:rsidRPr="00072F6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24EC9238" w14:textId="77777777" w:rsidR="00A0492A" w:rsidRPr="007E3289" w:rsidRDefault="00A0492A" w:rsidP="006C77C0">
            <w:pPr>
              <w:pStyle w:val="TAC"/>
            </w:pPr>
            <w:r w:rsidRPr="007E3289">
              <w:t>n77, n257</w:t>
            </w:r>
          </w:p>
        </w:tc>
      </w:tr>
      <w:tr w:rsidR="00A0492A" w:rsidRPr="007E3289" w14:paraId="3345992F" w14:textId="77777777" w:rsidTr="006C77C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7EA99E7" w14:textId="4FE9C884" w:rsidR="00A0492A" w:rsidRPr="007E3289" w:rsidRDefault="00A0492A" w:rsidP="006C77C0">
            <w:pPr>
              <w:pStyle w:val="TAC"/>
            </w:pPr>
            <w:r w:rsidRPr="007E3289">
              <w:t>CA_n78A-n257A</w:t>
            </w:r>
            <w:ins w:id="7" w:author="Imadur Rahman" w:date="2018-05-11T23:46:00Z">
              <w:r w:rsidR="006C3CC7" w:rsidRPr="00072F6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6E1EEBB6" w14:textId="77777777" w:rsidR="00A0492A" w:rsidRPr="007E3289" w:rsidRDefault="00A0492A" w:rsidP="006C77C0">
            <w:pPr>
              <w:pStyle w:val="TAC"/>
            </w:pPr>
            <w:r w:rsidRPr="007E3289">
              <w:t>n78, n257</w:t>
            </w:r>
          </w:p>
        </w:tc>
      </w:tr>
      <w:tr w:rsidR="00A0492A" w:rsidRPr="007E3289" w14:paraId="32432F3F" w14:textId="77777777" w:rsidTr="006C77C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12617D" w14:textId="56BE613E" w:rsidR="00A0492A" w:rsidRPr="007E3289" w:rsidRDefault="00A0492A" w:rsidP="006C77C0">
            <w:pPr>
              <w:pStyle w:val="TAC"/>
            </w:pPr>
            <w:r w:rsidRPr="007E3289">
              <w:t>CA_n79A-n257A</w:t>
            </w:r>
            <w:ins w:id="8" w:author="Imadur Rahman" w:date="2018-05-11T23:46:00Z">
              <w:r w:rsidR="006C3CC7" w:rsidRPr="00072F6A">
                <w:rPr>
                  <w:vertAlign w:val="superscript"/>
                </w:rPr>
                <w:t>1</w:t>
              </w:r>
            </w:ins>
          </w:p>
        </w:tc>
        <w:tc>
          <w:tcPr>
            <w:tcW w:w="2552" w:type="dxa"/>
            <w:tcBorders>
              <w:top w:val="single" w:sz="4" w:space="0" w:color="auto"/>
              <w:left w:val="single" w:sz="4" w:space="0" w:color="auto"/>
              <w:bottom w:val="single" w:sz="4" w:space="0" w:color="auto"/>
              <w:right w:val="single" w:sz="4" w:space="0" w:color="auto"/>
            </w:tcBorders>
            <w:vAlign w:val="center"/>
          </w:tcPr>
          <w:p w14:paraId="2C32C1D7" w14:textId="77777777" w:rsidR="00A0492A" w:rsidRPr="007E3289" w:rsidRDefault="00A0492A" w:rsidP="006C77C0">
            <w:pPr>
              <w:pStyle w:val="TAC"/>
            </w:pPr>
            <w:r w:rsidRPr="007E3289">
              <w:t>n79, n257</w:t>
            </w:r>
          </w:p>
        </w:tc>
      </w:tr>
      <w:tr w:rsidR="00A0492A" w:rsidRPr="007E3289" w14:paraId="64D17723" w14:textId="77777777" w:rsidTr="006C77C0">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784B11" w14:textId="77777777" w:rsidR="00A0492A" w:rsidRPr="007E3289" w:rsidRDefault="00A0492A" w:rsidP="006C77C0">
            <w:pPr>
              <w:pStyle w:val="TAC"/>
            </w:pPr>
          </w:p>
        </w:tc>
        <w:tc>
          <w:tcPr>
            <w:tcW w:w="2552" w:type="dxa"/>
            <w:tcBorders>
              <w:top w:val="single" w:sz="4" w:space="0" w:color="auto"/>
              <w:left w:val="single" w:sz="4" w:space="0" w:color="auto"/>
              <w:bottom w:val="single" w:sz="4" w:space="0" w:color="auto"/>
              <w:right w:val="single" w:sz="4" w:space="0" w:color="auto"/>
            </w:tcBorders>
            <w:vAlign w:val="center"/>
          </w:tcPr>
          <w:p w14:paraId="5FE4BA71" w14:textId="77777777" w:rsidR="00A0492A" w:rsidRPr="007E3289" w:rsidRDefault="00A0492A" w:rsidP="006C77C0">
            <w:pPr>
              <w:pStyle w:val="TAC"/>
            </w:pPr>
          </w:p>
        </w:tc>
      </w:tr>
      <w:tr w:rsidR="00AD5AD7" w:rsidRPr="007E3289" w14:paraId="52943E7F" w14:textId="77777777" w:rsidTr="006C77C0">
        <w:trPr>
          <w:jc w:val="center"/>
        </w:trPr>
        <w:tc>
          <w:tcPr>
            <w:tcW w:w="4918" w:type="dxa"/>
            <w:gridSpan w:val="2"/>
            <w:tcBorders>
              <w:top w:val="single" w:sz="4" w:space="0" w:color="auto"/>
              <w:left w:val="single" w:sz="4" w:space="0" w:color="auto"/>
              <w:bottom w:val="single" w:sz="4" w:space="0" w:color="auto"/>
              <w:right w:val="single" w:sz="4" w:space="0" w:color="auto"/>
            </w:tcBorders>
            <w:vAlign w:val="center"/>
          </w:tcPr>
          <w:p w14:paraId="381D2EAC" w14:textId="3375BD1B" w:rsidR="00AD5AD7" w:rsidRPr="007E3289" w:rsidRDefault="00AD5AD7" w:rsidP="006C3CC7">
            <w:pPr>
              <w:pStyle w:val="TAC"/>
              <w:jc w:val="left"/>
            </w:pPr>
            <w:ins w:id="9" w:author="Imadur Rahman" w:date="2018-05-11T23:45:00Z">
              <w:r>
                <w:t>N</w:t>
              </w:r>
            </w:ins>
            <w:ins w:id="10" w:author="Imadur Rahman" w:date="2018-05-11T23:53:00Z">
              <w:r w:rsidR="00CC5FBC">
                <w:t>OTE</w:t>
              </w:r>
            </w:ins>
            <w:ins w:id="11" w:author="Imadur Rahman" w:date="2018-05-11T23:45:00Z">
              <w:r>
                <w:t xml:space="preserve"> 1: </w:t>
              </w:r>
              <w:r w:rsidRPr="00D90630">
                <w:t xml:space="preserve">Applicable for UE supporting inter-band carrier aggregation with </w:t>
              </w:r>
            </w:ins>
            <w:ins w:id="12" w:author="Imadur Rahman" w:date="2018-05-11T23:53:00Z">
              <w:r w:rsidR="006C3CC7">
                <w:t xml:space="preserve">mandatory </w:t>
              </w:r>
            </w:ins>
            <w:ins w:id="13" w:author="Imadur Rahman" w:date="2018-05-11T23:45:00Z">
              <w:r w:rsidRPr="00D90630">
                <w:t>simultaneous Rx/Tx</w:t>
              </w:r>
            </w:ins>
            <w:ins w:id="14" w:author="Imadur Rahman" w:date="2018-05-11T23:53:00Z">
              <w:r w:rsidR="006C3CC7">
                <w:t xml:space="preserve"> capability</w:t>
              </w:r>
            </w:ins>
            <w:ins w:id="15" w:author="Imadur Rahman" w:date="2018-05-11T23:45:00Z">
              <w:r w:rsidRPr="00D90630">
                <w:t>.</w:t>
              </w:r>
            </w:ins>
          </w:p>
        </w:tc>
      </w:tr>
    </w:tbl>
    <w:p w14:paraId="1C2E68F4" w14:textId="77777777" w:rsidR="00A0492A" w:rsidRPr="007E3289" w:rsidRDefault="00A0492A" w:rsidP="00A0492A"/>
    <w:p w14:paraId="3B7D11D0" w14:textId="77777777" w:rsidR="00A0492A" w:rsidRPr="00A0492A" w:rsidRDefault="00A0492A" w:rsidP="00A0492A">
      <w:pPr>
        <w:pStyle w:val="Heading2"/>
        <w:spacing w:before="180" w:after="180"/>
        <w:ind w:left="1134" w:hanging="1134"/>
        <w:rPr>
          <w:rFonts w:ascii="Arial" w:eastAsia="SimSun" w:hAnsi="Arial" w:cs="Times New Roman"/>
          <w:color w:val="auto"/>
          <w:sz w:val="32"/>
          <w:szCs w:val="20"/>
        </w:rPr>
      </w:pPr>
      <w:bookmarkStart w:id="16" w:name="_Toc510693750"/>
      <w:r w:rsidRPr="00A0492A">
        <w:rPr>
          <w:rFonts w:ascii="Arial" w:eastAsia="SimSun" w:hAnsi="Arial" w:cs="Times New Roman"/>
          <w:color w:val="auto"/>
          <w:sz w:val="32"/>
          <w:szCs w:val="20"/>
        </w:rPr>
        <w:t>5.2B</w:t>
      </w:r>
      <w:r w:rsidRPr="00A0492A">
        <w:rPr>
          <w:rFonts w:ascii="Arial" w:eastAsia="SimSun" w:hAnsi="Arial" w:cs="Times New Roman"/>
          <w:color w:val="auto"/>
          <w:sz w:val="32"/>
          <w:szCs w:val="20"/>
        </w:rPr>
        <w:tab/>
        <w:t>Operating bands for DC</w:t>
      </w:r>
      <w:bookmarkEnd w:id="16"/>
    </w:p>
    <w:p w14:paraId="482122BE" w14:textId="77777777" w:rsidR="00A0492A" w:rsidRPr="007E3289" w:rsidRDefault="00A0492A" w:rsidP="00A0492A">
      <w:pPr>
        <w:pStyle w:val="Heading3"/>
      </w:pPr>
      <w:bookmarkStart w:id="17" w:name="_Toc510693751"/>
      <w:r w:rsidRPr="007E3289">
        <w:t>5.2B.1</w:t>
      </w:r>
      <w:r w:rsidRPr="007E3289">
        <w:tab/>
        <w:t>General</w:t>
      </w:r>
      <w:bookmarkEnd w:id="17"/>
    </w:p>
    <w:p w14:paraId="3A3EA61F" w14:textId="77777777" w:rsidR="00A0492A" w:rsidRPr="007E3289" w:rsidRDefault="00A0492A" w:rsidP="00A0492A">
      <w:r w:rsidRPr="007E3289">
        <w:t>The operating bands are specified for operation with EN-DC or NGEN-DC configured. The band combinations include at least one E-UTRA operating band.</w:t>
      </w:r>
    </w:p>
    <w:p w14:paraId="1077B799" w14:textId="77777777" w:rsidR="00A0492A" w:rsidRPr="007E3289" w:rsidRDefault="00A0492A" w:rsidP="00A0492A">
      <w:r w:rsidRPr="007E3289">
        <w:t xml:space="preserve">For EN-DC configurations indicated by column “Single Uplink allowed” (e.g., problematic band combinations as defined in TS38.306) in tables in this section the UE may indicate capability of not supporting simultaneous dual uplink operation due to possible intermodulation interference to its own downlink band if the intermodulation order is 2 or if the intermodulation order is 3 for the combinations when both operating bands are below 1 GHz or between 1695 MHz – 2690 </w:t>
      </w:r>
      <w:proofErr w:type="spellStart"/>
      <w:r w:rsidRPr="007E3289">
        <w:t>MHz.</w:t>
      </w:r>
      <w:proofErr w:type="spellEnd"/>
      <w:r w:rsidRPr="007E3289">
        <w:t xml:space="preserve"> In case for the EN-DC configurations listed in tables in this section the intermodulation products caused by the dual uplink operation do not interfere with the own downlink transmission as defined in Annex-A the UE is mandated to operate in dual uplink mode.</w:t>
      </w:r>
    </w:p>
    <w:p w14:paraId="5BCB353B" w14:textId="77777777" w:rsidR="00A0492A" w:rsidRPr="007E3289" w:rsidRDefault="00A0492A" w:rsidP="00A0492A">
      <w:pPr>
        <w:pStyle w:val="Heading3"/>
      </w:pPr>
      <w:bookmarkStart w:id="18" w:name="_Toc510693752"/>
      <w:r w:rsidRPr="007E3289">
        <w:t>5.2B.2</w:t>
      </w:r>
      <w:r w:rsidRPr="007E3289">
        <w:tab/>
        <w:t>Intra-band contiguous EN-DC</w:t>
      </w:r>
      <w:bookmarkEnd w:id="18"/>
    </w:p>
    <w:p w14:paraId="1DC611AC" w14:textId="77777777" w:rsidR="00A0492A" w:rsidRPr="007E3289" w:rsidRDefault="00A0492A" w:rsidP="00A0492A">
      <w:r w:rsidRPr="007E3289">
        <w:t>&lt;Editor’s note: conducted requirements&gt;</w:t>
      </w:r>
    </w:p>
    <w:p w14:paraId="52A0A2EA"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19" w:name="_Toc510693753"/>
      <w:r w:rsidRPr="00A0492A">
        <w:rPr>
          <w:rFonts w:ascii="Arial" w:eastAsia="SimSun" w:hAnsi="Arial" w:cs="Times New Roman"/>
          <w:i w:val="0"/>
          <w:iCs w:val="0"/>
          <w:color w:val="auto"/>
          <w:sz w:val="24"/>
        </w:rPr>
        <w:t>5.2B.2.1</w:t>
      </w:r>
      <w:r w:rsidRPr="00A0492A">
        <w:rPr>
          <w:rFonts w:ascii="Arial" w:eastAsia="SimSun" w:hAnsi="Arial" w:cs="Times New Roman"/>
          <w:i w:val="0"/>
          <w:iCs w:val="0"/>
          <w:color w:val="auto"/>
          <w:sz w:val="24"/>
        </w:rPr>
        <w:tab/>
        <w:t>EN-DC (two bands)</w:t>
      </w:r>
      <w:bookmarkEnd w:id="19"/>
    </w:p>
    <w:p w14:paraId="7796C405" w14:textId="77777777" w:rsidR="00A0492A" w:rsidRPr="007E3289" w:rsidRDefault="00A0492A" w:rsidP="00A0492A">
      <w:pPr>
        <w:pStyle w:val="TH"/>
        <w:rPr>
          <w:lang w:val="en-US"/>
        </w:rPr>
      </w:pPr>
      <w:r w:rsidRPr="007E3289">
        <w:t>Table 5.2B.2</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0492A" w:rsidRPr="007E3289" w14:paraId="062B680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DEAEBED"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869C387"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C7F098E"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709E5B8F" w14:textId="77777777" w:rsidR="00A0492A" w:rsidRPr="007E3289" w:rsidRDefault="00A0492A" w:rsidP="006C77C0">
            <w:pPr>
              <w:pStyle w:val="TAH"/>
            </w:pPr>
            <w:r w:rsidRPr="007E3289">
              <w:t>Single UL allowed</w:t>
            </w:r>
          </w:p>
        </w:tc>
      </w:tr>
      <w:tr w:rsidR="00A0492A" w:rsidRPr="007E3289" w14:paraId="410779B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A427762" w14:textId="77777777" w:rsidR="00A0492A" w:rsidRPr="007E3289" w:rsidRDefault="00A0492A" w:rsidP="006C77C0">
            <w:pPr>
              <w:pStyle w:val="TAC"/>
              <w:rPr>
                <w:rFonts w:eastAsia="MS Mincho"/>
              </w:rPr>
            </w:pPr>
            <w:r w:rsidRPr="007E3289">
              <w:t>DC_71_n71</w:t>
            </w:r>
          </w:p>
        </w:tc>
        <w:tc>
          <w:tcPr>
            <w:tcW w:w="2058" w:type="dxa"/>
            <w:tcBorders>
              <w:top w:val="single" w:sz="4" w:space="0" w:color="auto"/>
              <w:left w:val="single" w:sz="4" w:space="0" w:color="auto"/>
              <w:bottom w:val="single" w:sz="4" w:space="0" w:color="auto"/>
              <w:right w:val="single" w:sz="4" w:space="0" w:color="auto"/>
            </w:tcBorders>
            <w:vAlign w:val="center"/>
          </w:tcPr>
          <w:p w14:paraId="72EAD632" w14:textId="77777777" w:rsidR="00A0492A" w:rsidRPr="007E3289" w:rsidRDefault="00A0492A" w:rsidP="006C77C0">
            <w:pPr>
              <w:pStyle w:val="TAC"/>
              <w:rPr>
                <w:rFonts w:eastAsia="MS Mincho"/>
              </w:rPr>
            </w:pPr>
            <w:r w:rsidRPr="007E3289">
              <w:t>71</w:t>
            </w:r>
          </w:p>
        </w:tc>
        <w:tc>
          <w:tcPr>
            <w:tcW w:w="2058" w:type="dxa"/>
            <w:tcBorders>
              <w:top w:val="single" w:sz="4" w:space="0" w:color="auto"/>
              <w:left w:val="single" w:sz="4" w:space="0" w:color="auto"/>
              <w:bottom w:val="single" w:sz="4" w:space="0" w:color="auto"/>
              <w:right w:val="single" w:sz="4" w:space="0" w:color="auto"/>
            </w:tcBorders>
            <w:vAlign w:val="center"/>
          </w:tcPr>
          <w:p w14:paraId="36283613" w14:textId="77777777" w:rsidR="00A0492A" w:rsidRPr="007E3289" w:rsidRDefault="00A0492A" w:rsidP="006C77C0">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14:paraId="3FAF3EC2" w14:textId="77777777" w:rsidR="00A0492A" w:rsidRPr="007E3289" w:rsidRDefault="00A0492A" w:rsidP="006C77C0">
            <w:pPr>
              <w:pStyle w:val="TAC"/>
              <w:rPr>
                <w:rFonts w:eastAsia="MS Mincho"/>
              </w:rPr>
            </w:pPr>
            <w:r w:rsidRPr="007E3289">
              <w:rPr>
                <w:rFonts w:eastAsia="MS Mincho"/>
              </w:rPr>
              <w:t>No</w:t>
            </w:r>
          </w:p>
        </w:tc>
      </w:tr>
    </w:tbl>
    <w:p w14:paraId="56D5F24B" w14:textId="77777777" w:rsidR="00A0492A" w:rsidRPr="007E3289" w:rsidRDefault="00A0492A" w:rsidP="00A0492A"/>
    <w:p w14:paraId="68BD0EA5" w14:textId="77777777" w:rsidR="00A0492A" w:rsidRPr="009E191A" w:rsidRDefault="00A0492A" w:rsidP="00A0492A">
      <w:pPr>
        <w:pStyle w:val="Heading3"/>
        <w:rPr>
          <w:lang w:val="fr-FR"/>
          <w:rPrChange w:id="20" w:author="AH" w:date="2018-05-14T13:31:00Z">
            <w:rPr/>
          </w:rPrChange>
        </w:rPr>
      </w:pPr>
      <w:bookmarkStart w:id="21" w:name="_Toc510693754"/>
      <w:r w:rsidRPr="009E191A">
        <w:rPr>
          <w:lang w:val="fr-FR"/>
          <w:rPrChange w:id="22" w:author="AH" w:date="2018-05-14T13:31:00Z">
            <w:rPr/>
          </w:rPrChange>
        </w:rPr>
        <w:t>5.2B.3</w:t>
      </w:r>
      <w:r w:rsidRPr="009E191A">
        <w:rPr>
          <w:lang w:val="fr-FR"/>
          <w:rPrChange w:id="23" w:author="AH" w:date="2018-05-14T13:31:00Z">
            <w:rPr/>
          </w:rPrChange>
        </w:rPr>
        <w:tab/>
        <w:t>Intra-band non-</w:t>
      </w:r>
      <w:proofErr w:type="spellStart"/>
      <w:r w:rsidRPr="009E191A">
        <w:rPr>
          <w:lang w:val="fr-FR"/>
          <w:rPrChange w:id="24" w:author="AH" w:date="2018-05-14T13:31:00Z">
            <w:rPr/>
          </w:rPrChange>
        </w:rPr>
        <w:t>contiguous</w:t>
      </w:r>
      <w:proofErr w:type="spellEnd"/>
      <w:r w:rsidRPr="009E191A">
        <w:rPr>
          <w:lang w:val="fr-FR"/>
          <w:rPrChange w:id="25" w:author="AH" w:date="2018-05-14T13:31:00Z">
            <w:rPr/>
          </w:rPrChange>
        </w:rPr>
        <w:t xml:space="preserve"> EN-DC</w:t>
      </w:r>
      <w:bookmarkEnd w:id="21"/>
    </w:p>
    <w:p w14:paraId="37E7C342" w14:textId="77777777" w:rsidR="00A0492A" w:rsidRPr="007E3289" w:rsidRDefault="00A0492A" w:rsidP="00A0492A">
      <w:r w:rsidRPr="007E3289">
        <w:t>&lt;Editor’s note: conducted requirements&gt;</w:t>
      </w:r>
    </w:p>
    <w:p w14:paraId="513A835B" w14:textId="77777777" w:rsidR="00A0492A" w:rsidRPr="007E3289" w:rsidRDefault="00A0492A" w:rsidP="00A0492A">
      <w:pPr>
        <w:pStyle w:val="Heading4"/>
        <w:spacing w:before="120" w:after="180"/>
        <w:ind w:left="1418" w:hanging="1418"/>
      </w:pPr>
      <w:bookmarkStart w:id="26" w:name="_Toc510693755"/>
      <w:r w:rsidRPr="00A0492A">
        <w:rPr>
          <w:rFonts w:ascii="Arial" w:eastAsia="SimSun" w:hAnsi="Arial" w:cs="Times New Roman"/>
          <w:i w:val="0"/>
          <w:iCs w:val="0"/>
          <w:color w:val="auto"/>
          <w:sz w:val="24"/>
        </w:rPr>
        <w:t>5.2B.3.1</w:t>
      </w:r>
      <w:r w:rsidRPr="00A0492A">
        <w:rPr>
          <w:rFonts w:ascii="Arial" w:eastAsia="SimSun" w:hAnsi="Arial" w:cs="Times New Roman"/>
          <w:i w:val="0"/>
          <w:iCs w:val="0"/>
          <w:color w:val="auto"/>
          <w:sz w:val="24"/>
        </w:rPr>
        <w:tab/>
        <w:t>EN-DC (two bands)</w:t>
      </w:r>
      <w:bookmarkEnd w:id="26"/>
    </w:p>
    <w:p w14:paraId="4CCE25BB" w14:textId="77777777" w:rsidR="00A0492A" w:rsidRPr="007E3289" w:rsidRDefault="00A0492A" w:rsidP="00A0492A">
      <w:pPr>
        <w:pStyle w:val="TH"/>
        <w:rPr>
          <w:lang w:val="en-US"/>
        </w:rPr>
      </w:pPr>
      <w:r w:rsidRPr="007E3289">
        <w:t>Table 5.2B.3.1-1: Band combinations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0492A" w:rsidRPr="007E3289" w14:paraId="0A277CA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8A5173"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24636C71"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543DF5B"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67DC514A" w14:textId="77777777" w:rsidR="00A0492A" w:rsidRPr="007E3289" w:rsidRDefault="00A0492A" w:rsidP="006C77C0">
            <w:pPr>
              <w:pStyle w:val="TAH"/>
            </w:pPr>
            <w:r w:rsidRPr="007E3289">
              <w:t>Single UL allowed</w:t>
            </w:r>
          </w:p>
        </w:tc>
      </w:tr>
      <w:tr w:rsidR="00A0492A" w:rsidRPr="007E3289" w14:paraId="265985A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E67E78" w14:textId="77777777" w:rsidR="00A0492A" w:rsidRPr="007E3289" w:rsidRDefault="00A0492A" w:rsidP="006C77C0">
            <w:pPr>
              <w:pStyle w:val="TAC"/>
            </w:pPr>
            <w:r w:rsidRPr="007E3289">
              <w:t>DC_41-n41</w:t>
            </w:r>
          </w:p>
        </w:tc>
        <w:tc>
          <w:tcPr>
            <w:tcW w:w="2058" w:type="dxa"/>
            <w:tcBorders>
              <w:top w:val="single" w:sz="4" w:space="0" w:color="auto"/>
              <w:left w:val="single" w:sz="4" w:space="0" w:color="auto"/>
              <w:bottom w:val="single" w:sz="4" w:space="0" w:color="auto"/>
              <w:right w:val="single" w:sz="4" w:space="0" w:color="auto"/>
            </w:tcBorders>
            <w:vAlign w:val="center"/>
          </w:tcPr>
          <w:p w14:paraId="508E8CF9" w14:textId="77777777" w:rsidR="00A0492A" w:rsidRPr="007E3289" w:rsidRDefault="00A0492A" w:rsidP="006C77C0">
            <w:pPr>
              <w:pStyle w:val="TAC"/>
            </w:pPr>
            <w:r w:rsidRPr="007E3289">
              <w:t>CA-41-41</w:t>
            </w:r>
          </w:p>
        </w:tc>
        <w:tc>
          <w:tcPr>
            <w:tcW w:w="2058" w:type="dxa"/>
            <w:tcBorders>
              <w:top w:val="single" w:sz="4" w:space="0" w:color="auto"/>
              <w:left w:val="single" w:sz="4" w:space="0" w:color="auto"/>
              <w:bottom w:val="single" w:sz="4" w:space="0" w:color="auto"/>
              <w:right w:val="single" w:sz="4" w:space="0" w:color="auto"/>
            </w:tcBorders>
            <w:vAlign w:val="center"/>
          </w:tcPr>
          <w:p w14:paraId="07C2FBF6" w14:textId="77777777" w:rsidR="00A0492A" w:rsidRPr="007E3289" w:rsidRDefault="00A0492A" w:rsidP="006C77C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5E48B520" w14:textId="77777777" w:rsidR="00A0492A" w:rsidRPr="007E3289" w:rsidRDefault="00A0492A" w:rsidP="006C77C0">
            <w:pPr>
              <w:pStyle w:val="TAC"/>
              <w:rPr>
                <w:rFonts w:eastAsia="MS Mincho"/>
              </w:rPr>
            </w:pPr>
            <w:r w:rsidRPr="007E3289">
              <w:rPr>
                <w:rFonts w:eastAsia="MS Mincho"/>
              </w:rPr>
              <w:t>No</w:t>
            </w:r>
          </w:p>
        </w:tc>
      </w:tr>
    </w:tbl>
    <w:p w14:paraId="53687F1A" w14:textId="77777777" w:rsidR="00A0492A" w:rsidRPr="007E3289" w:rsidRDefault="00A0492A" w:rsidP="00A0492A"/>
    <w:p w14:paraId="6AE0EDD2" w14:textId="77777777" w:rsidR="00A0492A" w:rsidRPr="007E3289" w:rsidRDefault="00A0492A" w:rsidP="00A0492A">
      <w:pPr>
        <w:pStyle w:val="Heading4"/>
        <w:spacing w:before="120" w:after="180"/>
        <w:ind w:left="1418" w:hanging="1418"/>
      </w:pPr>
      <w:bookmarkStart w:id="27" w:name="_Toc510693756"/>
      <w:r w:rsidRPr="00A0492A">
        <w:rPr>
          <w:rFonts w:ascii="Arial" w:eastAsia="SimSun" w:hAnsi="Arial" w:cs="Times New Roman"/>
          <w:i w:val="0"/>
          <w:iCs w:val="0"/>
          <w:color w:val="auto"/>
          <w:sz w:val="24"/>
        </w:rPr>
        <w:lastRenderedPageBreak/>
        <w:t>5.2B.3.2</w:t>
      </w:r>
      <w:r w:rsidRPr="00A0492A">
        <w:rPr>
          <w:rFonts w:ascii="Arial" w:eastAsia="SimSun" w:hAnsi="Arial" w:cs="Times New Roman"/>
          <w:i w:val="0"/>
          <w:iCs w:val="0"/>
          <w:color w:val="auto"/>
          <w:sz w:val="24"/>
        </w:rPr>
        <w:tab/>
        <w:t>EN-DC (three bands)</w:t>
      </w:r>
      <w:bookmarkEnd w:id="27"/>
    </w:p>
    <w:p w14:paraId="52108846" w14:textId="77777777" w:rsidR="00A0492A" w:rsidRPr="007E3289" w:rsidRDefault="00A0492A" w:rsidP="00A0492A">
      <w:pPr>
        <w:pStyle w:val="TH"/>
        <w:rPr>
          <w:lang w:val="en-US"/>
        </w:rPr>
      </w:pPr>
      <w:r w:rsidRPr="007E3289">
        <w:t>Table 5.2B.3.2-1: Band combinations EN-DC</w:t>
      </w:r>
      <w:r w:rsidRPr="007E3289">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0492A" w:rsidRPr="007E3289" w14:paraId="1A0D092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48D05A"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076DEE41"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1F59FA20"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59DD4E2D" w14:textId="77777777" w:rsidR="00A0492A" w:rsidRPr="007E3289" w:rsidRDefault="00A0492A" w:rsidP="006C77C0">
            <w:pPr>
              <w:pStyle w:val="TAH"/>
            </w:pPr>
            <w:r w:rsidRPr="007E3289">
              <w:t>Single UL allowed</w:t>
            </w:r>
          </w:p>
        </w:tc>
      </w:tr>
      <w:tr w:rsidR="00A0492A" w:rsidRPr="007E3289" w14:paraId="606709E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1254A8E" w14:textId="77777777" w:rsidR="00A0492A" w:rsidRPr="007E3289" w:rsidRDefault="00A0492A" w:rsidP="006C77C0">
            <w:pPr>
              <w:pStyle w:val="TAC"/>
            </w:pPr>
            <w:r w:rsidRPr="007E3289">
              <w:t>DC_41-41-n41</w:t>
            </w:r>
          </w:p>
        </w:tc>
        <w:tc>
          <w:tcPr>
            <w:tcW w:w="2058" w:type="dxa"/>
            <w:tcBorders>
              <w:top w:val="single" w:sz="4" w:space="0" w:color="auto"/>
              <w:left w:val="single" w:sz="4" w:space="0" w:color="auto"/>
              <w:bottom w:val="single" w:sz="4" w:space="0" w:color="auto"/>
              <w:right w:val="single" w:sz="4" w:space="0" w:color="auto"/>
            </w:tcBorders>
            <w:vAlign w:val="center"/>
          </w:tcPr>
          <w:p w14:paraId="0EA9E934" w14:textId="77777777" w:rsidR="00A0492A" w:rsidRPr="007E3289" w:rsidRDefault="00A0492A" w:rsidP="006C77C0">
            <w:pPr>
              <w:pStyle w:val="TAC"/>
            </w:pPr>
            <w:r w:rsidRPr="007E3289">
              <w:t>CA-41-41</w:t>
            </w:r>
          </w:p>
        </w:tc>
        <w:tc>
          <w:tcPr>
            <w:tcW w:w="2058" w:type="dxa"/>
            <w:tcBorders>
              <w:top w:val="single" w:sz="4" w:space="0" w:color="auto"/>
              <w:left w:val="single" w:sz="4" w:space="0" w:color="auto"/>
              <w:bottom w:val="single" w:sz="4" w:space="0" w:color="auto"/>
              <w:right w:val="single" w:sz="4" w:space="0" w:color="auto"/>
            </w:tcBorders>
            <w:vAlign w:val="center"/>
          </w:tcPr>
          <w:p w14:paraId="27642B89" w14:textId="77777777" w:rsidR="00A0492A" w:rsidRPr="007E3289" w:rsidRDefault="00A0492A" w:rsidP="006C77C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14:paraId="48E6FC3A" w14:textId="77777777" w:rsidR="00A0492A" w:rsidRPr="007E3289" w:rsidRDefault="00A0492A" w:rsidP="006C77C0">
            <w:pPr>
              <w:pStyle w:val="TAC"/>
              <w:rPr>
                <w:rFonts w:eastAsia="MS Mincho"/>
              </w:rPr>
            </w:pPr>
            <w:r w:rsidRPr="007E3289">
              <w:rPr>
                <w:rFonts w:eastAsia="MS Mincho"/>
              </w:rPr>
              <w:t>No</w:t>
            </w:r>
          </w:p>
        </w:tc>
      </w:tr>
    </w:tbl>
    <w:p w14:paraId="6BF400B7" w14:textId="77777777" w:rsidR="00A0492A" w:rsidRPr="007E3289" w:rsidRDefault="00A0492A" w:rsidP="00A0492A"/>
    <w:p w14:paraId="0ACC5ADA" w14:textId="77777777" w:rsidR="00A0492A" w:rsidRPr="007E3289" w:rsidRDefault="00A0492A" w:rsidP="00A0492A">
      <w:pPr>
        <w:pStyle w:val="Heading3"/>
      </w:pPr>
      <w:bookmarkStart w:id="28" w:name="_Toc510693757"/>
      <w:r w:rsidRPr="007E3289">
        <w:t>5.2B.4</w:t>
      </w:r>
      <w:r w:rsidRPr="007E3289">
        <w:tab/>
        <w:t>Inter-band EN-DC within FR1</w:t>
      </w:r>
      <w:bookmarkEnd w:id="28"/>
    </w:p>
    <w:p w14:paraId="5CC62619" w14:textId="77777777" w:rsidR="00A0492A" w:rsidRPr="007E3289" w:rsidRDefault="00A0492A" w:rsidP="00A0492A">
      <w:r w:rsidRPr="007E3289">
        <w:t>&lt;Editor’s note: conducted requirements&gt;</w:t>
      </w:r>
    </w:p>
    <w:p w14:paraId="38B0832B"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29" w:name="_Hlk514089515"/>
      <w:bookmarkStart w:id="30" w:name="_Toc510693758"/>
      <w:r w:rsidRPr="00A0492A">
        <w:rPr>
          <w:rFonts w:ascii="Arial" w:eastAsia="SimSun" w:hAnsi="Arial" w:cs="Times New Roman"/>
          <w:i w:val="0"/>
          <w:iCs w:val="0"/>
          <w:color w:val="auto"/>
          <w:sz w:val="24"/>
        </w:rPr>
        <w:lastRenderedPageBreak/>
        <w:t>5.2B.4.1</w:t>
      </w:r>
      <w:bookmarkEnd w:id="29"/>
      <w:r w:rsidRPr="00A0492A">
        <w:rPr>
          <w:rFonts w:ascii="Arial" w:eastAsia="SimSun" w:hAnsi="Arial" w:cs="Times New Roman"/>
          <w:i w:val="0"/>
          <w:iCs w:val="0"/>
          <w:color w:val="auto"/>
          <w:sz w:val="24"/>
        </w:rPr>
        <w:tab/>
        <w:t>EN-DC (two bands)</w:t>
      </w:r>
      <w:bookmarkEnd w:id="30"/>
    </w:p>
    <w:p w14:paraId="66A4ECA6" w14:textId="77777777" w:rsidR="00A0492A" w:rsidRPr="007E3289" w:rsidRDefault="00A0492A" w:rsidP="00A0492A">
      <w:pPr>
        <w:pStyle w:val="TH"/>
        <w:rPr>
          <w:lang w:val="en-US"/>
        </w:rPr>
      </w:pPr>
      <w:bookmarkStart w:id="31" w:name="_Hlk514089697"/>
      <w:r w:rsidRPr="007E3289">
        <w:t>Table 5.2B.4</w:t>
      </w:r>
      <w:r w:rsidRPr="007E3289">
        <w:rPr>
          <w:lang w:val="en-US"/>
        </w:rPr>
        <w:t>.1</w:t>
      </w:r>
      <w:r w:rsidRPr="007E3289">
        <w:t>-1: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0492A" w:rsidRPr="007E3289" w14:paraId="52D7E68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01788F3"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EDBAA8"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81E737C"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63411538" w14:textId="77777777" w:rsidR="00A0492A" w:rsidRPr="007E3289" w:rsidRDefault="00A0492A" w:rsidP="006C77C0">
            <w:pPr>
              <w:pStyle w:val="TAH"/>
            </w:pPr>
            <w:r w:rsidRPr="007E3289">
              <w:t>Single UL allowed</w:t>
            </w:r>
          </w:p>
        </w:tc>
      </w:tr>
      <w:tr w:rsidR="00A0492A" w:rsidRPr="007E3289" w14:paraId="6F33B45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FB39313" w14:textId="62B4C975" w:rsidR="00A0492A" w:rsidRPr="007E3289" w:rsidRDefault="00A0492A" w:rsidP="006C77C0">
            <w:pPr>
              <w:pStyle w:val="TAC"/>
              <w:rPr>
                <w:rFonts w:eastAsia="MS Mincho"/>
              </w:rPr>
            </w:pPr>
            <w:r w:rsidRPr="007E3289">
              <w:t>DC_1_n28</w:t>
            </w:r>
          </w:p>
        </w:tc>
        <w:tc>
          <w:tcPr>
            <w:tcW w:w="2058" w:type="dxa"/>
            <w:tcBorders>
              <w:top w:val="single" w:sz="4" w:space="0" w:color="auto"/>
              <w:left w:val="single" w:sz="4" w:space="0" w:color="auto"/>
              <w:bottom w:val="single" w:sz="4" w:space="0" w:color="auto"/>
              <w:right w:val="single" w:sz="4" w:space="0" w:color="auto"/>
            </w:tcBorders>
            <w:vAlign w:val="center"/>
          </w:tcPr>
          <w:p w14:paraId="671E050F" w14:textId="77777777" w:rsidR="00A0492A" w:rsidRPr="007E3289" w:rsidRDefault="00A0492A" w:rsidP="006C77C0">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14:paraId="05B50365"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14:paraId="0C4FDF3C" w14:textId="77777777" w:rsidR="00A0492A" w:rsidRPr="007E3289" w:rsidRDefault="00A0492A" w:rsidP="006C77C0">
            <w:pPr>
              <w:pStyle w:val="TAC"/>
              <w:rPr>
                <w:rFonts w:eastAsia="MS Mincho"/>
              </w:rPr>
            </w:pPr>
            <w:r w:rsidRPr="007E3289">
              <w:rPr>
                <w:rFonts w:eastAsia="MS Mincho"/>
              </w:rPr>
              <w:t>No</w:t>
            </w:r>
          </w:p>
        </w:tc>
      </w:tr>
      <w:tr w:rsidR="00A0492A" w:rsidRPr="007E3289" w14:paraId="61E3D4E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9A92F9" w14:textId="3EBAB6D3" w:rsidR="00A0492A" w:rsidRPr="007E3289" w:rsidRDefault="00A0492A" w:rsidP="006C77C0">
            <w:pPr>
              <w:pStyle w:val="TAC"/>
              <w:rPr>
                <w:rFonts w:eastAsia="MS Mincho"/>
              </w:rPr>
            </w:pPr>
            <w:r w:rsidRPr="007E3289">
              <w:t>DC_1_n77</w:t>
            </w:r>
            <w:ins w:id="32" w:author="AH" w:date="2018-05-14T13:31:00Z">
              <w:r w:rsidR="00A00B02">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1E052FCE" w14:textId="77777777" w:rsidR="00A0492A" w:rsidRPr="007E3289" w:rsidRDefault="00A0492A" w:rsidP="006C77C0">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14:paraId="4807A10A"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67B9E71B" w14:textId="77777777" w:rsidR="00A0492A" w:rsidRPr="007E3289" w:rsidRDefault="00A0492A" w:rsidP="006C77C0">
            <w:pPr>
              <w:pStyle w:val="TAC"/>
              <w:rPr>
                <w:rFonts w:eastAsia="MS Mincho"/>
              </w:rPr>
            </w:pPr>
            <w:r w:rsidRPr="007E3289">
              <w:rPr>
                <w:rFonts w:eastAsia="MS Mincho"/>
              </w:rPr>
              <w:t>DC_1_n77</w:t>
            </w:r>
          </w:p>
        </w:tc>
      </w:tr>
      <w:tr w:rsidR="00A0492A" w:rsidRPr="007E3289" w14:paraId="3CA3C02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6C1A9A" w14:textId="682EF4A1" w:rsidR="00A0492A" w:rsidRPr="007E3289" w:rsidRDefault="00A0492A" w:rsidP="006C77C0">
            <w:pPr>
              <w:pStyle w:val="TAC"/>
              <w:rPr>
                <w:rFonts w:eastAsia="MS Mincho"/>
              </w:rPr>
            </w:pPr>
            <w:r w:rsidRPr="007E3289">
              <w:t>DC_1_n78</w:t>
            </w:r>
            <w:ins w:id="33" w:author="AH" w:date="2018-05-14T13:31:00Z">
              <w:r w:rsidR="009E191A">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5A4580FA" w14:textId="77777777" w:rsidR="00A0492A" w:rsidRPr="007E3289" w:rsidRDefault="00A0492A" w:rsidP="006C77C0">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14:paraId="3771DA8D"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25DA23FF" w14:textId="77777777" w:rsidR="00A0492A" w:rsidRPr="007E3289" w:rsidRDefault="00A0492A" w:rsidP="006C77C0">
            <w:pPr>
              <w:pStyle w:val="TAC"/>
              <w:rPr>
                <w:rFonts w:eastAsia="MS Mincho"/>
              </w:rPr>
            </w:pPr>
            <w:r w:rsidRPr="007E3289">
              <w:rPr>
                <w:rFonts w:eastAsia="MS Mincho"/>
              </w:rPr>
              <w:t>No</w:t>
            </w:r>
          </w:p>
        </w:tc>
      </w:tr>
      <w:tr w:rsidR="00A0492A" w:rsidRPr="007E3289" w14:paraId="0D86060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0EB1AA" w14:textId="1C0489E8" w:rsidR="00A0492A" w:rsidRPr="007E3289" w:rsidRDefault="00A0492A" w:rsidP="006C77C0">
            <w:pPr>
              <w:pStyle w:val="TAC"/>
              <w:rPr>
                <w:rFonts w:eastAsia="MS Mincho"/>
              </w:rPr>
            </w:pPr>
            <w:r w:rsidRPr="007E3289">
              <w:t>DC_1_n79</w:t>
            </w:r>
            <w:ins w:id="34" w:author="AH" w:date="2018-05-14T13:31:00Z">
              <w:r w:rsidR="00A00B02">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5BC2B460" w14:textId="77777777" w:rsidR="00A0492A" w:rsidRPr="007E3289" w:rsidRDefault="00A0492A" w:rsidP="006C77C0">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14:paraId="578EBD30"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19FCAD03" w14:textId="77777777" w:rsidR="00A0492A" w:rsidRPr="007E3289" w:rsidRDefault="00A0492A" w:rsidP="006C77C0">
            <w:pPr>
              <w:pStyle w:val="TAC"/>
              <w:rPr>
                <w:rFonts w:eastAsia="MS Mincho"/>
              </w:rPr>
            </w:pPr>
            <w:r w:rsidRPr="007E3289">
              <w:rPr>
                <w:rFonts w:eastAsia="MS Mincho"/>
              </w:rPr>
              <w:t>No</w:t>
            </w:r>
          </w:p>
        </w:tc>
      </w:tr>
      <w:tr w:rsidR="00A0492A" w:rsidRPr="007E3289" w14:paraId="220643F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9A16439" w14:textId="77777777" w:rsidR="00A0492A" w:rsidRPr="007E3289" w:rsidRDefault="00A0492A" w:rsidP="006C77C0">
            <w:pPr>
              <w:pStyle w:val="TAC"/>
              <w:rPr>
                <w:rFonts w:eastAsia="MS Mincho"/>
              </w:rPr>
            </w:pPr>
            <w:r w:rsidRPr="007E3289">
              <w:t>DC_3_n7</w:t>
            </w:r>
          </w:p>
        </w:tc>
        <w:tc>
          <w:tcPr>
            <w:tcW w:w="2058" w:type="dxa"/>
            <w:tcBorders>
              <w:top w:val="single" w:sz="4" w:space="0" w:color="auto"/>
              <w:left w:val="single" w:sz="4" w:space="0" w:color="auto"/>
              <w:bottom w:val="single" w:sz="4" w:space="0" w:color="auto"/>
              <w:right w:val="single" w:sz="4" w:space="0" w:color="auto"/>
            </w:tcBorders>
            <w:vAlign w:val="center"/>
          </w:tcPr>
          <w:p w14:paraId="6F8ED551" w14:textId="77777777" w:rsidR="00A0492A" w:rsidRPr="007E3289" w:rsidRDefault="00A0492A" w:rsidP="006C77C0">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14:paraId="559A72DE" w14:textId="77777777" w:rsidR="00A0492A" w:rsidRPr="007E3289" w:rsidRDefault="00A0492A" w:rsidP="006C77C0">
            <w:pPr>
              <w:pStyle w:val="TAC"/>
              <w:rPr>
                <w:rFonts w:eastAsia="MS Mincho"/>
              </w:rPr>
            </w:pPr>
            <w:r w:rsidRPr="007E3289">
              <w:rPr>
                <w:rFonts w:eastAsia="MS Mincho"/>
              </w:rPr>
              <w:t>n7</w:t>
            </w:r>
          </w:p>
        </w:tc>
        <w:tc>
          <w:tcPr>
            <w:tcW w:w="2058" w:type="dxa"/>
            <w:tcBorders>
              <w:top w:val="single" w:sz="4" w:space="0" w:color="auto"/>
              <w:left w:val="single" w:sz="4" w:space="0" w:color="auto"/>
              <w:bottom w:val="single" w:sz="4" w:space="0" w:color="auto"/>
              <w:right w:val="single" w:sz="4" w:space="0" w:color="auto"/>
            </w:tcBorders>
          </w:tcPr>
          <w:p w14:paraId="2135A4F6" w14:textId="77777777" w:rsidR="00A0492A" w:rsidRPr="007E3289" w:rsidRDefault="00A0492A" w:rsidP="006C77C0">
            <w:pPr>
              <w:pStyle w:val="TAC"/>
              <w:rPr>
                <w:rFonts w:eastAsia="MS Mincho"/>
              </w:rPr>
            </w:pPr>
            <w:r w:rsidRPr="007E3289">
              <w:rPr>
                <w:rFonts w:eastAsia="MS Mincho"/>
              </w:rPr>
              <w:t>No</w:t>
            </w:r>
          </w:p>
        </w:tc>
      </w:tr>
      <w:tr w:rsidR="00A0492A" w:rsidRPr="007E3289" w14:paraId="20B1272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692E78" w14:textId="4CA172F5" w:rsidR="00A0492A" w:rsidRPr="007E3289" w:rsidRDefault="00A0492A" w:rsidP="006C77C0">
            <w:pPr>
              <w:pStyle w:val="TAC"/>
              <w:rPr>
                <w:rFonts w:eastAsia="MS Mincho"/>
              </w:rPr>
            </w:pPr>
            <w:r w:rsidRPr="007E3289">
              <w:t>DC_3_n28</w:t>
            </w:r>
          </w:p>
        </w:tc>
        <w:tc>
          <w:tcPr>
            <w:tcW w:w="2058" w:type="dxa"/>
            <w:tcBorders>
              <w:top w:val="single" w:sz="4" w:space="0" w:color="auto"/>
              <w:left w:val="single" w:sz="4" w:space="0" w:color="auto"/>
              <w:bottom w:val="single" w:sz="4" w:space="0" w:color="auto"/>
              <w:right w:val="single" w:sz="4" w:space="0" w:color="auto"/>
            </w:tcBorders>
            <w:vAlign w:val="center"/>
          </w:tcPr>
          <w:p w14:paraId="0F289B19" w14:textId="77777777" w:rsidR="00A0492A" w:rsidRPr="007E3289" w:rsidRDefault="00A0492A" w:rsidP="006C77C0">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14:paraId="23D2B7F8"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14:paraId="65E86D2C" w14:textId="77777777" w:rsidR="00A0492A" w:rsidRPr="007E3289" w:rsidRDefault="00A0492A" w:rsidP="006C77C0">
            <w:pPr>
              <w:pStyle w:val="TAC"/>
              <w:rPr>
                <w:rFonts w:eastAsia="MS Mincho"/>
              </w:rPr>
            </w:pPr>
            <w:r w:rsidRPr="007E3289">
              <w:rPr>
                <w:rFonts w:eastAsia="MS Mincho"/>
              </w:rPr>
              <w:t>No</w:t>
            </w:r>
          </w:p>
        </w:tc>
      </w:tr>
      <w:tr w:rsidR="00A0492A" w:rsidRPr="007E3289" w14:paraId="7A9EB90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737A170" w14:textId="752B472B" w:rsidR="00A0492A" w:rsidRPr="007E3289" w:rsidRDefault="00A0492A" w:rsidP="006C77C0">
            <w:pPr>
              <w:pStyle w:val="TAC"/>
              <w:rPr>
                <w:rFonts w:eastAsia="MS Mincho"/>
              </w:rPr>
            </w:pPr>
            <w:r w:rsidRPr="007E3289">
              <w:t>DC_3_n77</w:t>
            </w:r>
            <w:ins w:id="35" w:author="AH" w:date="2018-05-14T13:31:00Z">
              <w:r w:rsidR="00A00B02">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3C392E37" w14:textId="77777777" w:rsidR="00A0492A" w:rsidRPr="007E3289" w:rsidRDefault="00A0492A" w:rsidP="006C77C0">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14:paraId="78AEB65D"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61970B70" w14:textId="77777777" w:rsidR="00A0492A" w:rsidRPr="007E3289" w:rsidRDefault="00A0492A" w:rsidP="006C77C0">
            <w:pPr>
              <w:pStyle w:val="TAC"/>
              <w:rPr>
                <w:rFonts w:eastAsia="MS Mincho"/>
              </w:rPr>
            </w:pPr>
            <w:r w:rsidRPr="007E3289">
              <w:rPr>
                <w:rFonts w:eastAsia="MS Mincho"/>
              </w:rPr>
              <w:t>DC_3_n77</w:t>
            </w:r>
          </w:p>
        </w:tc>
      </w:tr>
      <w:tr w:rsidR="00A0492A" w:rsidRPr="007E3289" w14:paraId="3F06B39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2E211B" w14:textId="6C6BBBB2" w:rsidR="00A0492A" w:rsidRPr="007E3289" w:rsidRDefault="00A0492A" w:rsidP="006C77C0">
            <w:pPr>
              <w:pStyle w:val="TAC"/>
              <w:rPr>
                <w:rFonts w:eastAsia="MS Mincho"/>
              </w:rPr>
            </w:pPr>
            <w:r w:rsidRPr="007E3289">
              <w:t>DC_3_n78</w:t>
            </w:r>
            <w:ins w:id="36" w:author="AH" w:date="2018-05-14T13:31:00Z">
              <w:r w:rsidR="009E191A">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22B8EC8A" w14:textId="77777777" w:rsidR="00A0492A" w:rsidRPr="007E3289" w:rsidRDefault="00A0492A" w:rsidP="006C77C0">
            <w:pPr>
              <w:pStyle w:val="TAC"/>
              <w:rPr>
                <w:rFonts w:eastAsia="MS Mincho"/>
              </w:rPr>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14:paraId="2B573AE8"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4C7BA8C7" w14:textId="77777777" w:rsidR="00A0492A" w:rsidRPr="007E3289" w:rsidRDefault="00A0492A" w:rsidP="006C77C0">
            <w:pPr>
              <w:pStyle w:val="TAC"/>
              <w:rPr>
                <w:rFonts w:eastAsia="MS Mincho"/>
                <w:lang w:val="fi-FI"/>
              </w:rPr>
            </w:pPr>
            <w:r w:rsidRPr="007E3289">
              <w:rPr>
                <w:rFonts w:eastAsia="MS Mincho"/>
                <w:lang w:val="fi-FI"/>
              </w:rPr>
              <w:t>DC_3_n78</w:t>
            </w:r>
          </w:p>
        </w:tc>
      </w:tr>
      <w:tr w:rsidR="00A0492A" w:rsidRPr="007E3289" w14:paraId="15B6AFE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F252EED" w14:textId="18563E2D" w:rsidR="00A0492A" w:rsidRPr="007E3289" w:rsidRDefault="00A0492A" w:rsidP="006C77C0">
            <w:pPr>
              <w:pStyle w:val="TAC"/>
              <w:rPr>
                <w:rFonts w:eastAsia="MS Mincho"/>
                <w:lang w:val="fi-FI"/>
              </w:rPr>
            </w:pPr>
            <w:r w:rsidRPr="007E3289">
              <w:rPr>
                <w:lang w:val="fi-FI"/>
              </w:rPr>
              <w:t>DC_3_n79</w:t>
            </w:r>
            <w:ins w:id="37" w:author="AH" w:date="2018-05-14T13:31:00Z">
              <w:r w:rsidR="00A00B02">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50863055" w14:textId="77777777" w:rsidR="00A0492A" w:rsidRPr="007E3289" w:rsidRDefault="00A0492A" w:rsidP="006C77C0">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46F91EFF" w14:textId="77777777" w:rsidR="00A0492A" w:rsidRPr="007E3289" w:rsidRDefault="00A0492A" w:rsidP="006C77C0">
            <w:pPr>
              <w:pStyle w:val="TAC"/>
              <w:rPr>
                <w:rFonts w:eastAsia="MS Mincho"/>
                <w:lang w:val="fi-FI"/>
              </w:rPr>
            </w:pPr>
            <w:r w:rsidRPr="007E328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tcPr>
          <w:p w14:paraId="5E26E89D" w14:textId="77777777" w:rsidR="00A0492A" w:rsidRPr="007E3289" w:rsidRDefault="00A0492A" w:rsidP="006C77C0">
            <w:pPr>
              <w:pStyle w:val="TAC"/>
              <w:rPr>
                <w:rFonts w:eastAsia="MS Mincho"/>
                <w:lang w:val="fi-FI"/>
              </w:rPr>
            </w:pPr>
            <w:r w:rsidRPr="007E3289">
              <w:rPr>
                <w:rFonts w:eastAsia="MS Mincho"/>
                <w:lang w:val="fi-FI"/>
              </w:rPr>
              <w:t>No</w:t>
            </w:r>
          </w:p>
        </w:tc>
      </w:tr>
      <w:tr w:rsidR="00A0492A" w:rsidRPr="007E3289" w14:paraId="59475D9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879EE5" w14:textId="6C8D584F" w:rsidR="00A0492A" w:rsidRPr="007E3289" w:rsidRDefault="00A0492A" w:rsidP="006C77C0">
            <w:pPr>
              <w:pStyle w:val="TAC"/>
              <w:rPr>
                <w:rFonts w:eastAsia="MS Mincho"/>
                <w:lang w:val="fi-FI"/>
              </w:rPr>
            </w:pPr>
            <w:r w:rsidRPr="007E3289">
              <w:rPr>
                <w:lang w:val="fi-FI"/>
              </w:rPr>
              <w:t>DC_5_n78</w:t>
            </w:r>
            <w:ins w:id="38" w:author="Imadur Rahman" w:date="2018-05-12T00:01:00Z">
              <w:r w:rsidR="006C77C0">
                <w:rPr>
                  <w:vertAlign w:val="superscript"/>
                  <w:lang w:val="fi-FI"/>
                </w:rPr>
                <w:t>3</w:t>
              </w:r>
            </w:ins>
            <w:r w:rsidRPr="007E3289">
              <w:rPr>
                <w:lang w:val="fi-FI"/>
              </w:rPr>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14:paraId="19E76679" w14:textId="77777777" w:rsidR="00A0492A" w:rsidRPr="007E3289" w:rsidRDefault="00A0492A" w:rsidP="006C77C0">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5D52FB09" w14:textId="77777777" w:rsidR="00A0492A" w:rsidRPr="007E3289" w:rsidRDefault="00A0492A" w:rsidP="006C77C0">
            <w:pPr>
              <w:pStyle w:val="TAC"/>
              <w:rPr>
                <w:rFonts w:eastAsia="MS Mincho"/>
                <w:lang w:val="fi-FI"/>
              </w:rPr>
            </w:pPr>
            <w:r w:rsidRPr="007E328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tcPr>
          <w:p w14:paraId="53756242" w14:textId="77777777" w:rsidR="00A0492A" w:rsidRPr="007E3289" w:rsidRDefault="00A0492A" w:rsidP="006C77C0">
            <w:pPr>
              <w:pStyle w:val="TAC"/>
              <w:rPr>
                <w:rFonts w:eastAsia="MS Mincho"/>
                <w:lang w:val="fi-FI"/>
              </w:rPr>
            </w:pPr>
            <w:r w:rsidRPr="007E3289">
              <w:rPr>
                <w:rFonts w:eastAsia="MS Mincho"/>
                <w:lang w:val="fi-FI"/>
              </w:rPr>
              <w:t>No</w:t>
            </w:r>
          </w:p>
        </w:tc>
      </w:tr>
      <w:tr w:rsidR="00A0492A" w:rsidRPr="007E3289" w14:paraId="70B5DD4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DE14A4" w14:textId="68C3F898" w:rsidR="00A0492A" w:rsidRPr="007E3289" w:rsidRDefault="00A0492A" w:rsidP="006C77C0">
            <w:pPr>
              <w:pStyle w:val="TAC"/>
              <w:rPr>
                <w:rFonts w:eastAsia="MS Mincho"/>
                <w:lang w:val="fi-FI"/>
              </w:rPr>
            </w:pPr>
            <w:r w:rsidRPr="007E328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14:paraId="5FCAA68D" w14:textId="77777777" w:rsidR="00A0492A" w:rsidRPr="007E3289" w:rsidRDefault="00A0492A" w:rsidP="006C77C0">
            <w:pPr>
              <w:pStyle w:val="TAC"/>
              <w:rPr>
                <w:rFonts w:eastAsia="MS Mincho"/>
                <w:lang w:val="fi-FI"/>
              </w:rPr>
            </w:pPr>
            <w:r w:rsidRPr="007E328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14:paraId="7C645A4B" w14:textId="77777777" w:rsidR="00A0492A" w:rsidRPr="007E3289" w:rsidRDefault="00A0492A" w:rsidP="006C77C0">
            <w:pPr>
              <w:pStyle w:val="TAC"/>
              <w:rPr>
                <w:rFonts w:eastAsia="MS Mincho"/>
                <w:lang w:val="fi-FI"/>
              </w:rPr>
            </w:pPr>
            <w:r w:rsidRPr="007E328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tcPr>
          <w:p w14:paraId="30E8DEBE" w14:textId="77777777" w:rsidR="00A0492A" w:rsidRPr="007E3289" w:rsidRDefault="00A0492A" w:rsidP="006C77C0">
            <w:pPr>
              <w:pStyle w:val="TAC"/>
              <w:rPr>
                <w:rFonts w:eastAsia="MS Mincho"/>
                <w:lang w:val="fi-FI"/>
              </w:rPr>
            </w:pPr>
            <w:r w:rsidRPr="007E3289">
              <w:rPr>
                <w:rFonts w:eastAsia="MS Mincho"/>
                <w:lang w:val="fi-FI"/>
              </w:rPr>
              <w:t>No</w:t>
            </w:r>
          </w:p>
        </w:tc>
      </w:tr>
      <w:tr w:rsidR="00A0492A" w:rsidRPr="007E3289" w14:paraId="0F64188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F7378D" w14:textId="7C0C9B7D" w:rsidR="00A0492A" w:rsidRPr="007E3289" w:rsidRDefault="00A0492A" w:rsidP="006C77C0">
            <w:pPr>
              <w:pStyle w:val="TAC"/>
              <w:rPr>
                <w:rFonts w:eastAsia="MS Mincho"/>
              </w:rPr>
            </w:pPr>
            <w:r w:rsidRPr="007E3289">
              <w:rPr>
                <w:lang w:val="fi-FI"/>
              </w:rPr>
              <w:t>DC_7_n</w:t>
            </w:r>
            <w:r w:rsidRPr="007E3289">
              <w:t>78</w:t>
            </w:r>
            <w:ins w:id="39" w:author="AH" w:date="2018-05-14T13:31:00Z">
              <w:r w:rsidR="009E191A">
                <w:rPr>
                  <w:vertAlign w:val="superscript"/>
                  <w:lang w:val="fi-FI"/>
                </w:rPr>
                <w:t>3</w:t>
              </w:r>
            </w:ins>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14:paraId="261AE3C8" w14:textId="77777777" w:rsidR="00A0492A" w:rsidRPr="007E3289" w:rsidRDefault="00A0492A" w:rsidP="006C77C0">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14:paraId="70A1350A"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737CA21D" w14:textId="77777777" w:rsidR="00A0492A" w:rsidRPr="007E3289" w:rsidRDefault="00A0492A" w:rsidP="006C77C0">
            <w:pPr>
              <w:pStyle w:val="TAC"/>
              <w:rPr>
                <w:rFonts w:eastAsia="MS Mincho"/>
              </w:rPr>
            </w:pPr>
            <w:r w:rsidRPr="007E3289">
              <w:rPr>
                <w:rFonts w:eastAsia="MS Mincho"/>
              </w:rPr>
              <w:t>No</w:t>
            </w:r>
          </w:p>
        </w:tc>
      </w:tr>
      <w:tr w:rsidR="00A0492A" w:rsidRPr="007E3289" w14:paraId="36A9181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0D3BAD" w14:textId="1A6BC856" w:rsidR="00A0492A" w:rsidRPr="007E3289" w:rsidRDefault="00A0492A" w:rsidP="006C77C0">
            <w:pPr>
              <w:pStyle w:val="TAC"/>
              <w:rPr>
                <w:rFonts w:eastAsia="MS Mincho"/>
              </w:rPr>
            </w:pPr>
            <w:r w:rsidRPr="007E3289">
              <w:t>DC_8_n77</w:t>
            </w:r>
            <w:ins w:id="40" w:author="Imadur Rahman" w:date="2018-05-12T00:01:00Z">
              <w:r w:rsidR="006C77C0">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2CB70669" w14:textId="77777777" w:rsidR="00A0492A" w:rsidRPr="007E3289" w:rsidRDefault="00A0492A" w:rsidP="006C77C0">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14:paraId="047DA438"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6311A30D" w14:textId="77777777" w:rsidR="00A0492A" w:rsidRPr="007E3289" w:rsidRDefault="00A0492A" w:rsidP="006C77C0">
            <w:pPr>
              <w:pStyle w:val="TAC"/>
              <w:rPr>
                <w:rFonts w:eastAsia="MS Mincho"/>
              </w:rPr>
            </w:pPr>
            <w:r w:rsidRPr="007E3289">
              <w:rPr>
                <w:rFonts w:eastAsia="MS Mincho"/>
              </w:rPr>
              <w:t>No</w:t>
            </w:r>
          </w:p>
        </w:tc>
      </w:tr>
      <w:tr w:rsidR="00A0492A" w:rsidRPr="007E3289" w14:paraId="0FC59DA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0E198D" w14:textId="4BAEEB9B" w:rsidR="00A0492A" w:rsidRPr="007E3289" w:rsidRDefault="00A0492A" w:rsidP="006C77C0">
            <w:pPr>
              <w:pStyle w:val="TAC"/>
              <w:rPr>
                <w:rFonts w:eastAsia="MS Mincho"/>
              </w:rPr>
            </w:pPr>
            <w:r w:rsidRPr="007E3289">
              <w:t>DC_8_n78</w:t>
            </w:r>
            <w:ins w:id="41" w:author="Imadur Rahman" w:date="2018-05-12T00:01:00Z">
              <w:r w:rsidR="006C77C0">
                <w:rPr>
                  <w:vertAlign w:val="superscript"/>
                  <w:lang w:val="fi-FI"/>
                </w:rPr>
                <w:t>3</w:t>
              </w:r>
            </w:ins>
            <w:ins w:id="42" w:author="Imadur Rahman" w:date="2018-05-11T23:57:00Z">
              <w:r w:rsidR="002965B7">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7F6FEFB" w14:textId="77777777" w:rsidR="00A0492A" w:rsidRPr="007E3289" w:rsidRDefault="00A0492A" w:rsidP="006C77C0">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14:paraId="29A0A4F9"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12E5AA5E" w14:textId="77777777" w:rsidR="00A0492A" w:rsidRPr="007E3289" w:rsidRDefault="00A0492A" w:rsidP="006C77C0">
            <w:pPr>
              <w:pStyle w:val="TAC"/>
              <w:rPr>
                <w:rFonts w:eastAsia="MS Mincho"/>
              </w:rPr>
            </w:pPr>
            <w:r w:rsidRPr="007E3289">
              <w:rPr>
                <w:rFonts w:eastAsia="MS Mincho"/>
              </w:rPr>
              <w:t>No</w:t>
            </w:r>
          </w:p>
        </w:tc>
      </w:tr>
      <w:tr w:rsidR="00A0492A" w:rsidRPr="007E3289" w14:paraId="38CCB49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B3F0BA2" w14:textId="38CA15A8" w:rsidR="00A0492A" w:rsidRPr="007E3289" w:rsidRDefault="00A0492A" w:rsidP="006C77C0">
            <w:pPr>
              <w:pStyle w:val="TAC"/>
              <w:rPr>
                <w:rFonts w:eastAsia="MS Mincho"/>
              </w:rPr>
            </w:pPr>
            <w:r w:rsidRPr="007E3289">
              <w:t>DC_8_n79</w:t>
            </w:r>
            <w:ins w:id="43" w:author="Imadur Rahman" w:date="2018-05-12T00:01:00Z">
              <w:r w:rsidR="006C77C0">
                <w:rPr>
                  <w:vertAlign w:val="superscript"/>
                  <w:lang w:val="fi-FI"/>
                </w:rPr>
                <w:t>3</w:t>
              </w:r>
            </w:ins>
            <w:ins w:id="44" w:author="Imadur Rahman" w:date="2018-05-11T23:57:00Z">
              <w:r w:rsidR="002965B7">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CADFD26" w14:textId="77777777" w:rsidR="00A0492A" w:rsidRPr="007E3289" w:rsidRDefault="00A0492A" w:rsidP="006C77C0">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14:paraId="29D57698"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7D336C3F" w14:textId="77777777" w:rsidR="00A0492A" w:rsidRPr="007E3289" w:rsidRDefault="00A0492A" w:rsidP="006C77C0">
            <w:pPr>
              <w:pStyle w:val="TAC"/>
              <w:rPr>
                <w:rFonts w:eastAsia="MS Mincho"/>
              </w:rPr>
            </w:pPr>
            <w:r w:rsidRPr="007E3289">
              <w:rPr>
                <w:rFonts w:eastAsia="MS Mincho"/>
              </w:rPr>
              <w:t>No</w:t>
            </w:r>
          </w:p>
        </w:tc>
      </w:tr>
      <w:tr w:rsidR="00A0492A" w:rsidRPr="007E3289" w14:paraId="0D2A115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038902C" w14:textId="0E4A9BFE" w:rsidR="00A0492A" w:rsidRPr="007E3289" w:rsidRDefault="00A0492A" w:rsidP="006C77C0">
            <w:pPr>
              <w:pStyle w:val="TAC"/>
              <w:rPr>
                <w:rFonts w:eastAsia="MS Mincho"/>
              </w:rPr>
            </w:pPr>
            <w:r w:rsidRPr="007E3289">
              <w:t>DC_11_n77</w:t>
            </w:r>
            <w:ins w:id="45" w:author="Imadur Rahman" w:date="2018-05-12T00:01:00Z">
              <w:r w:rsidR="006C77C0">
                <w:rPr>
                  <w:vertAlign w:val="superscript"/>
                  <w:lang w:val="fi-FI"/>
                </w:rPr>
                <w:t>3</w:t>
              </w:r>
            </w:ins>
            <w:ins w:id="46" w:author="Imadur Rahman" w:date="2018-05-11T23:57:00Z">
              <w:r w:rsidR="002965B7">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34FFABDF" w14:textId="77777777" w:rsidR="00A0492A" w:rsidRPr="007E3289" w:rsidRDefault="00A0492A" w:rsidP="006C77C0">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14:paraId="4F715337"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49925094" w14:textId="77777777" w:rsidR="00A0492A" w:rsidRPr="007E3289" w:rsidRDefault="00A0492A" w:rsidP="006C77C0">
            <w:pPr>
              <w:pStyle w:val="TAC"/>
              <w:rPr>
                <w:rFonts w:eastAsia="MS Mincho"/>
              </w:rPr>
            </w:pPr>
            <w:r w:rsidRPr="007E3289">
              <w:rPr>
                <w:rFonts w:eastAsia="MS Mincho"/>
              </w:rPr>
              <w:t>No</w:t>
            </w:r>
          </w:p>
        </w:tc>
      </w:tr>
      <w:tr w:rsidR="00A0492A" w:rsidRPr="007E3289" w14:paraId="1B75AF5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E6F1D9" w14:textId="76B78B1E" w:rsidR="00A0492A" w:rsidRPr="007E3289" w:rsidRDefault="00A0492A" w:rsidP="006C77C0">
            <w:pPr>
              <w:pStyle w:val="TAC"/>
              <w:rPr>
                <w:rFonts w:eastAsia="MS Mincho"/>
              </w:rPr>
            </w:pPr>
            <w:r w:rsidRPr="007E3289">
              <w:t>DC_11_n78</w:t>
            </w:r>
            <w:ins w:id="47" w:author="Imadur Rahman" w:date="2018-05-12T00:01:00Z">
              <w:r w:rsidR="006C77C0">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33D8C5C2" w14:textId="77777777" w:rsidR="00A0492A" w:rsidRPr="007E3289" w:rsidRDefault="00A0492A" w:rsidP="006C77C0">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14:paraId="1E277899"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6B4A463E" w14:textId="77777777" w:rsidR="00A0492A" w:rsidRPr="007E3289" w:rsidRDefault="00A0492A" w:rsidP="006C77C0">
            <w:pPr>
              <w:pStyle w:val="TAC"/>
              <w:rPr>
                <w:rFonts w:eastAsia="MS Mincho"/>
              </w:rPr>
            </w:pPr>
            <w:r w:rsidRPr="007E3289">
              <w:rPr>
                <w:rFonts w:eastAsia="MS Mincho"/>
              </w:rPr>
              <w:t>No</w:t>
            </w:r>
          </w:p>
        </w:tc>
      </w:tr>
      <w:tr w:rsidR="00A0492A" w:rsidRPr="007E3289" w14:paraId="38C2748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CD53990" w14:textId="76431A4A" w:rsidR="00A0492A" w:rsidRPr="007E3289" w:rsidRDefault="00A0492A" w:rsidP="006C77C0">
            <w:pPr>
              <w:pStyle w:val="TAC"/>
              <w:rPr>
                <w:rFonts w:eastAsia="MS Mincho"/>
              </w:rPr>
            </w:pPr>
            <w:r w:rsidRPr="007E3289">
              <w:t>DC_11_n79</w:t>
            </w:r>
            <w:ins w:id="48" w:author="Imadur Rahman" w:date="2018-05-12T00:01:00Z">
              <w:r w:rsidR="006C77C0">
                <w:rPr>
                  <w:vertAlign w:val="superscript"/>
                  <w:lang w:val="fi-FI"/>
                </w:rPr>
                <w:t>3</w:t>
              </w:r>
            </w:ins>
            <w:ins w:id="49" w:author="Imadur Rahman" w:date="2018-05-11T23:57:00Z">
              <w:r w:rsidR="002965B7">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B0DF452" w14:textId="77777777" w:rsidR="00A0492A" w:rsidRPr="007E3289" w:rsidRDefault="00A0492A" w:rsidP="006C77C0">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14:paraId="1162D1AC"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17126BE9" w14:textId="77777777" w:rsidR="00A0492A" w:rsidRPr="007E3289" w:rsidRDefault="00A0492A" w:rsidP="006C77C0">
            <w:pPr>
              <w:pStyle w:val="TAC"/>
              <w:rPr>
                <w:rFonts w:eastAsia="MS Mincho"/>
              </w:rPr>
            </w:pPr>
            <w:r w:rsidRPr="007E3289">
              <w:rPr>
                <w:rFonts w:eastAsia="MS Mincho"/>
              </w:rPr>
              <w:t>No</w:t>
            </w:r>
          </w:p>
        </w:tc>
      </w:tr>
      <w:tr w:rsidR="00A0492A" w:rsidRPr="007E3289" w14:paraId="216E807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FC4ECF" w14:textId="506F6A7F" w:rsidR="00A0492A" w:rsidRPr="007E3289" w:rsidRDefault="00A0492A" w:rsidP="006C77C0">
            <w:pPr>
              <w:pStyle w:val="TAC"/>
              <w:rPr>
                <w:rFonts w:eastAsia="MS Mincho"/>
              </w:rPr>
            </w:pPr>
            <w:r w:rsidRPr="007E3289">
              <w:t>DC_18_n77</w:t>
            </w:r>
            <w:ins w:id="50" w:author="Imadur Rahman" w:date="2018-05-12T00:01:00Z">
              <w:r w:rsidR="006C77C0">
                <w:rPr>
                  <w:vertAlign w:val="superscript"/>
                  <w:lang w:val="fi-FI"/>
                </w:rPr>
                <w:t>3</w:t>
              </w:r>
            </w:ins>
            <w:ins w:id="51" w:author="Imadur Rahman" w:date="2018-05-11T23:57:00Z">
              <w:r w:rsidR="002965B7">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8681BC9" w14:textId="77777777" w:rsidR="00A0492A" w:rsidRPr="007E3289" w:rsidRDefault="00A0492A" w:rsidP="006C77C0">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14:paraId="7CFEDDE2"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58932E92" w14:textId="77777777" w:rsidR="00A0492A" w:rsidRPr="007E3289" w:rsidRDefault="00A0492A" w:rsidP="006C77C0">
            <w:pPr>
              <w:pStyle w:val="TAC"/>
              <w:rPr>
                <w:rFonts w:eastAsia="MS Mincho"/>
              </w:rPr>
            </w:pPr>
            <w:r w:rsidRPr="007E3289">
              <w:rPr>
                <w:rFonts w:eastAsia="MS Mincho"/>
              </w:rPr>
              <w:t>No</w:t>
            </w:r>
          </w:p>
        </w:tc>
      </w:tr>
      <w:tr w:rsidR="00A0492A" w:rsidRPr="007E3289" w14:paraId="18840DD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431E83" w14:textId="3372B6C1" w:rsidR="00A0492A" w:rsidRPr="007E3289" w:rsidRDefault="00A0492A" w:rsidP="006C77C0">
            <w:pPr>
              <w:pStyle w:val="TAC"/>
              <w:rPr>
                <w:rFonts w:eastAsia="MS Mincho"/>
              </w:rPr>
            </w:pPr>
            <w:r w:rsidRPr="007E3289">
              <w:t>DC_18_n78</w:t>
            </w:r>
            <w:ins w:id="52" w:author="Imadur Rahman" w:date="2018-05-12T00:01:00Z">
              <w:r w:rsidR="006C77C0">
                <w:rPr>
                  <w:vertAlign w:val="superscript"/>
                  <w:lang w:val="fi-FI"/>
                </w:rPr>
                <w:t>3</w:t>
              </w:r>
            </w:ins>
            <w:ins w:id="53" w:author="Imadur Rahman" w:date="2018-05-11T23:57:00Z">
              <w:r w:rsidR="002965B7">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4F653CA" w14:textId="77777777" w:rsidR="00A0492A" w:rsidRPr="007E3289" w:rsidRDefault="00A0492A" w:rsidP="006C77C0">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14:paraId="08F9622C"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6237FA23" w14:textId="77777777" w:rsidR="00A0492A" w:rsidRPr="007E3289" w:rsidRDefault="00A0492A" w:rsidP="006C77C0">
            <w:pPr>
              <w:pStyle w:val="TAC"/>
              <w:rPr>
                <w:rFonts w:eastAsia="MS Mincho"/>
              </w:rPr>
            </w:pPr>
            <w:r w:rsidRPr="007E3289">
              <w:rPr>
                <w:rFonts w:eastAsia="MS Mincho"/>
              </w:rPr>
              <w:t>No</w:t>
            </w:r>
          </w:p>
        </w:tc>
      </w:tr>
      <w:tr w:rsidR="00A0492A" w:rsidRPr="007E3289" w14:paraId="1E657B8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D13FE59" w14:textId="0CE82F5C" w:rsidR="00A0492A" w:rsidRPr="007E3289" w:rsidRDefault="00A0492A" w:rsidP="006C77C0">
            <w:pPr>
              <w:pStyle w:val="TAC"/>
              <w:rPr>
                <w:rFonts w:eastAsia="MS Mincho"/>
              </w:rPr>
            </w:pPr>
            <w:r w:rsidRPr="007E3289">
              <w:t>DC_18_n79</w:t>
            </w:r>
            <w:ins w:id="54" w:author="Imadur Rahman" w:date="2018-05-12T00:01:00Z">
              <w:r w:rsidR="006C77C0">
                <w:rPr>
                  <w:vertAlign w:val="superscript"/>
                  <w:lang w:val="fi-FI"/>
                </w:rPr>
                <w:t>3</w:t>
              </w:r>
            </w:ins>
            <w:ins w:id="55" w:author="Imadur Rahman" w:date="2018-05-11T23:57:00Z">
              <w:r w:rsidR="002965B7">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3115EDF" w14:textId="77777777" w:rsidR="00A0492A" w:rsidRPr="007E3289" w:rsidRDefault="00A0492A" w:rsidP="006C77C0">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14:paraId="6C714FE0"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52122D6C" w14:textId="77777777" w:rsidR="00A0492A" w:rsidRPr="007E3289" w:rsidRDefault="00A0492A" w:rsidP="006C77C0">
            <w:pPr>
              <w:pStyle w:val="TAC"/>
              <w:rPr>
                <w:rFonts w:eastAsia="MS Mincho"/>
              </w:rPr>
            </w:pPr>
            <w:r w:rsidRPr="007E3289">
              <w:rPr>
                <w:rFonts w:eastAsia="MS Mincho"/>
              </w:rPr>
              <w:t>No</w:t>
            </w:r>
          </w:p>
        </w:tc>
      </w:tr>
      <w:tr w:rsidR="00A0492A" w:rsidRPr="007E3289" w14:paraId="18F890C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41989B" w14:textId="7E956EFA" w:rsidR="00A0492A" w:rsidRPr="007E3289" w:rsidRDefault="00A0492A" w:rsidP="006C77C0">
            <w:pPr>
              <w:pStyle w:val="TAC"/>
              <w:rPr>
                <w:rFonts w:eastAsia="MS Mincho"/>
              </w:rPr>
            </w:pPr>
            <w:r w:rsidRPr="007E3289">
              <w:t>DC_19_n77</w:t>
            </w:r>
            <w:ins w:id="56" w:author="Imadur Rahman" w:date="2018-05-12T00:01:00Z">
              <w:r w:rsidR="006C77C0">
                <w:rPr>
                  <w:vertAlign w:val="superscript"/>
                  <w:lang w:val="fi-FI"/>
                </w:rPr>
                <w:t>3</w:t>
              </w:r>
            </w:ins>
            <w:ins w:id="57" w:author="Imadur Rahman" w:date="2018-05-11T23:58: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D88379F" w14:textId="77777777" w:rsidR="00A0492A" w:rsidRPr="007E3289" w:rsidRDefault="00A0492A" w:rsidP="006C77C0">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14:paraId="3DCA82EA"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1D0D0EAC" w14:textId="77777777" w:rsidR="00A0492A" w:rsidRPr="007E3289" w:rsidRDefault="00A0492A" w:rsidP="006C77C0">
            <w:pPr>
              <w:pStyle w:val="TAC"/>
              <w:rPr>
                <w:rFonts w:eastAsia="MS Mincho"/>
              </w:rPr>
            </w:pPr>
            <w:r w:rsidRPr="007E3289">
              <w:rPr>
                <w:rFonts w:eastAsia="MS Mincho"/>
              </w:rPr>
              <w:t>No</w:t>
            </w:r>
          </w:p>
        </w:tc>
      </w:tr>
      <w:tr w:rsidR="00A0492A" w:rsidRPr="007E3289" w14:paraId="70CAC3B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2D7409F" w14:textId="3F154DB1" w:rsidR="00A0492A" w:rsidRPr="007E3289" w:rsidRDefault="00A0492A" w:rsidP="006C77C0">
            <w:pPr>
              <w:pStyle w:val="TAC"/>
              <w:rPr>
                <w:rFonts w:eastAsia="MS Mincho"/>
              </w:rPr>
            </w:pPr>
            <w:r w:rsidRPr="007E3289">
              <w:t>DC_19_n78</w:t>
            </w:r>
            <w:ins w:id="58" w:author="Imadur Rahman" w:date="2018-05-12T00:01:00Z">
              <w:r w:rsidR="006C77C0">
                <w:rPr>
                  <w:vertAlign w:val="superscript"/>
                  <w:lang w:val="fi-FI"/>
                </w:rPr>
                <w:t>3</w:t>
              </w:r>
            </w:ins>
            <w:ins w:id="59"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6D6BFD1" w14:textId="77777777" w:rsidR="00A0492A" w:rsidRPr="007E3289" w:rsidRDefault="00A0492A" w:rsidP="006C77C0">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14:paraId="5789ADA2"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57D71197" w14:textId="77777777" w:rsidR="00A0492A" w:rsidRPr="007E3289" w:rsidRDefault="00A0492A" w:rsidP="006C77C0">
            <w:pPr>
              <w:pStyle w:val="TAC"/>
              <w:rPr>
                <w:rFonts w:eastAsia="MS Mincho"/>
              </w:rPr>
            </w:pPr>
            <w:r w:rsidRPr="007E3289">
              <w:rPr>
                <w:rFonts w:eastAsia="MS Mincho"/>
              </w:rPr>
              <w:t>No</w:t>
            </w:r>
          </w:p>
        </w:tc>
      </w:tr>
      <w:tr w:rsidR="00A0492A" w:rsidRPr="007E3289" w14:paraId="0E81ABC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C338F8" w14:textId="04DF2F81" w:rsidR="00A0492A" w:rsidRPr="007E3289" w:rsidRDefault="00A0492A" w:rsidP="006C77C0">
            <w:pPr>
              <w:pStyle w:val="TAC"/>
              <w:rPr>
                <w:rFonts w:eastAsia="MS Mincho"/>
              </w:rPr>
            </w:pPr>
            <w:r w:rsidRPr="007E3289">
              <w:t>DC_19_n79</w:t>
            </w:r>
            <w:ins w:id="60" w:author="Imadur Rahman" w:date="2018-05-12T00:01:00Z">
              <w:r w:rsidR="006C77C0">
                <w:rPr>
                  <w:vertAlign w:val="superscript"/>
                  <w:lang w:val="fi-FI"/>
                </w:rPr>
                <w:t>3</w:t>
              </w:r>
            </w:ins>
            <w:ins w:id="61"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356D54BE" w14:textId="77777777" w:rsidR="00A0492A" w:rsidRPr="007E3289" w:rsidRDefault="00A0492A" w:rsidP="006C77C0">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14:paraId="3E58BDE9"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6D7A7905" w14:textId="77777777" w:rsidR="00A0492A" w:rsidRPr="007E3289" w:rsidRDefault="00A0492A" w:rsidP="006C77C0">
            <w:pPr>
              <w:pStyle w:val="TAC"/>
              <w:rPr>
                <w:rFonts w:eastAsia="MS Mincho"/>
              </w:rPr>
            </w:pPr>
            <w:r w:rsidRPr="007E3289">
              <w:rPr>
                <w:rFonts w:eastAsia="MS Mincho"/>
              </w:rPr>
              <w:t>No</w:t>
            </w:r>
          </w:p>
        </w:tc>
      </w:tr>
      <w:tr w:rsidR="00A0492A" w:rsidRPr="007E3289" w14:paraId="11A4112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A8C266" w14:textId="64C20A27" w:rsidR="00A0492A" w:rsidRPr="007E3289" w:rsidRDefault="00A0492A" w:rsidP="006C77C0">
            <w:pPr>
              <w:pStyle w:val="TAC"/>
              <w:rPr>
                <w:rFonts w:eastAsia="MS Mincho"/>
              </w:rPr>
            </w:pPr>
            <w:r w:rsidRPr="007E3289">
              <w:t>DC_20_n28</w:t>
            </w:r>
          </w:p>
        </w:tc>
        <w:tc>
          <w:tcPr>
            <w:tcW w:w="2058" w:type="dxa"/>
            <w:tcBorders>
              <w:top w:val="single" w:sz="4" w:space="0" w:color="auto"/>
              <w:left w:val="single" w:sz="4" w:space="0" w:color="auto"/>
              <w:bottom w:val="single" w:sz="4" w:space="0" w:color="auto"/>
              <w:right w:val="single" w:sz="4" w:space="0" w:color="auto"/>
            </w:tcBorders>
            <w:vAlign w:val="center"/>
          </w:tcPr>
          <w:p w14:paraId="28367E40" w14:textId="77777777" w:rsidR="00A0492A" w:rsidRPr="007E3289" w:rsidRDefault="00A0492A" w:rsidP="006C77C0">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14:paraId="4D9623C2"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14:paraId="13E6A065" w14:textId="77777777" w:rsidR="00A0492A" w:rsidRPr="007E3289" w:rsidRDefault="00A0492A" w:rsidP="006C77C0">
            <w:pPr>
              <w:pStyle w:val="TAC"/>
              <w:rPr>
                <w:rFonts w:eastAsia="MS Mincho"/>
              </w:rPr>
            </w:pPr>
            <w:r w:rsidRPr="007E3289">
              <w:rPr>
                <w:rFonts w:eastAsia="MS Mincho"/>
              </w:rPr>
              <w:t>No</w:t>
            </w:r>
          </w:p>
        </w:tc>
      </w:tr>
      <w:tr w:rsidR="00A0492A" w:rsidRPr="007E3289" w14:paraId="26F6852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3272BC" w14:textId="62824BDC" w:rsidR="00A0492A" w:rsidRPr="007E3289" w:rsidRDefault="00A0492A" w:rsidP="006C77C0">
            <w:pPr>
              <w:pStyle w:val="TAC"/>
              <w:rPr>
                <w:rFonts w:eastAsia="MS Mincho"/>
              </w:rPr>
            </w:pPr>
            <w:r w:rsidRPr="007E3289">
              <w:t>DC_20_n78</w:t>
            </w:r>
            <w:ins w:id="62" w:author="Imadur Rahman" w:date="2018-05-12T00:01:00Z">
              <w:r w:rsidR="006C77C0">
                <w:rPr>
                  <w:vertAlign w:val="superscript"/>
                  <w:lang w:val="fi-FI"/>
                </w:rPr>
                <w:t>3</w:t>
              </w:r>
            </w:ins>
            <w:ins w:id="63"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0687C46" w14:textId="77777777" w:rsidR="00A0492A" w:rsidRPr="007E3289" w:rsidRDefault="00A0492A" w:rsidP="006C77C0">
            <w:pPr>
              <w:pStyle w:val="TAC"/>
              <w:rPr>
                <w:rFonts w:eastAsia="MS Mincho"/>
              </w:rPr>
            </w:pPr>
            <w:r w:rsidRPr="007E3289">
              <w:t>20</w:t>
            </w:r>
          </w:p>
        </w:tc>
        <w:tc>
          <w:tcPr>
            <w:tcW w:w="2058" w:type="dxa"/>
            <w:tcBorders>
              <w:top w:val="single" w:sz="4" w:space="0" w:color="auto"/>
              <w:left w:val="single" w:sz="4" w:space="0" w:color="auto"/>
              <w:bottom w:val="single" w:sz="4" w:space="0" w:color="auto"/>
              <w:right w:val="single" w:sz="4" w:space="0" w:color="auto"/>
            </w:tcBorders>
            <w:vAlign w:val="center"/>
          </w:tcPr>
          <w:p w14:paraId="53746B6F"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344A71A5" w14:textId="77777777" w:rsidR="00A0492A" w:rsidRPr="007E3289" w:rsidRDefault="00A0492A" w:rsidP="006C77C0">
            <w:pPr>
              <w:pStyle w:val="TAC"/>
              <w:rPr>
                <w:rFonts w:eastAsia="MS Mincho"/>
              </w:rPr>
            </w:pPr>
            <w:r w:rsidRPr="007E3289">
              <w:rPr>
                <w:rFonts w:eastAsia="MS Mincho"/>
              </w:rPr>
              <w:t>No</w:t>
            </w:r>
          </w:p>
        </w:tc>
      </w:tr>
      <w:tr w:rsidR="00A0492A" w:rsidRPr="007E3289" w14:paraId="424E1D8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5E3A0C" w14:textId="4807C8EC" w:rsidR="00A0492A" w:rsidRPr="007E3289" w:rsidRDefault="00A0492A" w:rsidP="006C77C0">
            <w:pPr>
              <w:pStyle w:val="TAC"/>
              <w:rPr>
                <w:rFonts w:eastAsia="MS Mincho"/>
              </w:rPr>
            </w:pPr>
            <w:r w:rsidRPr="007E3289">
              <w:t>DC_21_n77</w:t>
            </w:r>
            <w:ins w:id="64" w:author="Imadur Rahman" w:date="2018-05-12T00:01:00Z">
              <w:r w:rsidR="006C77C0">
                <w:rPr>
                  <w:vertAlign w:val="superscript"/>
                  <w:lang w:val="fi-FI"/>
                </w:rPr>
                <w:t>3</w:t>
              </w:r>
            </w:ins>
            <w:ins w:id="65"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BE5D03F" w14:textId="77777777" w:rsidR="00A0492A" w:rsidRPr="007E3289" w:rsidRDefault="00A0492A" w:rsidP="006C77C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14:paraId="6A7304AF"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59879AE5" w14:textId="77777777" w:rsidR="00A0492A" w:rsidRPr="007E3289" w:rsidRDefault="00A0492A" w:rsidP="006C77C0">
            <w:pPr>
              <w:pStyle w:val="TAC"/>
              <w:rPr>
                <w:rFonts w:eastAsia="MS Mincho"/>
              </w:rPr>
            </w:pPr>
            <w:r w:rsidRPr="007E3289">
              <w:rPr>
                <w:rFonts w:eastAsia="MS Mincho"/>
              </w:rPr>
              <w:t>No</w:t>
            </w:r>
          </w:p>
        </w:tc>
      </w:tr>
      <w:tr w:rsidR="00A0492A" w:rsidRPr="007E3289" w14:paraId="5B3A89C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9D0ACAC" w14:textId="2AC282FD" w:rsidR="00A0492A" w:rsidRPr="007E3289" w:rsidRDefault="00A0492A" w:rsidP="006C77C0">
            <w:pPr>
              <w:pStyle w:val="TAC"/>
              <w:rPr>
                <w:rFonts w:eastAsia="MS Mincho"/>
              </w:rPr>
            </w:pPr>
            <w:r w:rsidRPr="007E3289">
              <w:t>DC_21_n78</w:t>
            </w:r>
            <w:ins w:id="66" w:author="Imadur Rahman" w:date="2018-05-12T00:01:00Z">
              <w:r w:rsidR="006C77C0">
                <w:rPr>
                  <w:vertAlign w:val="superscript"/>
                  <w:lang w:val="fi-FI"/>
                </w:rPr>
                <w:t>3</w:t>
              </w:r>
            </w:ins>
            <w:ins w:id="67"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57D2563" w14:textId="77777777" w:rsidR="00A0492A" w:rsidRPr="007E3289" w:rsidRDefault="00A0492A" w:rsidP="006C77C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14:paraId="0D103E2E"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432E1DD0" w14:textId="77777777" w:rsidR="00A0492A" w:rsidRPr="007E3289" w:rsidRDefault="00A0492A" w:rsidP="006C77C0">
            <w:pPr>
              <w:pStyle w:val="TAC"/>
              <w:rPr>
                <w:rFonts w:eastAsia="MS Mincho"/>
              </w:rPr>
            </w:pPr>
            <w:r w:rsidRPr="007E3289">
              <w:rPr>
                <w:rFonts w:eastAsia="MS Mincho"/>
              </w:rPr>
              <w:t>No</w:t>
            </w:r>
          </w:p>
        </w:tc>
      </w:tr>
      <w:tr w:rsidR="00A0492A" w:rsidRPr="007E3289" w14:paraId="29A9A40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FC39F1B" w14:textId="2B5938CF" w:rsidR="00A0492A" w:rsidRPr="007E3289" w:rsidRDefault="00A0492A" w:rsidP="006C77C0">
            <w:pPr>
              <w:pStyle w:val="TAC"/>
              <w:rPr>
                <w:rFonts w:eastAsia="MS Mincho"/>
              </w:rPr>
            </w:pPr>
            <w:r w:rsidRPr="007E3289">
              <w:t>DC_21_n79</w:t>
            </w:r>
            <w:ins w:id="68" w:author="Imadur Rahman" w:date="2018-05-12T00:01:00Z">
              <w:r w:rsidR="006C77C0">
                <w:rPr>
                  <w:vertAlign w:val="superscript"/>
                  <w:lang w:val="fi-FI"/>
                </w:rPr>
                <w:t>3</w:t>
              </w:r>
            </w:ins>
            <w:ins w:id="69"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3EBBC186" w14:textId="77777777" w:rsidR="00A0492A" w:rsidRPr="007E3289" w:rsidRDefault="00A0492A" w:rsidP="006C77C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14:paraId="43FC0F1E"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37DCB8C8" w14:textId="77777777" w:rsidR="00A0492A" w:rsidRPr="007E3289" w:rsidRDefault="00A0492A" w:rsidP="006C77C0">
            <w:pPr>
              <w:pStyle w:val="TAC"/>
              <w:rPr>
                <w:rFonts w:eastAsia="MS Mincho"/>
              </w:rPr>
            </w:pPr>
            <w:r w:rsidRPr="007E3289">
              <w:rPr>
                <w:rFonts w:eastAsia="MS Mincho"/>
              </w:rPr>
              <w:t>No</w:t>
            </w:r>
          </w:p>
        </w:tc>
      </w:tr>
      <w:tr w:rsidR="00A0492A" w:rsidRPr="007E3289" w14:paraId="45E4E06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0766EE" w14:textId="77777777" w:rsidR="00A0492A" w:rsidRPr="007E3289" w:rsidRDefault="00A0492A" w:rsidP="006C77C0">
            <w:pPr>
              <w:pStyle w:val="TAC"/>
              <w:rPr>
                <w:rFonts w:eastAsia="MS Mincho"/>
              </w:rPr>
            </w:pPr>
            <w:r w:rsidRPr="007E3289">
              <w:t>DC_25_n41</w:t>
            </w:r>
          </w:p>
        </w:tc>
        <w:tc>
          <w:tcPr>
            <w:tcW w:w="2058" w:type="dxa"/>
            <w:tcBorders>
              <w:top w:val="single" w:sz="4" w:space="0" w:color="auto"/>
              <w:left w:val="single" w:sz="4" w:space="0" w:color="auto"/>
              <w:bottom w:val="single" w:sz="4" w:space="0" w:color="auto"/>
              <w:right w:val="single" w:sz="4" w:space="0" w:color="auto"/>
            </w:tcBorders>
            <w:vAlign w:val="center"/>
          </w:tcPr>
          <w:p w14:paraId="73049AFD" w14:textId="77777777" w:rsidR="00A0492A" w:rsidRPr="007E3289" w:rsidRDefault="00A0492A" w:rsidP="006C77C0">
            <w:pPr>
              <w:pStyle w:val="TAC"/>
              <w:rPr>
                <w:rFonts w:eastAsia="MS Mincho"/>
              </w:rPr>
            </w:pPr>
            <w:r w:rsidRPr="007E3289">
              <w:t>25</w:t>
            </w:r>
          </w:p>
        </w:tc>
        <w:tc>
          <w:tcPr>
            <w:tcW w:w="2058" w:type="dxa"/>
            <w:tcBorders>
              <w:top w:val="single" w:sz="4" w:space="0" w:color="auto"/>
              <w:left w:val="single" w:sz="4" w:space="0" w:color="auto"/>
              <w:bottom w:val="single" w:sz="4" w:space="0" w:color="auto"/>
              <w:right w:val="single" w:sz="4" w:space="0" w:color="auto"/>
            </w:tcBorders>
            <w:vAlign w:val="center"/>
          </w:tcPr>
          <w:p w14:paraId="12BAD6B9" w14:textId="77777777" w:rsidR="00A0492A" w:rsidRPr="007E3289" w:rsidRDefault="00A0492A" w:rsidP="006C77C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14:paraId="24CC1F98" w14:textId="77777777" w:rsidR="00A0492A" w:rsidRPr="007E3289" w:rsidRDefault="00A0492A" w:rsidP="006C77C0">
            <w:pPr>
              <w:pStyle w:val="TAC"/>
              <w:rPr>
                <w:rFonts w:eastAsia="MS Mincho"/>
              </w:rPr>
            </w:pPr>
            <w:r w:rsidRPr="007E3289">
              <w:rPr>
                <w:rFonts w:eastAsia="MS Mincho"/>
              </w:rPr>
              <w:t>No</w:t>
            </w:r>
          </w:p>
        </w:tc>
      </w:tr>
      <w:tr w:rsidR="00A0492A" w:rsidRPr="007E3289" w14:paraId="1F5D4C7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810B74" w14:textId="2B7AAEF3" w:rsidR="00A0492A" w:rsidRPr="007E3289" w:rsidRDefault="00A0492A" w:rsidP="006C77C0">
            <w:pPr>
              <w:pStyle w:val="TAC"/>
              <w:rPr>
                <w:rFonts w:eastAsia="MS Mincho"/>
              </w:rPr>
            </w:pPr>
            <w:r w:rsidRPr="007E3289">
              <w:t>DC_26_n41</w:t>
            </w:r>
            <w:ins w:id="70" w:author="Imadur Rahman" w:date="2018-05-12T00:01:00Z">
              <w:r w:rsidR="006C77C0">
                <w:rPr>
                  <w:vertAlign w:val="superscript"/>
                  <w:lang w:val="fi-FI"/>
                </w:rPr>
                <w:t>3</w:t>
              </w:r>
            </w:ins>
            <w:ins w:id="71"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9A16B03" w14:textId="77777777" w:rsidR="00A0492A" w:rsidRPr="007E3289" w:rsidRDefault="00A0492A" w:rsidP="006C77C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14:paraId="10930DF6" w14:textId="77777777" w:rsidR="00A0492A" w:rsidRPr="007E3289" w:rsidRDefault="00A0492A" w:rsidP="006C77C0">
            <w:pPr>
              <w:pStyle w:val="TAC"/>
              <w:rPr>
                <w:rFonts w:eastAsia="MS Mincho"/>
              </w:rPr>
            </w:pPr>
            <w:r w:rsidRPr="007E3289">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14:paraId="748B4EDC" w14:textId="77777777" w:rsidR="00A0492A" w:rsidRPr="007E3289" w:rsidRDefault="00A0492A" w:rsidP="006C77C0">
            <w:pPr>
              <w:pStyle w:val="TAC"/>
              <w:rPr>
                <w:rFonts w:eastAsia="MS Mincho"/>
              </w:rPr>
            </w:pPr>
            <w:r w:rsidRPr="007E3289">
              <w:rPr>
                <w:rFonts w:eastAsia="MS Mincho"/>
              </w:rPr>
              <w:t>No</w:t>
            </w:r>
          </w:p>
        </w:tc>
      </w:tr>
      <w:tr w:rsidR="00A0492A" w:rsidRPr="007E3289" w14:paraId="73B3E00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4BB637" w14:textId="5081E8FB" w:rsidR="00A0492A" w:rsidRPr="007E3289" w:rsidRDefault="00A0492A" w:rsidP="006C77C0">
            <w:pPr>
              <w:pStyle w:val="TAC"/>
              <w:rPr>
                <w:rFonts w:eastAsia="MS Mincho"/>
              </w:rPr>
            </w:pPr>
            <w:r w:rsidRPr="007E3289">
              <w:t>DC_26_n77</w:t>
            </w:r>
            <w:ins w:id="72" w:author="Imadur Rahman" w:date="2018-05-12T00:01:00Z">
              <w:r w:rsidR="006C77C0">
                <w:rPr>
                  <w:vertAlign w:val="superscript"/>
                  <w:lang w:val="fi-FI"/>
                </w:rPr>
                <w:t>3</w:t>
              </w:r>
            </w:ins>
            <w:ins w:id="73"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489A4A46" w14:textId="77777777" w:rsidR="00A0492A" w:rsidRPr="007E3289" w:rsidRDefault="00A0492A" w:rsidP="006C77C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14:paraId="622047A7"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0B69C4E9" w14:textId="77777777" w:rsidR="00A0492A" w:rsidRPr="007E3289" w:rsidRDefault="00A0492A" w:rsidP="006C77C0">
            <w:pPr>
              <w:pStyle w:val="TAC"/>
              <w:rPr>
                <w:rFonts w:eastAsia="MS Mincho"/>
              </w:rPr>
            </w:pPr>
            <w:r w:rsidRPr="007E3289">
              <w:rPr>
                <w:rFonts w:eastAsia="MS Mincho"/>
              </w:rPr>
              <w:t>No</w:t>
            </w:r>
          </w:p>
        </w:tc>
      </w:tr>
      <w:tr w:rsidR="00A0492A" w:rsidRPr="007E3289" w14:paraId="53889C0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6A768E1" w14:textId="2FB601F7" w:rsidR="00A0492A" w:rsidRPr="007E3289" w:rsidRDefault="00A0492A" w:rsidP="006C77C0">
            <w:pPr>
              <w:pStyle w:val="TAC"/>
              <w:rPr>
                <w:rFonts w:eastAsia="MS Mincho"/>
              </w:rPr>
            </w:pPr>
            <w:r w:rsidRPr="007E3289">
              <w:t>DC_26_n78</w:t>
            </w:r>
            <w:ins w:id="74" w:author="Imadur Rahman" w:date="2018-05-12T00:01:00Z">
              <w:r w:rsidR="006C77C0">
                <w:rPr>
                  <w:vertAlign w:val="superscript"/>
                  <w:lang w:val="fi-FI"/>
                </w:rPr>
                <w:t>3</w:t>
              </w:r>
            </w:ins>
            <w:ins w:id="75"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F6F59E0" w14:textId="77777777" w:rsidR="00A0492A" w:rsidRPr="007E3289" w:rsidRDefault="00A0492A" w:rsidP="006C77C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14:paraId="1DD7D3EC"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7BE9CDC9" w14:textId="77777777" w:rsidR="00A0492A" w:rsidRPr="007E3289" w:rsidRDefault="00A0492A" w:rsidP="006C77C0">
            <w:pPr>
              <w:pStyle w:val="TAC"/>
              <w:rPr>
                <w:rFonts w:eastAsia="MS Mincho"/>
              </w:rPr>
            </w:pPr>
            <w:r w:rsidRPr="007E3289">
              <w:rPr>
                <w:rFonts w:eastAsia="MS Mincho"/>
              </w:rPr>
              <w:t>No</w:t>
            </w:r>
          </w:p>
        </w:tc>
      </w:tr>
      <w:tr w:rsidR="00A0492A" w:rsidRPr="007E3289" w14:paraId="6BFCA09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D72DEF" w14:textId="76196B90" w:rsidR="00A0492A" w:rsidRPr="007E3289" w:rsidRDefault="00A0492A" w:rsidP="006C77C0">
            <w:pPr>
              <w:pStyle w:val="TAC"/>
              <w:rPr>
                <w:rFonts w:eastAsia="MS Mincho"/>
              </w:rPr>
            </w:pPr>
            <w:r w:rsidRPr="007E3289">
              <w:t>DC_26_n79</w:t>
            </w:r>
            <w:ins w:id="76" w:author="Imadur Rahman" w:date="2018-05-12T00:01:00Z">
              <w:r w:rsidR="006C77C0">
                <w:rPr>
                  <w:vertAlign w:val="superscript"/>
                  <w:lang w:val="fi-FI"/>
                </w:rPr>
                <w:t>3</w:t>
              </w:r>
            </w:ins>
            <w:ins w:id="77" w:author="Imadur Rahman" w:date="2018-05-11T23:59: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C09FECA" w14:textId="77777777" w:rsidR="00A0492A" w:rsidRPr="007E3289" w:rsidRDefault="00A0492A" w:rsidP="006C77C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14:paraId="56808AD6"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1C5B0C89" w14:textId="77777777" w:rsidR="00A0492A" w:rsidRPr="007E3289" w:rsidRDefault="00A0492A" w:rsidP="006C77C0">
            <w:pPr>
              <w:pStyle w:val="TAC"/>
              <w:rPr>
                <w:rFonts w:eastAsia="MS Mincho"/>
              </w:rPr>
            </w:pPr>
            <w:r w:rsidRPr="007E3289">
              <w:rPr>
                <w:rFonts w:eastAsia="MS Mincho"/>
              </w:rPr>
              <w:t>No</w:t>
            </w:r>
          </w:p>
        </w:tc>
      </w:tr>
      <w:tr w:rsidR="00A0492A" w:rsidRPr="007E3289" w14:paraId="7E5339D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5AA6D64" w14:textId="69CAB5A6" w:rsidR="00A0492A" w:rsidRPr="007E3289" w:rsidRDefault="00A0492A" w:rsidP="006C77C0">
            <w:pPr>
              <w:pStyle w:val="TAC"/>
              <w:rPr>
                <w:rFonts w:eastAsia="MS Mincho"/>
              </w:rPr>
            </w:pPr>
            <w:r w:rsidRPr="007E3289">
              <w:t>DC_28_n77</w:t>
            </w:r>
            <w:ins w:id="78" w:author="Imadur Rahman" w:date="2018-05-12T00:01:00Z">
              <w:r w:rsidR="006C77C0">
                <w:rPr>
                  <w:vertAlign w:val="superscript"/>
                  <w:lang w:val="fi-FI"/>
                </w:rPr>
                <w:t>3</w:t>
              </w:r>
            </w:ins>
            <w:ins w:id="79" w:author="Imadur Rahman" w:date="2018-05-12T00:00: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63384C0" w14:textId="77777777" w:rsidR="00A0492A" w:rsidRPr="007E3289" w:rsidRDefault="00A0492A" w:rsidP="006C77C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14:paraId="0178710D"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0495B527" w14:textId="77777777" w:rsidR="00A0492A" w:rsidRPr="007E3289" w:rsidRDefault="00A0492A" w:rsidP="006C77C0">
            <w:pPr>
              <w:pStyle w:val="TAC"/>
              <w:rPr>
                <w:rFonts w:eastAsia="MS Mincho"/>
              </w:rPr>
            </w:pPr>
            <w:r w:rsidRPr="007E3289">
              <w:rPr>
                <w:rFonts w:eastAsia="MS Mincho"/>
              </w:rPr>
              <w:t>No</w:t>
            </w:r>
          </w:p>
        </w:tc>
      </w:tr>
      <w:tr w:rsidR="00A0492A" w:rsidRPr="007E3289" w14:paraId="5300BB3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DEB392" w14:textId="57764638" w:rsidR="00A0492A" w:rsidRPr="007E3289" w:rsidRDefault="00A0492A" w:rsidP="006C77C0">
            <w:pPr>
              <w:pStyle w:val="TAC"/>
              <w:rPr>
                <w:rFonts w:eastAsia="MS Mincho"/>
              </w:rPr>
            </w:pPr>
            <w:r w:rsidRPr="007E3289">
              <w:t>DC_28_n78</w:t>
            </w:r>
            <w:ins w:id="80" w:author="Imadur Rahman" w:date="2018-05-12T00:01:00Z">
              <w:r w:rsidR="006C77C0">
                <w:rPr>
                  <w:vertAlign w:val="superscript"/>
                  <w:lang w:val="fi-FI"/>
                </w:rPr>
                <w:t>3</w:t>
              </w:r>
            </w:ins>
            <w:ins w:id="81" w:author="Imadur Rahman" w:date="2018-05-12T00:00: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4F9BC71F" w14:textId="77777777" w:rsidR="00A0492A" w:rsidRPr="007E3289" w:rsidRDefault="00A0492A" w:rsidP="006C77C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14:paraId="2632DD5C"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0862D7E2" w14:textId="77777777" w:rsidR="00A0492A" w:rsidRPr="007E3289" w:rsidRDefault="00A0492A" w:rsidP="006C77C0">
            <w:pPr>
              <w:pStyle w:val="TAC"/>
              <w:rPr>
                <w:rFonts w:eastAsia="MS Mincho"/>
              </w:rPr>
            </w:pPr>
            <w:r w:rsidRPr="007E3289">
              <w:rPr>
                <w:rFonts w:eastAsia="MS Mincho"/>
              </w:rPr>
              <w:t>No</w:t>
            </w:r>
          </w:p>
        </w:tc>
      </w:tr>
      <w:tr w:rsidR="00A0492A" w:rsidRPr="007E3289" w14:paraId="3A3560C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E1A0238" w14:textId="537E56BC" w:rsidR="00A0492A" w:rsidRPr="007E3289" w:rsidRDefault="00A0492A" w:rsidP="006C77C0">
            <w:pPr>
              <w:pStyle w:val="TAC"/>
              <w:rPr>
                <w:rFonts w:eastAsia="MS Mincho"/>
              </w:rPr>
            </w:pPr>
            <w:r w:rsidRPr="007E3289">
              <w:t>DC_28_n79</w:t>
            </w:r>
            <w:ins w:id="82" w:author="Imadur Rahman" w:date="2018-05-12T00:01:00Z">
              <w:r w:rsidR="006C77C0">
                <w:rPr>
                  <w:vertAlign w:val="superscript"/>
                  <w:lang w:val="fi-FI"/>
                </w:rPr>
                <w:t>3</w:t>
              </w:r>
            </w:ins>
            <w:ins w:id="83" w:author="Imadur Rahman" w:date="2018-05-12T00:00:00Z">
              <w:r w:rsidR="006C77C0">
                <w:rPr>
                  <w:vertAlign w:val="superscript"/>
                  <w:lang w:val="fi-FI"/>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6D3F9C2" w14:textId="77777777" w:rsidR="00A0492A" w:rsidRPr="007E3289" w:rsidRDefault="00A0492A" w:rsidP="006C77C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14:paraId="2D215208"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7254CC7A" w14:textId="77777777" w:rsidR="00A0492A" w:rsidRPr="007E3289" w:rsidRDefault="00A0492A" w:rsidP="006C77C0">
            <w:pPr>
              <w:pStyle w:val="TAC"/>
              <w:rPr>
                <w:rFonts w:eastAsia="MS Mincho"/>
              </w:rPr>
            </w:pPr>
            <w:r w:rsidRPr="007E3289">
              <w:rPr>
                <w:rFonts w:eastAsia="MS Mincho"/>
              </w:rPr>
              <w:t>No</w:t>
            </w:r>
          </w:p>
        </w:tc>
      </w:tr>
      <w:tr w:rsidR="00A0492A" w:rsidRPr="007E3289" w14:paraId="3258331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CE80E5" w14:textId="77777777" w:rsidR="00A0492A" w:rsidRPr="007E3289" w:rsidRDefault="00A0492A" w:rsidP="006C77C0">
            <w:pPr>
              <w:pStyle w:val="TAC"/>
              <w:rPr>
                <w:rFonts w:eastAsia="MS Mincho"/>
              </w:rPr>
            </w:pPr>
            <w:r w:rsidRPr="007E3289">
              <w:t>DC_38_n78</w:t>
            </w:r>
          </w:p>
        </w:tc>
        <w:tc>
          <w:tcPr>
            <w:tcW w:w="2058" w:type="dxa"/>
            <w:tcBorders>
              <w:top w:val="single" w:sz="4" w:space="0" w:color="auto"/>
              <w:left w:val="single" w:sz="4" w:space="0" w:color="auto"/>
              <w:bottom w:val="single" w:sz="4" w:space="0" w:color="auto"/>
              <w:right w:val="single" w:sz="4" w:space="0" w:color="auto"/>
            </w:tcBorders>
            <w:vAlign w:val="center"/>
          </w:tcPr>
          <w:p w14:paraId="0933996D" w14:textId="77777777" w:rsidR="00A0492A" w:rsidRPr="007E3289" w:rsidRDefault="00A0492A" w:rsidP="006C77C0">
            <w:pPr>
              <w:pStyle w:val="TAC"/>
              <w:rPr>
                <w:rFonts w:eastAsia="MS Mincho"/>
              </w:rPr>
            </w:pPr>
            <w:r w:rsidRPr="007E3289">
              <w:t>38</w:t>
            </w:r>
          </w:p>
        </w:tc>
        <w:tc>
          <w:tcPr>
            <w:tcW w:w="2058" w:type="dxa"/>
            <w:tcBorders>
              <w:top w:val="single" w:sz="4" w:space="0" w:color="auto"/>
              <w:left w:val="single" w:sz="4" w:space="0" w:color="auto"/>
              <w:bottom w:val="single" w:sz="4" w:space="0" w:color="auto"/>
              <w:right w:val="single" w:sz="4" w:space="0" w:color="auto"/>
            </w:tcBorders>
            <w:vAlign w:val="center"/>
          </w:tcPr>
          <w:p w14:paraId="1B91A1F9"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3CFF89DA" w14:textId="77777777" w:rsidR="00A0492A" w:rsidRPr="007E3289" w:rsidRDefault="00A0492A" w:rsidP="006C77C0">
            <w:pPr>
              <w:pStyle w:val="TAC"/>
              <w:rPr>
                <w:rFonts w:eastAsia="MS Mincho"/>
              </w:rPr>
            </w:pPr>
            <w:r w:rsidRPr="007E3289">
              <w:rPr>
                <w:rFonts w:eastAsia="MS Mincho"/>
              </w:rPr>
              <w:t>No</w:t>
            </w:r>
          </w:p>
        </w:tc>
      </w:tr>
      <w:tr w:rsidR="00A0492A" w:rsidRPr="007E3289" w14:paraId="4E9F8BD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AD7483" w14:textId="0C0B95B8" w:rsidR="00A0492A" w:rsidRPr="007E3289" w:rsidRDefault="00A0492A" w:rsidP="006C77C0">
            <w:pPr>
              <w:pStyle w:val="TAC"/>
              <w:rPr>
                <w:rFonts w:eastAsia="MS Mincho"/>
              </w:rPr>
            </w:pPr>
            <w:r w:rsidRPr="007E3289">
              <w:t>DC_39_n78</w:t>
            </w:r>
            <w:ins w:id="84" w:author="Qualcomm User2" w:date="2018-05-03T11:48:00Z">
              <w:r w:rsidRPr="00970A91">
                <w:rPr>
                  <w:vertAlign w:val="superscript"/>
                </w:rPr>
                <w:t>1</w:t>
              </w:r>
            </w:ins>
            <w:ins w:id="85" w:author="Imadur Rahman" w:date="2018-05-12T00:02:00Z">
              <w:r w:rsidR="006C77C0">
                <w:rPr>
                  <w:vertAlign w:val="superscript"/>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255BC066" w14:textId="77777777" w:rsidR="00A0492A" w:rsidRPr="007E3289" w:rsidRDefault="00A0492A" w:rsidP="006C77C0">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14:paraId="4BF0D7CE"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7193D000" w14:textId="77777777" w:rsidR="00A0492A" w:rsidRPr="007E3289" w:rsidRDefault="00A0492A" w:rsidP="006C77C0">
            <w:pPr>
              <w:pStyle w:val="TAC"/>
              <w:rPr>
                <w:rFonts w:eastAsia="MS Mincho"/>
              </w:rPr>
            </w:pPr>
            <w:r w:rsidRPr="007E3289">
              <w:rPr>
                <w:rFonts w:eastAsia="MS Mincho"/>
              </w:rPr>
              <w:t>No</w:t>
            </w:r>
          </w:p>
        </w:tc>
      </w:tr>
      <w:tr w:rsidR="00A0492A" w:rsidRPr="007E3289" w14:paraId="2BCB33D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C53423" w14:textId="226AED1D" w:rsidR="00A0492A" w:rsidRPr="007E3289" w:rsidRDefault="00A0492A" w:rsidP="006C77C0">
            <w:pPr>
              <w:pStyle w:val="TAC"/>
              <w:rPr>
                <w:rFonts w:eastAsia="MS Mincho"/>
              </w:rPr>
            </w:pPr>
            <w:r w:rsidRPr="007E3289">
              <w:t>DC_39_n79</w:t>
            </w:r>
            <w:ins w:id="86" w:author="Imadur Rahman" w:date="2018-05-12T00:02:00Z">
              <w:r w:rsidR="006C77C0">
                <w:rPr>
                  <w:vertAlign w:val="superscript"/>
                  <w:lang w:val="fi-FI"/>
                </w:rPr>
                <w:t>3</w:t>
              </w:r>
            </w:ins>
          </w:p>
        </w:tc>
        <w:tc>
          <w:tcPr>
            <w:tcW w:w="2058" w:type="dxa"/>
            <w:tcBorders>
              <w:top w:val="single" w:sz="4" w:space="0" w:color="auto"/>
              <w:left w:val="single" w:sz="4" w:space="0" w:color="auto"/>
              <w:bottom w:val="single" w:sz="4" w:space="0" w:color="auto"/>
              <w:right w:val="single" w:sz="4" w:space="0" w:color="auto"/>
            </w:tcBorders>
            <w:vAlign w:val="center"/>
          </w:tcPr>
          <w:p w14:paraId="7D6E0BE9" w14:textId="77777777" w:rsidR="00A0492A" w:rsidRPr="007E3289" w:rsidRDefault="00A0492A" w:rsidP="006C77C0">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14:paraId="01CBEAC0"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06F97A08" w14:textId="77777777" w:rsidR="00A0492A" w:rsidRPr="007E3289" w:rsidRDefault="00A0492A" w:rsidP="006C77C0">
            <w:pPr>
              <w:pStyle w:val="TAC"/>
              <w:rPr>
                <w:rFonts w:eastAsia="MS Mincho"/>
              </w:rPr>
            </w:pPr>
            <w:r w:rsidRPr="007E3289">
              <w:rPr>
                <w:rFonts w:eastAsia="MS Mincho"/>
              </w:rPr>
              <w:t>No</w:t>
            </w:r>
          </w:p>
        </w:tc>
      </w:tr>
      <w:tr w:rsidR="00A0492A" w:rsidRPr="007E3289" w14:paraId="7CA133B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8F9828" w14:textId="77777777" w:rsidR="00A0492A" w:rsidRPr="007E3289" w:rsidRDefault="00A0492A" w:rsidP="006C77C0">
            <w:pPr>
              <w:pStyle w:val="TAC"/>
              <w:rPr>
                <w:rFonts w:eastAsia="MS Mincho"/>
              </w:rPr>
            </w:pPr>
            <w:r w:rsidRPr="007E3289">
              <w:t>DC_41_n77</w:t>
            </w:r>
          </w:p>
        </w:tc>
        <w:tc>
          <w:tcPr>
            <w:tcW w:w="2058" w:type="dxa"/>
            <w:tcBorders>
              <w:top w:val="single" w:sz="4" w:space="0" w:color="auto"/>
              <w:left w:val="single" w:sz="4" w:space="0" w:color="auto"/>
              <w:bottom w:val="single" w:sz="4" w:space="0" w:color="auto"/>
              <w:right w:val="single" w:sz="4" w:space="0" w:color="auto"/>
            </w:tcBorders>
            <w:vAlign w:val="center"/>
          </w:tcPr>
          <w:p w14:paraId="78CD0CCF" w14:textId="77777777" w:rsidR="00A0492A" w:rsidRPr="007E3289" w:rsidRDefault="00A0492A" w:rsidP="006C77C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14:paraId="6D715453"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2FBCE4C5" w14:textId="77777777" w:rsidR="00A0492A" w:rsidRPr="007E3289" w:rsidRDefault="00A0492A" w:rsidP="006C77C0">
            <w:pPr>
              <w:pStyle w:val="TAC"/>
              <w:rPr>
                <w:rFonts w:eastAsia="MS Mincho"/>
              </w:rPr>
            </w:pPr>
            <w:r w:rsidRPr="007E3289">
              <w:rPr>
                <w:rFonts w:eastAsia="MS Mincho"/>
              </w:rPr>
              <w:t>No</w:t>
            </w:r>
          </w:p>
        </w:tc>
      </w:tr>
      <w:tr w:rsidR="00A0492A" w:rsidRPr="007E3289" w14:paraId="213A985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F496DEF" w14:textId="77777777" w:rsidR="00A0492A" w:rsidRPr="007E3289" w:rsidRDefault="00A0492A" w:rsidP="006C77C0">
            <w:pPr>
              <w:pStyle w:val="TAC"/>
              <w:rPr>
                <w:rFonts w:eastAsia="MS Mincho"/>
              </w:rPr>
            </w:pPr>
            <w:r w:rsidRPr="007E3289">
              <w:t>DC_41_n78</w:t>
            </w:r>
          </w:p>
        </w:tc>
        <w:tc>
          <w:tcPr>
            <w:tcW w:w="2058" w:type="dxa"/>
            <w:tcBorders>
              <w:top w:val="single" w:sz="4" w:space="0" w:color="auto"/>
              <w:left w:val="single" w:sz="4" w:space="0" w:color="auto"/>
              <w:bottom w:val="single" w:sz="4" w:space="0" w:color="auto"/>
              <w:right w:val="single" w:sz="4" w:space="0" w:color="auto"/>
            </w:tcBorders>
            <w:vAlign w:val="center"/>
          </w:tcPr>
          <w:p w14:paraId="4F0B593E" w14:textId="77777777" w:rsidR="00A0492A" w:rsidRPr="007E3289" w:rsidRDefault="00A0492A" w:rsidP="006C77C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14:paraId="016B7D30"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13AE4FDD" w14:textId="77777777" w:rsidR="00A0492A" w:rsidRPr="007E3289" w:rsidRDefault="00A0492A" w:rsidP="006C77C0">
            <w:pPr>
              <w:pStyle w:val="TAC"/>
              <w:rPr>
                <w:rFonts w:eastAsia="MS Mincho"/>
              </w:rPr>
            </w:pPr>
            <w:r w:rsidRPr="007E3289">
              <w:rPr>
                <w:rFonts w:eastAsia="MS Mincho"/>
              </w:rPr>
              <w:t>No</w:t>
            </w:r>
          </w:p>
        </w:tc>
      </w:tr>
      <w:tr w:rsidR="00A0492A" w:rsidRPr="007E3289" w14:paraId="6C27F60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F24842" w14:textId="77777777" w:rsidR="00A0492A" w:rsidRPr="007E3289" w:rsidRDefault="00A0492A" w:rsidP="006C77C0">
            <w:pPr>
              <w:pStyle w:val="TAC"/>
              <w:rPr>
                <w:rFonts w:eastAsia="MS Mincho"/>
              </w:rPr>
            </w:pPr>
            <w:r w:rsidRPr="007E3289">
              <w:t>DC_41_n79</w:t>
            </w:r>
            <w:ins w:id="87" w:author="Qualcomm User2" w:date="2018-05-03T11:49:00Z">
              <w:r>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CCAF297" w14:textId="77777777" w:rsidR="00A0492A" w:rsidRPr="007E3289" w:rsidRDefault="00A0492A" w:rsidP="006C77C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14:paraId="40C96E83"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0AA1618C" w14:textId="77777777" w:rsidR="00A0492A" w:rsidRPr="007E3289" w:rsidRDefault="00A0492A" w:rsidP="006C77C0">
            <w:pPr>
              <w:pStyle w:val="TAC"/>
              <w:rPr>
                <w:rFonts w:eastAsia="MS Mincho"/>
              </w:rPr>
            </w:pPr>
            <w:r w:rsidRPr="007E3289">
              <w:rPr>
                <w:rFonts w:eastAsia="MS Mincho"/>
              </w:rPr>
              <w:t>No</w:t>
            </w:r>
          </w:p>
        </w:tc>
      </w:tr>
      <w:tr w:rsidR="00A0492A" w:rsidRPr="007E3289" w14:paraId="0E03AB8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417216B" w14:textId="77777777" w:rsidR="00A0492A" w:rsidRPr="007E3289" w:rsidRDefault="00A0492A" w:rsidP="006C77C0">
            <w:pPr>
              <w:pStyle w:val="TAC"/>
              <w:rPr>
                <w:rFonts w:eastAsia="MS Mincho"/>
              </w:rPr>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14:paraId="1669F7D7" w14:textId="77777777" w:rsidR="00A0492A" w:rsidRPr="007E3289" w:rsidRDefault="00A0492A" w:rsidP="006C77C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14:paraId="7A55B125"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4479C191" w14:textId="77777777" w:rsidR="00A0492A" w:rsidRPr="007E3289" w:rsidRDefault="00A0492A" w:rsidP="006C77C0">
            <w:pPr>
              <w:pStyle w:val="TAC"/>
              <w:rPr>
                <w:rFonts w:eastAsia="MS Mincho"/>
              </w:rPr>
            </w:pPr>
            <w:r w:rsidRPr="007E3289">
              <w:rPr>
                <w:rFonts w:eastAsia="MS Mincho"/>
              </w:rPr>
              <w:t>No</w:t>
            </w:r>
          </w:p>
        </w:tc>
      </w:tr>
      <w:tr w:rsidR="00A0492A" w:rsidRPr="007E3289" w14:paraId="18E753C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D7F0F9" w14:textId="77777777" w:rsidR="00A0492A" w:rsidRPr="007E3289" w:rsidRDefault="00A0492A" w:rsidP="006C77C0">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14:paraId="20444A43" w14:textId="77777777" w:rsidR="00A0492A" w:rsidRPr="007E3289" w:rsidRDefault="00A0492A" w:rsidP="006C77C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14:paraId="76E1C2F4"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4E0109F1" w14:textId="77777777" w:rsidR="00A0492A" w:rsidRPr="007E3289" w:rsidRDefault="00A0492A" w:rsidP="006C77C0">
            <w:pPr>
              <w:pStyle w:val="TAC"/>
              <w:rPr>
                <w:rFonts w:eastAsia="MS Mincho"/>
              </w:rPr>
            </w:pPr>
            <w:r w:rsidRPr="007E3289">
              <w:rPr>
                <w:rFonts w:eastAsia="MS Mincho"/>
              </w:rPr>
              <w:t>No</w:t>
            </w:r>
          </w:p>
        </w:tc>
      </w:tr>
      <w:tr w:rsidR="00A0492A" w:rsidRPr="007E3289" w14:paraId="56A8424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8571A6" w14:textId="77777777" w:rsidR="00A0492A" w:rsidRPr="007E3289" w:rsidRDefault="00A0492A" w:rsidP="006C77C0">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14:paraId="0365D948" w14:textId="77777777" w:rsidR="00A0492A" w:rsidRPr="007E3289" w:rsidRDefault="00A0492A" w:rsidP="006C77C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14:paraId="754D48E3"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30F23356" w14:textId="77777777" w:rsidR="00A0492A" w:rsidRPr="007E3289" w:rsidRDefault="00A0492A" w:rsidP="006C77C0">
            <w:pPr>
              <w:pStyle w:val="TAC"/>
              <w:rPr>
                <w:rFonts w:eastAsia="MS Mincho"/>
              </w:rPr>
            </w:pPr>
            <w:r w:rsidRPr="007E3289">
              <w:rPr>
                <w:rFonts w:eastAsia="MS Mincho"/>
              </w:rPr>
              <w:t>No</w:t>
            </w:r>
          </w:p>
        </w:tc>
      </w:tr>
      <w:tr w:rsidR="00A0492A" w:rsidRPr="007E3289" w14:paraId="7AD222B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003AE68" w14:textId="77777777" w:rsidR="00A0492A" w:rsidRPr="007E3289" w:rsidRDefault="00A0492A" w:rsidP="006C77C0">
            <w:pPr>
              <w:pStyle w:val="TAC"/>
            </w:pPr>
            <w:r w:rsidRPr="007E3289">
              <w:t>DC_66_n71</w:t>
            </w:r>
          </w:p>
        </w:tc>
        <w:tc>
          <w:tcPr>
            <w:tcW w:w="2058" w:type="dxa"/>
            <w:tcBorders>
              <w:top w:val="single" w:sz="4" w:space="0" w:color="auto"/>
              <w:left w:val="single" w:sz="4" w:space="0" w:color="auto"/>
              <w:bottom w:val="single" w:sz="4" w:space="0" w:color="auto"/>
              <w:right w:val="single" w:sz="4" w:space="0" w:color="auto"/>
            </w:tcBorders>
            <w:vAlign w:val="center"/>
          </w:tcPr>
          <w:p w14:paraId="784694FC" w14:textId="77777777" w:rsidR="00A0492A" w:rsidRPr="007E3289" w:rsidRDefault="00A0492A" w:rsidP="006C77C0">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14:paraId="46CE7325" w14:textId="77777777" w:rsidR="00A0492A" w:rsidRPr="007E3289" w:rsidRDefault="00A0492A" w:rsidP="006C77C0">
            <w:pPr>
              <w:pStyle w:val="TAC"/>
              <w:rPr>
                <w:rFonts w:eastAsia="MS Mincho"/>
              </w:rPr>
            </w:pPr>
            <w:r w:rsidRPr="007E328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14:paraId="792425FC" w14:textId="77777777" w:rsidR="00A0492A" w:rsidRPr="007E3289" w:rsidRDefault="00A0492A" w:rsidP="006C77C0">
            <w:pPr>
              <w:pStyle w:val="TAC"/>
              <w:rPr>
                <w:rFonts w:eastAsia="MS Mincho"/>
              </w:rPr>
            </w:pPr>
            <w:r w:rsidRPr="007E3289">
              <w:rPr>
                <w:rFonts w:eastAsia="MS Mincho"/>
              </w:rPr>
              <w:t>No</w:t>
            </w:r>
          </w:p>
        </w:tc>
      </w:tr>
      <w:tr w:rsidR="00A0492A" w:rsidRPr="007E3289" w14:paraId="31767623" w14:textId="77777777" w:rsidTr="006C77C0">
        <w:trPr>
          <w:trHeight w:val="460"/>
          <w:jc w:val="center"/>
          <w:ins w:id="88" w:author="Qualcomm User2" w:date="2018-05-03T11:49:00Z"/>
        </w:trPr>
        <w:tc>
          <w:tcPr>
            <w:tcW w:w="8523" w:type="dxa"/>
            <w:gridSpan w:val="4"/>
            <w:tcBorders>
              <w:top w:val="single" w:sz="4" w:space="0" w:color="auto"/>
              <w:left w:val="single" w:sz="4" w:space="0" w:color="auto"/>
              <w:right w:val="single" w:sz="4" w:space="0" w:color="auto"/>
            </w:tcBorders>
            <w:vAlign w:val="center"/>
          </w:tcPr>
          <w:p w14:paraId="6A89BABD" w14:textId="77777777" w:rsidR="00A0492A" w:rsidRDefault="00A0492A" w:rsidP="006C77C0">
            <w:pPr>
              <w:pStyle w:val="TAC"/>
              <w:jc w:val="left"/>
              <w:rPr>
                <w:ins w:id="89" w:author="Qualcomm User2" w:date="2018-05-03T11:49:00Z"/>
              </w:rPr>
            </w:pPr>
            <w:ins w:id="90" w:author="Qualcomm User2" w:date="2018-05-03T11:49:00Z">
              <w:r w:rsidRPr="007E3289">
                <w:t>NOTE 1:</w:t>
              </w:r>
              <w:r w:rsidRPr="007E3289">
                <w:tab/>
              </w:r>
              <w:r w:rsidRPr="00970A91">
                <w:t>The</w:t>
              </w:r>
              <w:r>
                <w:t xml:space="preserve"> frequency range above 3600MHz for</w:t>
              </w:r>
              <w:r w:rsidRPr="00970A91">
                <w:t xml:space="preserve"> Band n78 is not used in this combination.</w:t>
              </w:r>
            </w:ins>
          </w:p>
          <w:p w14:paraId="4743D40A" w14:textId="77777777" w:rsidR="00A0492A" w:rsidRDefault="00A0492A" w:rsidP="006C77C0">
            <w:pPr>
              <w:pStyle w:val="TAC"/>
              <w:jc w:val="left"/>
              <w:rPr>
                <w:ins w:id="91" w:author="Imadur Rahman" w:date="2018-05-11T23:47:00Z"/>
              </w:rPr>
            </w:pPr>
            <w:ins w:id="92" w:author="Qualcomm User2" w:date="2018-05-03T11:49:00Z">
              <w:r w:rsidRPr="007E3289">
                <w:t xml:space="preserve">NOTE </w:t>
              </w:r>
              <w:r>
                <w:t>2</w:t>
              </w:r>
              <w:r w:rsidRPr="007E3289">
                <w:t>:</w:t>
              </w:r>
              <w:r w:rsidRPr="007E3289">
                <w:tab/>
              </w:r>
              <w:r w:rsidRPr="00CE6116">
                <w:t xml:space="preserve">The frequency range below 2545MHz for Band 41 </w:t>
              </w:r>
              <w:r>
                <w:t>is not used in this combination</w:t>
              </w:r>
              <w:r w:rsidRPr="00970A91">
                <w:t>.</w:t>
              </w:r>
            </w:ins>
          </w:p>
          <w:p w14:paraId="29A2A2D3" w14:textId="77777777" w:rsidR="006C3CC7" w:rsidRDefault="006C3CC7" w:rsidP="006C3CC7">
            <w:pPr>
              <w:pStyle w:val="TAC"/>
              <w:jc w:val="left"/>
              <w:rPr>
                <w:ins w:id="93" w:author="Imadur Rahman" w:date="2018-05-11T23:52:00Z"/>
              </w:rPr>
            </w:pPr>
            <w:ins w:id="94" w:author="Imadur Rahman" w:date="2018-05-11T23:48:00Z">
              <w:r>
                <w:t xml:space="preserve">NOTE 3:            </w:t>
              </w:r>
              <w:r w:rsidRPr="00D90630">
                <w:t xml:space="preserve">Applicable for UE supporting inter-band carrier aggregation with </w:t>
              </w:r>
            </w:ins>
            <w:ins w:id="95" w:author="Imadur Rahman" w:date="2018-05-11T23:52:00Z">
              <w:r>
                <w:t xml:space="preserve">mandatory   </w:t>
              </w:r>
            </w:ins>
          </w:p>
          <w:p w14:paraId="40CDC7CA" w14:textId="3D52A94F" w:rsidR="006C3CC7" w:rsidRPr="007E3289" w:rsidRDefault="006C3CC7" w:rsidP="006C3CC7">
            <w:pPr>
              <w:pStyle w:val="TAC"/>
              <w:jc w:val="left"/>
              <w:rPr>
                <w:ins w:id="96" w:author="Qualcomm User2" w:date="2018-05-03T11:49:00Z"/>
                <w:rFonts w:eastAsia="MS Mincho"/>
              </w:rPr>
            </w:pPr>
            <w:ins w:id="97" w:author="Imadur Rahman" w:date="2018-05-11T23:52:00Z">
              <w:r>
                <w:t xml:space="preserve">                          </w:t>
              </w:r>
            </w:ins>
            <w:ins w:id="98" w:author="Imadur Rahman" w:date="2018-05-11T23:48:00Z">
              <w:r w:rsidRPr="00D90630">
                <w:t>simultaneous Rx/Tx</w:t>
              </w:r>
            </w:ins>
            <w:ins w:id="99" w:author="Imadur Rahman" w:date="2018-05-11T23:52:00Z">
              <w:r>
                <w:t xml:space="preserve"> capability</w:t>
              </w:r>
            </w:ins>
            <w:ins w:id="100" w:author="Imadur Rahman" w:date="2018-05-11T23:48:00Z">
              <w:r w:rsidRPr="00D90630">
                <w:t>.</w:t>
              </w:r>
            </w:ins>
          </w:p>
        </w:tc>
      </w:tr>
    </w:tbl>
    <w:p w14:paraId="289EE9D1" w14:textId="77777777" w:rsidR="00A0492A" w:rsidRPr="007E3289" w:rsidRDefault="00A0492A" w:rsidP="00A0492A"/>
    <w:p w14:paraId="737CCD3E"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101" w:name="_Toc510693759"/>
      <w:bookmarkEnd w:id="31"/>
      <w:r w:rsidRPr="00A0492A">
        <w:rPr>
          <w:rFonts w:ascii="Arial" w:eastAsia="SimSun" w:hAnsi="Arial" w:cs="Times New Roman"/>
          <w:i w:val="0"/>
          <w:iCs w:val="0"/>
          <w:color w:val="auto"/>
          <w:sz w:val="24"/>
        </w:rPr>
        <w:lastRenderedPageBreak/>
        <w:t>5.2B.4.2</w:t>
      </w:r>
      <w:r w:rsidRPr="00A0492A">
        <w:rPr>
          <w:rFonts w:ascii="Arial" w:eastAsia="SimSun" w:hAnsi="Arial" w:cs="Times New Roman"/>
          <w:i w:val="0"/>
          <w:iCs w:val="0"/>
          <w:color w:val="auto"/>
          <w:sz w:val="24"/>
        </w:rPr>
        <w:tab/>
        <w:t>EN-DC (three bands)</w:t>
      </w:r>
      <w:bookmarkEnd w:id="101"/>
    </w:p>
    <w:p w14:paraId="15DAA6F5" w14:textId="77777777" w:rsidR="00A0492A" w:rsidRPr="007E3289" w:rsidRDefault="00A0492A" w:rsidP="00A0492A">
      <w:pPr>
        <w:pStyle w:val="TH"/>
        <w:rPr>
          <w:lang w:val="en-US"/>
        </w:rPr>
      </w:pPr>
      <w:r w:rsidRPr="007E3289">
        <w:t>Table 5.2B.4</w:t>
      </w:r>
      <w:r w:rsidRPr="007E3289">
        <w:rPr>
          <w:lang w:val="en-US"/>
        </w:rPr>
        <w:t>.2</w:t>
      </w:r>
      <w:r w:rsidRPr="007E3289">
        <w:t>-1: Band combinations EN-DC</w:t>
      </w:r>
      <w:r w:rsidRPr="007E3289">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Change w:id="102">
          <w:tblGrid>
            <w:gridCol w:w="2349"/>
            <w:gridCol w:w="2058"/>
            <w:gridCol w:w="2058"/>
            <w:gridCol w:w="2058"/>
          </w:tblGrid>
        </w:tblGridChange>
      </w:tblGrid>
      <w:tr w:rsidR="00A0492A" w:rsidRPr="007E3289" w14:paraId="727022A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43B9FC"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414295C5"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2787A44"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52F74071" w14:textId="77777777" w:rsidR="00A0492A" w:rsidRPr="007E3289" w:rsidRDefault="00A0492A" w:rsidP="006C77C0">
            <w:pPr>
              <w:pStyle w:val="TAH"/>
            </w:pPr>
            <w:r w:rsidRPr="007E3289">
              <w:t>Single UL allowed</w:t>
            </w:r>
          </w:p>
        </w:tc>
      </w:tr>
      <w:tr w:rsidR="00A0492A" w:rsidRPr="007E3289" w14:paraId="5496284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EEB803" w14:textId="77777777" w:rsidR="00A0492A" w:rsidRPr="007E3289" w:rsidRDefault="00A0492A" w:rsidP="006C77C0">
            <w:pPr>
              <w:pStyle w:val="TAC"/>
              <w:rPr>
                <w:rFonts w:eastAsia="MS Mincho"/>
              </w:rPr>
            </w:pPr>
            <w:r w:rsidRPr="007E3289">
              <w:t>DC_1-3_n28</w:t>
            </w:r>
          </w:p>
        </w:tc>
        <w:tc>
          <w:tcPr>
            <w:tcW w:w="2058" w:type="dxa"/>
            <w:tcBorders>
              <w:top w:val="single" w:sz="4" w:space="0" w:color="auto"/>
              <w:left w:val="single" w:sz="4" w:space="0" w:color="auto"/>
              <w:bottom w:val="single" w:sz="4" w:space="0" w:color="auto"/>
              <w:right w:val="single" w:sz="4" w:space="0" w:color="auto"/>
            </w:tcBorders>
            <w:vAlign w:val="center"/>
          </w:tcPr>
          <w:p w14:paraId="2B16266E" w14:textId="77777777" w:rsidR="00A0492A" w:rsidRPr="007E3289" w:rsidRDefault="00A0492A" w:rsidP="006C77C0">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14:paraId="0BCD0D8D"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14:paraId="548D878E" w14:textId="77777777" w:rsidR="00A0492A" w:rsidRPr="007E3289" w:rsidRDefault="00A0492A" w:rsidP="006C77C0">
            <w:pPr>
              <w:pStyle w:val="TAC"/>
              <w:rPr>
                <w:rFonts w:eastAsia="MS Mincho"/>
              </w:rPr>
            </w:pPr>
            <w:r w:rsidRPr="007E3289">
              <w:rPr>
                <w:rFonts w:eastAsia="MS Mincho"/>
              </w:rPr>
              <w:t>No</w:t>
            </w:r>
          </w:p>
        </w:tc>
      </w:tr>
      <w:tr w:rsidR="00A0492A" w:rsidRPr="007E3289" w14:paraId="4620C20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950A62" w14:textId="67004EEA" w:rsidR="00A0492A" w:rsidRPr="007E3289" w:rsidRDefault="00A0492A" w:rsidP="006C77C0">
            <w:pPr>
              <w:pStyle w:val="TAC"/>
              <w:rPr>
                <w:rFonts w:eastAsia="MS Mincho"/>
              </w:rPr>
            </w:pPr>
            <w:r w:rsidRPr="007E3289">
              <w:t>DC_1-3-n77</w:t>
            </w:r>
            <w:ins w:id="103" w:author="Imadur Rahman" w:date="2018-05-25T00:31: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33BC2778" w14:textId="77777777" w:rsidR="00A0492A" w:rsidRPr="007E3289" w:rsidRDefault="00A0492A" w:rsidP="006C77C0">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14:paraId="54430693"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2A602965" w14:textId="77777777" w:rsidR="00A0492A" w:rsidRPr="007E3289" w:rsidRDefault="00A0492A" w:rsidP="006C77C0">
            <w:pPr>
              <w:pStyle w:val="TAC"/>
              <w:rPr>
                <w:rFonts w:eastAsia="MS Mincho"/>
              </w:rPr>
            </w:pPr>
            <w:r w:rsidRPr="007E3289">
              <w:rPr>
                <w:rFonts w:eastAsia="MS Mincho"/>
              </w:rPr>
              <w:t>DC_1_n77, DC_3_n77</w:t>
            </w:r>
          </w:p>
        </w:tc>
      </w:tr>
      <w:tr w:rsidR="00A0492A" w:rsidRPr="007E3289" w14:paraId="685D451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C1A664" w14:textId="21160EA1" w:rsidR="00A0492A" w:rsidRPr="00C41CF1" w:rsidRDefault="00A0492A" w:rsidP="006C77C0">
            <w:pPr>
              <w:pStyle w:val="TAC"/>
              <w:rPr>
                <w:rFonts w:eastAsia="MS Mincho"/>
                <w:vertAlign w:val="superscript"/>
                <w:rPrChange w:id="104" w:author="AH" w:date="2018-05-14T13:35:00Z">
                  <w:rPr>
                    <w:rFonts w:eastAsia="MS Mincho"/>
                  </w:rPr>
                </w:rPrChange>
              </w:rPr>
            </w:pPr>
            <w:r w:rsidRPr="007E3289">
              <w:t>DC_1-3-n78</w:t>
            </w:r>
            <w:ins w:id="105" w:author="Imadur Rahman" w:date="2018-05-25T00:32: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2D194E94" w14:textId="77777777" w:rsidR="00A0492A" w:rsidRPr="007E3289" w:rsidRDefault="00A0492A" w:rsidP="006C77C0">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14:paraId="3EE84E2B"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710BAF9E" w14:textId="77777777" w:rsidR="00A0492A" w:rsidRPr="007E3289" w:rsidRDefault="00A0492A" w:rsidP="006C77C0">
            <w:pPr>
              <w:pStyle w:val="TAC"/>
              <w:rPr>
                <w:rFonts w:eastAsia="MS Mincho"/>
              </w:rPr>
            </w:pPr>
            <w:r w:rsidRPr="007E3289">
              <w:rPr>
                <w:rFonts w:eastAsia="MS Mincho"/>
              </w:rPr>
              <w:t>DC_3_n78</w:t>
            </w:r>
          </w:p>
        </w:tc>
      </w:tr>
      <w:tr w:rsidR="00A0492A" w:rsidRPr="007E3289" w14:paraId="7866615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309DEE" w14:textId="663BF68D" w:rsidR="00A0492A" w:rsidRPr="007E3289" w:rsidRDefault="00A0492A" w:rsidP="006C77C0">
            <w:pPr>
              <w:pStyle w:val="TAC"/>
              <w:rPr>
                <w:rFonts w:eastAsia="MS Mincho"/>
              </w:rPr>
            </w:pPr>
            <w:r w:rsidRPr="007E3289">
              <w:t>DC_1-3-n79</w:t>
            </w:r>
            <w:ins w:id="106" w:author="Imadur Rahman" w:date="2018-05-25T00:32: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2D27A91A" w14:textId="77777777" w:rsidR="00A0492A" w:rsidRPr="007E3289" w:rsidRDefault="00A0492A" w:rsidP="006C77C0">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14:paraId="658F04AA"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3AB2CCC4" w14:textId="77777777" w:rsidR="00A0492A" w:rsidRPr="007E3289" w:rsidRDefault="00A0492A" w:rsidP="006C77C0">
            <w:pPr>
              <w:pStyle w:val="TAC"/>
              <w:rPr>
                <w:rFonts w:eastAsia="MS Mincho"/>
              </w:rPr>
            </w:pPr>
            <w:r w:rsidRPr="007E3289">
              <w:rPr>
                <w:rFonts w:eastAsia="MS Mincho"/>
              </w:rPr>
              <w:t>No</w:t>
            </w:r>
          </w:p>
        </w:tc>
      </w:tr>
      <w:tr w:rsidR="00A0492A" w:rsidRPr="007E3289" w14:paraId="7B22413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B0C376" w14:textId="256E64AD" w:rsidR="00A0492A" w:rsidRPr="007E3289" w:rsidRDefault="00A0492A" w:rsidP="006C77C0">
            <w:pPr>
              <w:pStyle w:val="TAC"/>
              <w:rPr>
                <w:rFonts w:eastAsia="MS Mincho"/>
              </w:rPr>
            </w:pPr>
            <w:r w:rsidRPr="007E3289">
              <w:t>DC_1-5-n78</w:t>
            </w:r>
            <w:ins w:id="107" w:author="Imadur Rahman" w:date="2018-05-25T00:32: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3A4747BB" w14:textId="77777777" w:rsidR="00A0492A" w:rsidRPr="007E3289" w:rsidRDefault="00A0492A" w:rsidP="006C77C0">
            <w:pPr>
              <w:pStyle w:val="TAC"/>
              <w:rPr>
                <w:rFonts w:eastAsia="MS Mincho"/>
              </w:rPr>
            </w:pPr>
            <w:r w:rsidRPr="007E3289">
              <w:t xml:space="preserve">CA_1-5 </w:t>
            </w:r>
          </w:p>
        </w:tc>
        <w:tc>
          <w:tcPr>
            <w:tcW w:w="2058" w:type="dxa"/>
            <w:tcBorders>
              <w:top w:val="single" w:sz="4" w:space="0" w:color="auto"/>
              <w:left w:val="single" w:sz="4" w:space="0" w:color="auto"/>
              <w:bottom w:val="single" w:sz="4" w:space="0" w:color="auto"/>
              <w:right w:val="single" w:sz="4" w:space="0" w:color="auto"/>
            </w:tcBorders>
            <w:vAlign w:val="center"/>
          </w:tcPr>
          <w:p w14:paraId="5B979DCF"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628DF5F9" w14:textId="77777777" w:rsidR="00A0492A" w:rsidRPr="007E3289" w:rsidRDefault="00A0492A" w:rsidP="006C77C0">
            <w:pPr>
              <w:pStyle w:val="TAC"/>
              <w:rPr>
                <w:rFonts w:eastAsia="MS Mincho"/>
              </w:rPr>
            </w:pPr>
            <w:r w:rsidRPr="007E3289">
              <w:rPr>
                <w:rFonts w:eastAsia="MS Mincho"/>
              </w:rPr>
              <w:t>No</w:t>
            </w:r>
          </w:p>
        </w:tc>
      </w:tr>
      <w:tr w:rsidR="00A0492A" w:rsidRPr="007E3289" w14:paraId="7C0F283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2E0E63" w14:textId="17191871" w:rsidR="00A0492A" w:rsidRPr="007E3289" w:rsidRDefault="00A0492A" w:rsidP="006C77C0">
            <w:pPr>
              <w:pStyle w:val="TAC"/>
              <w:rPr>
                <w:rFonts w:eastAsia="MS Mincho"/>
              </w:rPr>
            </w:pPr>
            <w:r w:rsidRPr="007E3289">
              <w:t>DC_1-5-n78</w:t>
            </w:r>
            <w:ins w:id="108" w:author="Imadur Rahman" w:date="2018-05-25T00:32: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3DEAD996" w14:textId="77777777" w:rsidR="00A0492A" w:rsidRPr="007E3289" w:rsidRDefault="00A0492A" w:rsidP="006C77C0">
            <w:pPr>
              <w:pStyle w:val="TAC"/>
              <w:rPr>
                <w:rFonts w:eastAsia="MS Mincho"/>
              </w:rPr>
            </w:pPr>
            <w:r w:rsidRPr="007E3289">
              <w:t xml:space="preserve">CA_1-5 </w:t>
            </w:r>
          </w:p>
        </w:tc>
        <w:tc>
          <w:tcPr>
            <w:tcW w:w="2058" w:type="dxa"/>
            <w:tcBorders>
              <w:top w:val="single" w:sz="4" w:space="0" w:color="auto"/>
              <w:left w:val="single" w:sz="4" w:space="0" w:color="auto"/>
              <w:bottom w:val="single" w:sz="4" w:space="0" w:color="auto"/>
              <w:right w:val="single" w:sz="4" w:space="0" w:color="auto"/>
            </w:tcBorders>
            <w:vAlign w:val="center"/>
          </w:tcPr>
          <w:p w14:paraId="75AA1F70"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1A8504A0" w14:textId="77777777" w:rsidR="00A0492A" w:rsidRPr="007E3289" w:rsidRDefault="00A0492A" w:rsidP="006C77C0">
            <w:pPr>
              <w:pStyle w:val="TAC"/>
              <w:rPr>
                <w:rFonts w:eastAsia="MS Mincho"/>
              </w:rPr>
            </w:pPr>
            <w:r w:rsidRPr="007E3289">
              <w:rPr>
                <w:rFonts w:eastAsia="MS Mincho"/>
              </w:rPr>
              <w:t>No</w:t>
            </w:r>
          </w:p>
        </w:tc>
      </w:tr>
      <w:tr w:rsidR="00A0492A" w:rsidRPr="007E3289" w14:paraId="1CBD32A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85D73C" w14:textId="38CB677D" w:rsidR="00A0492A" w:rsidRPr="007E3289" w:rsidRDefault="00A0492A" w:rsidP="006C77C0">
            <w:pPr>
              <w:pStyle w:val="TAC"/>
              <w:rPr>
                <w:rFonts w:eastAsia="MS Mincho"/>
              </w:rPr>
            </w:pPr>
            <w:r w:rsidRPr="007E3289">
              <w:t>DC_1-7_n28</w:t>
            </w:r>
            <w:ins w:id="109" w:author="Imadur Rahman" w:date="2018-05-25T00:32: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59F0750" w14:textId="77777777" w:rsidR="00A0492A" w:rsidRPr="007E3289" w:rsidRDefault="00A0492A" w:rsidP="006C77C0">
            <w:pPr>
              <w:pStyle w:val="TAC"/>
              <w:rPr>
                <w:rFonts w:eastAsia="MS Mincho"/>
              </w:rPr>
            </w:pPr>
            <w:r w:rsidRPr="007E3289">
              <w:t xml:space="preserve">CA_1-7 </w:t>
            </w:r>
          </w:p>
        </w:tc>
        <w:tc>
          <w:tcPr>
            <w:tcW w:w="2058" w:type="dxa"/>
            <w:tcBorders>
              <w:top w:val="single" w:sz="4" w:space="0" w:color="auto"/>
              <w:left w:val="single" w:sz="4" w:space="0" w:color="auto"/>
              <w:bottom w:val="single" w:sz="4" w:space="0" w:color="auto"/>
              <w:right w:val="single" w:sz="4" w:space="0" w:color="auto"/>
            </w:tcBorders>
            <w:vAlign w:val="center"/>
          </w:tcPr>
          <w:p w14:paraId="20E88545"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14:paraId="134D6F8D" w14:textId="77777777" w:rsidR="00A0492A" w:rsidRPr="007E3289" w:rsidRDefault="00A0492A" w:rsidP="006C77C0">
            <w:pPr>
              <w:pStyle w:val="TAC"/>
              <w:rPr>
                <w:rFonts w:eastAsia="MS Mincho"/>
              </w:rPr>
            </w:pPr>
            <w:r w:rsidRPr="007E3289">
              <w:rPr>
                <w:rFonts w:eastAsia="MS Mincho"/>
              </w:rPr>
              <w:t>No</w:t>
            </w:r>
          </w:p>
        </w:tc>
      </w:tr>
      <w:tr w:rsidR="00A0492A" w:rsidRPr="007E3289" w14:paraId="1A9D521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4C7CD2" w14:textId="6E4E0857" w:rsidR="00A0492A" w:rsidRPr="007E3289" w:rsidRDefault="00A0492A" w:rsidP="006C77C0">
            <w:pPr>
              <w:pStyle w:val="TAC"/>
              <w:rPr>
                <w:rFonts w:eastAsia="MS Mincho"/>
              </w:rPr>
            </w:pPr>
            <w:r w:rsidRPr="007E3289">
              <w:t>DC_1-7-n78</w:t>
            </w:r>
            <w:ins w:id="110" w:author="Imadur Rahman" w:date="2018-05-25T00:32:00Z">
              <w:r w:rsidR="00E37021">
                <w:rPr>
                  <w:vertAlign w:val="superscript"/>
                </w:rPr>
                <w:t>2</w:t>
              </w:r>
            </w:ins>
            <w:r w:rsidRPr="007E3289">
              <w:t xml:space="preserve"> </w:t>
            </w:r>
          </w:p>
        </w:tc>
        <w:tc>
          <w:tcPr>
            <w:tcW w:w="2058" w:type="dxa"/>
            <w:tcBorders>
              <w:top w:val="single" w:sz="4" w:space="0" w:color="auto"/>
              <w:left w:val="single" w:sz="4" w:space="0" w:color="auto"/>
              <w:bottom w:val="single" w:sz="4" w:space="0" w:color="auto"/>
              <w:right w:val="single" w:sz="4" w:space="0" w:color="auto"/>
            </w:tcBorders>
            <w:vAlign w:val="center"/>
          </w:tcPr>
          <w:p w14:paraId="0E5D4375" w14:textId="77777777" w:rsidR="00A0492A" w:rsidRPr="007E3289" w:rsidRDefault="00A0492A" w:rsidP="006C77C0">
            <w:pPr>
              <w:pStyle w:val="TAC"/>
              <w:rPr>
                <w:rFonts w:eastAsia="MS Mincho"/>
              </w:rPr>
            </w:pPr>
            <w:r w:rsidRPr="007E3289">
              <w:t xml:space="preserve">CA_1-7 </w:t>
            </w:r>
          </w:p>
        </w:tc>
        <w:tc>
          <w:tcPr>
            <w:tcW w:w="2058" w:type="dxa"/>
            <w:tcBorders>
              <w:top w:val="single" w:sz="4" w:space="0" w:color="auto"/>
              <w:left w:val="single" w:sz="4" w:space="0" w:color="auto"/>
              <w:bottom w:val="single" w:sz="4" w:space="0" w:color="auto"/>
              <w:right w:val="single" w:sz="4" w:space="0" w:color="auto"/>
            </w:tcBorders>
            <w:vAlign w:val="center"/>
          </w:tcPr>
          <w:p w14:paraId="2AF197B4"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115590B6" w14:textId="77777777" w:rsidR="00A0492A" w:rsidRPr="007E3289" w:rsidRDefault="00A0492A" w:rsidP="006C77C0">
            <w:pPr>
              <w:pStyle w:val="TAC"/>
              <w:rPr>
                <w:rFonts w:eastAsia="MS Mincho"/>
              </w:rPr>
            </w:pPr>
            <w:r w:rsidRPr="007E3289">
              <w:rPr>
                <w:rFonts w:eastAsia="MS Mincho"/>
              </w:rPr>
              <w:t>No</w:t>
            </w:r>
          </w:p>
        </w:tc>
      </w:tr>
      <w:tr w:rsidR="00A0492A" w:rsidRPr="007E3289" w14:paraId="15783F27" w14:textId="77777777" w:rsidTr="006C77C0">
        <w:trPr>
          <w:trHeight w:val="225"/>
          <w:jc w:val="center"/>
          <w:ins w:id="111" w:author="Qualcomm User2" w:date="2018-05-03T16:52:00Z"/>
        </w:trPr>
        <w:tc>
          <w:tcPr>
            <w:tcW w:w="2349" w:type="dxa"/>
            <w:tcBorders>
              <w:top w:val="single" w:sz="4" w:space="0" w:color="auto"/>
              <w:left w:val="single" w:sz="4" w:space="0" w:color="auto"/>
              <w:bottom w:val="single" w:sz="4" w:space="0" w:color="auto"/>
              <w:right w:val="single" w:sz="4" w:space="0" w:color="auto"/>
            </w:tcBorders>
            <w:vAlign w:val="center"/>
          </w:tcPr>
          <w:p w14:paraId="2061EF47" w14:textId="42A2DAF4" w:rsidR="00A0492A" w:rsidRPr="007E3289" w:rsidRDefault="00A0492A" w:rsidP="006C77C0">
            <w:pPr>
              <w:pStyle w:val="TAC"/>
              <w:rPr>
                <w:ins w:id="112" w:author="Qualcomm User2" w:date="2018-05-03T16:52:00Z"/>
              </w:rPr>
            </w:pPr>
            <w:ins w:id="113" w:author="Qualcomm User2" w:date="2018-05-03T16:52:00Z">
              <w:r w:rsidRPr="009A73A2">
                <w:rPr>
                  <w:color w:val="000000"/>
                  <w:lang w:eastAsia="ja-JP"/>
                </w:rPr>
                <w:t>DC_1-7-7_n78</w:t>
              </w:r>
            </w:ins>
            <w:ins w:id="114" w:author="Imadur Rahman" w:date="2018-05-25T00:32: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8254ADC" w14:textId="77777777" w:rsidR="00A0492A" w:rsidRPr="007E3289" w:rsidRDefault="00A0492A" w:rsidP="006C77C0">
            <w:pPr>
              <w:pStyle w:val="TAC"/>
              <w:rPr>
                <w:ins w:id="115" w:author="Qualcomm User2" w:date="2018-05-03T16:52:00Z"/>
              </w:rPr>
            </w:pPr>
            <w:ins w:id="116" w:author="Qualcomm User2" w:date="2018-05-03T16:52:00Z">
              <w:r>
                <w:t>CA_</w:t>
              </w:r>
              <w:r w:rsidRPr="009A73A2">
                <w:rPr>
                  <w:color w:val="000000"/>
                  <w:lang w:eastAsia="ja-JP"/>
                </w:rPr>
                <w:t>1-7-7</w:t>
              </w:r>
            </w:ins>
          </w:p>
        </w:tc>
        <w:tc>
          <w:tcPr>
            <w:tcW w:w="2058" w:type="dxa"/>
            <w:tcBorders>
              <w:top w:val="single" w:sz="4" w:space="0" w:color="auto"/>
              <w:left w:val="single" w:sz="4" w:space="0" w:color="auto"/>
              <w:bottom w:val="single" w:sz="4" w:space="0" w:color="auto"/>
              <w:right w:val="single" w:sz="4" w:space="0" w:color="auto"/>
            </w:tcBorders>
            <w:vAlign w:val="center"/>
          </w:tcPr>
          <w:p w14:paraId="79B5D27A" w14:textId="77777777" w:rsidR="00A0492A" w:rsidRPr="007E3289" w:rsidRDefault="00A0492A" w:rsidP="006C77C0">
            <w:pPr>
              <w:pStyle w:val="TAC"/>
              <w:rPr>
                <w:ins w:id="117" w:author="Qualcomm User2" w:date="2018-05-03T16:52:00Z"/>
                <w:rFonts w:eastAsia="MS Mincho"/>
              </w:rPr>
            </w:pPr>
            <w:ins w:id="118" w:author="Qualcomm User2" w:date="2018-05-03T16:52:00Z">
              <w:r w:rsidRPr="007E328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tcPr>
          <w:p w14:paraId="4F589C7D" w14:textId="77777777" w:rsidR="00A0492A" w:rsidRPr="007E3289" w:rsidRDefault="00A0492A" w:rsidP="006C77C0">
            <w:pPr>
              <w:pStyle w:val="TAC"/>
              <w:rPr>
                <w:ins w:id="119" w:author="Qualcomm User2" w:date="2018-05-03T16:52:00Z"/>
                <w:rFonts w:eastAsia="MS Mincho"/>
              </w:rPr>
            </w:pPr>
            <w:ins w:id="120" w:author="Qualcomm User2" w:date="2018-05-03T16:52:00Z">
              <w:r>
                <w:rPr>
                  <w:rFonts w:eastAsia="MS Mincho"/>
                </w:rPr>
                <w:t>No</w:t>
              </w:r>
            </w:ins>
          </w:p>
        </w:tc>
      </w:tr>
      <w:tr w:rsidR="00A0492A" w:rsidRPr="007E3289" w14:paraId="3BEC0BE0"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Qualcomm User1" w:date="2018-05-02T18:59: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22" w:author="Qualcomm User1" w:date="2018-05-02T18:59:00Z"/>
          <w:trPrChange w:id="123" w:author="Qualcomm User1" w:date="2018-05-02T18:59: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24" w:author="Qualcomm User1" w:date="2018-05-02T18:59:00Z">
              <w:tcPr>
                <w:tcW w:w="2349" w:type="dxa"/>
                <w:tcBorders>
                  <w:top w:val="single" w:sz="4" w:space="0" w:color="auto"/>
                  <w:left w:val="single" w:sz="4" w:space="0" w:color="auto"/>
                  <w:bottom w:val="single" w:sz="4" w:space="0" w:color="auto"/>
                  <w:right w:val="single" w:sz="4" w:space="0" w:color="auto"/>
                </w:tcBorders>
                <w:vAlign w:val="center"/>
              </w:tcPr>
            </w:tcPrChange>
          </w:tcPr>
          <w:p w14:paraId="411B898B" w14:textId="7CB6AB76" w:rsidR="00A0492A" w:rsidRPr="007E3289" w:rsidRDefault="00A0492A" w:rsidP="006C77C0">
            <w:pPr>
              <w:pStyle w:val="TAC"/>
              <w:rPr>
                <w:ins w:id="125" w:author="Qualcomm User1" w:date="2018-05-02T18:59:00Z"/>
              </w:rPr>
            </w:pPr>
            <w:ins w:id="126" w:author="Qualcomm User1" w:date="2018-05-02T18:59:00Z">
              <w:r w:rsidRPr="00AB2D89">
                <w:t>DC_1-8-n78</w:t>
              </w:r>
            </w:ins>
            <w:ins w:id="127" w:author="Imadur Rahman" w:date="2018-05-25T00:32: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tcPrChange w:id="128" w:author="Qualcomm User1" w:date="2018-05-02T18:59:00Z">
              <w:tcPr>
                <w:tcW w:w="2058" w:type="dxa"/>
                <w:tcBorders>
                  <w:top w:val="single" w:sz="4" w:space="0" w:color="auto"/>
                  <w:left w:val="single" w:sz="4" w:space="0" w:color="auto"/>
                  <w:bottom w:val="single" w:sz="4" w:space="0" w:color="auto"/>
                  <w:right w:val="single" w:sz="4" w:space="0" w:color="auto"/>
                </w:tcBorders>
                <w:vAlign w:val="center"/>
              </w:tcPr>
            </w:tcPrChange>
          </w:tcPr>
          <w:p w14:paraId="5878732F" w14:textId="77777777" w:rsidR="00A0492A" w:rsidRPr="007E3289" w:rsidRDefault="00A0492A" w:rsidP="006C77C0">
            <w:pPr>
              <w:pStyle w:val="TAC"/>
              <w:rPr>
                <w:ins w:id="129" w:author="Qualcomm User1" w:date="2018-05-02T18:59:00Z"/>
              </w:rPr>
            </w:pPr>
            <w:ins w:id="130" w:author="Qualcomm User1" w:date="2018-05-02T18:59:00Z">
              <w:r w:rsidRPr="00AB2D89">
                <w:t xml:space="preserve">CA_1-8 </w:t>
              </w:r>
            </w:ins>
          </w:p>
        </w:tc>
        <w:tc>
          <w:tcPr>
            <w:tcW w:w="2058" w:type="dxa"/>
            <w:tcBorders>
              <w:top w:val="single" w:sz="4" w:space="0" w:color="auto"/>
              <w:left w:val="single" w:sz="4" w:space="0" w:color="auto"/>
              <w:bottom w:val="single" w:sz="4" w:space="0" w:color="auto"/>
              <w:right w:val="single" w:sz="4" w:space="0" w:color="auto"/>
            </w:tcBorders>
            <w:tcPrChange w:id="131" w:author="Qualcomm User1" w:date="2018-05-02T18:59:00Z">
              <w:tcPr>
                <w:tcW w:w="2058" w:type="dxa"/>
                <w:tcBorders>
                  <w:top w:val="single" w:sz="4" w:space="0" w:color="auto"/>
                  <w:left w:val="single" w:sz="4" w:space="0" w:color="auto"/>
                  <w:bottom w:val="single" w:sz="4" w:space="0" w:color="auto"/>
                  <w:right w:val="single" w:sz="4" w:space="0" w:color="auto"/>
                </w:tcBorders>
                <w:vAlign w:val="center"/>
              </w:tcPr>
            </w:tcPrChange>
          </w:tcPr>
          <w:p w14:paraId="1FE7BC2D" w14:textId="77777777" w:rsidR="00A0492A" w:rsidRPr="007E3289" w:rsidRDefault="00A0492A" w:rsidP="006C77C0">
            <w:pPr>
              <w:pStyle w:val="TAC"/>
              <w:rPr>
                <w:ins w:id="132" w:author="Qualcomm User1" w:date="2018-05-02T18:59:00Z"/>
                <w:rFonts w:eastAsia="MS Mincho"/>
              </w:rPr>
            </w:pPr>
            <w:ins w:id="133" w:author="Qualcomm User1" w:date="2018-05-02T18:59:00Z">
              <w:r w:rsidRPr="00AB2D89">
                <w:t>n78</w:t>
              </w:r>
            </w:ins>
          </w:p>
        </w:tc>
        <w:tc>
          <w:tcPr>
            <w:tcW w:w="2058" w:type="dxa"/>
            <w:tcBorders>
              <w:top w:val="single" w:sz="4" w:space="0" w:color="auto"/>
              <w:left w:val="single" w:sz="4" w:space="0" w:color="auto"/>
              <w:bottom w:val="single" w:sz="4" w:space="0" w:color="auto"/>
              <w:right w:val="single" w:sz="4" w:space="0" w:color="auto"/>
            </w:tcBorders>
            <w:tcPrChange w:id="134" w:author="Qualcomm User1" w:date="2018-05-02T18:59:00Z">
              <w:tcPr>
                <w:tcW w:w="2058" w:type="dxa"/>
                <w:tcBorders>
                  <w:top w:val="single" w:sz="4" w:space="0" w:color="auto"/>
                  <w:left w:val="single" w:sz="4" w:space="0" w:color="auto"/>
                  <w:bottom w:val="single" w:sz="4" w:space="0" w:color="auto"/>
                  <w:right w:val="single" w:sz="4" w:space="0" w:color="auto"/>
                </w:tcBorders>
              </w:tcPr>
            </w:tcPrChange>
          </w:tcPr>
          <w:p w14:paraId="182AC59E" w14:textId="77777777" w:rsidR="00A0492A" w:rsidRPr="007E3289" w:rsidRDefault="00A0492A" w:rsidP="006C77C0">
            <w:pPr>
              <w:pStyle w:val="TAC"/>
              <w:rPr>
                <w:ins w:id="135" w:author="Qualcomm User1" w:date="2018-05-02T18:59:00Z"/>
                <w:rFonts w:eastAsia="MS Mincho"/>
              </w:rPr>
            </w:pPr>
          </w:p>
        </w:tc>
      </w:tr>
      <w:tr w:rsidR="00A0492A" w:rsidRPr="007E3289" w14:paraId="054811EB"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Qualcomm User1" w:date="2018-05-02T18:59: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7" w:author="Qualcomm User1" w:date="2018-05-02T18:59:00Z"/>
          <w:trPrChange w:id="138" w:author="Qualcomm User1" w:date="2018-05-02T18:59: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39" w:author="Qualcomm User1" w:date="2018-05-02T18:59:00Z">
              <w:tcPr>
                <w:tcW w:w="2349" w:type="dxa"/>
                <w:tcBorders>
                  <w:top w:val="single" w:sz="4" w:space="0" w:color="auto"/>
                  <w:left w:val="single" w:sz="4" w:space="0" w:color="auto"/>
                  <w:bottom w:val="single" w:sz="4" w:space="0" w:color="auto"/>
                  <w:right w:val="single" w:sz="4" w:space="0" w:color="auto"/>
                </w:tcBorders>
                <w:vAlign w:val="center"/>
              </w:tcPr>
            </w:tcPrChange>
          </w:tcPr>
          <w:p w14:paraId="6990632B" w14:textId="06DCD27E" w:rsidR="00A0492A" w:rsidRPr="007E3289" w:rsidRDefault="00A0492A" w:rsidP="006C77C0">
            <w:pPr>
              <w:pStyle w:val="TAC"/>
              <w:rPr>
                <w:ins w:id="140" w:author="Qualcomm User1" w:date="2018-05-02T18:59:00Z"/>
              </w:rPr>
            </w:pPr>
            <w:ins w:id="141" w:author="Qualcomm User1" w:date="2018-05-02T18:59:00Z">
              <w:r w:rsidRPr="00AB2D89">
                <w:t>DC_1-18-n77</w:t>
              </w:r>
            </w:ins>
            <w:ins w:id="142" w:author="Imadur Rahman" w:date="2018-05-25T00:32: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tcPrChange w:id="143" w:author="Qualcomm User1" w:date="2018-05-02T18:59:00Z">
              <w:tcPr>
                <w:tcW w:w="2058" w:type="dxa"/>
                <w:tcBorders>
                  <w:top w:val="single" w:sz="4" w:space="0" w:color="auto"/>
                  <w:left w:val="single" w:sz="4" w:space="0" w:color="auto"/>
                  <w:bottom w:val="single" w:sz="4" w:space="0" w:color="auto"/>
                  <w:right w:val="single" w:sz="4" w:space="0" w:color="auto"/>
                </w:tcBorders>
                <w:vAlign w:val="center"/>
              </w:tcPr>
            </w:tcPrChange>
          </w:tcPr>
          <w:p w14:paraId="63395DCF" w14:textId="77777777" w:rsidR="00A0492A" w:rsidRPr="007E3289" w:rsidRDefault="00A0492A" w:rsidP="006C77C0">
            <w:pPr>
              <w:pStyle w:val="TAC"/>
              <w:rPr>
                <w:ins w:id="144" w:author="Qualcomm User1" w:date="2018-05-02T18:59:00Z"/>
              </w:rPr>
            </w:pPr>
            <w:ins w:id="145" w:author="Qualcomm User1" w:date="2018-05-02T18:59:00Z">
              <w:r w:rsidRPr="00AB2D89">
                <w:t xml:space="preserve">CA_1-18 </w:t>
              </w:r>
            </w:ins>
          </w:p>
        </w:tc>
        <w:tc>
          <w:tcPr>
            <w:tcW w:w="2058" w:type="dxa"/>
            <w:tcBorders>
              <w:top w:val="single" w:sz="4" w:space="0" w:color="auto"/>
              <w:left w:val="single" w:sz="4" w:space="0" w:color="auto"/>
              <w:bottom w:val="single" w:sz="4" w:space="0" w:color="auto"/>
              <w:right w:val="single" w:sz="4" w:space="0" w:color="auto"/>
            </w:tcBorders>
            <w:tcPrChange w:id="146" w:author="Qualcomm User1" w:date="2018-05-02T18:59:00Z">
              <w:tcPr>
                <w:tcW w:w="2058" w:type="dxa"/>
                <w:tcBorders>
                  <w:top w:val="single" w:sz="4" w:space="0" w:color="auto"/>
                  <w:left w:val="single" w:sz="4" w:space="0" w:color="auto"/>
                  <w:bottom w:val="single" w:sz="4" w:space="0" w:color="auto"/>
                  <w:right w:val="single" w:sz="4" w:space="0" w:color="auto"/>
                </w:tcBorders>
                <w:vAlign w:val="center"/>
              </w:tcPr>
            </w:tcPrChange>
          </w:tcPr>
          <w:p w14:paraId="2AD0AB56" w14:textId="77777777" w:rsidR="00A0492A" w:rsidRPr="007E3289" w:rsidRDefault="00A0492A" w:rsidP="006C77C0">
            <w:pPr>
              <w:pStyle w:val="TAC"/>
              <w:rPr>
                <w:ins w:id="147" w:author="Qualcomm User1" w:date="2018-05-02T18:59:00Z"/>
                <w:rFonts w:eastAsia="MS Mincho"/>
              </w:rPr>
            </w:pPr>
            <w:ins w:id="148" w:author="Qualcomm User1" w:date="2018-05-02T18:59:00Z">
              <w:r w:rsidRPr="00AB2D89">
                <w:t>n77</w:t>
              </w:r>
            </w:ins>
          </w:p>
        </w:tc>
        <w:tc>
          <w:tcPr>
            <w:tcW w:w="2058" w:type="dxa"/>
            <w:tcBorders>
              <w:top w:val="single" w:sz="4" w:space="0" w:color="auto"/>
              <w:left w:val="single" w:sz="4" w:space="0" w:color="auto"/>
              <w:bottom w:val="single" w:sz="4" w:space="0" w:color="auto"/>
              <w:right w:val="single" w:sz="4" w:space="0" w:color="auto"/>
            </w:tcBorders>
            <w:tcPrChange w:id="149" w:author="Qualcomm User1" w:date="2018-05-02T18:59:00Z">
              <w:tcPr>
                <w:tcW w:w="2058" w:type="dxa"/>
                <w:tcBorders>
                  <w:top w:val="single" w:sz="4" w:space="0" w:color="auto"/>
                  <w:left w:val="single" w:sz="4" w:space="0" w:color="auto"/>
                  <w:bottom w:val="single" w:sz="4" w:space="0" w:color="auto"/>
                  <w:right w:val="single" w:sz="4" w:space="0" w:color="auto"/>
                </w:tcBorders>
              </w:tcPr>
            </w:tcPrChange>
          </w:tcPr>
          <w:p w14:paraId="2249D39E" w14:textId="77777777" w:rsidR="00A0492A" w:rsidRPr="007E3289" w:rsidRDefault="00A0492A" w:rsidP="006C77C0">
            <w:pPr>
              <w:pStyle w:val="TAC"/>
              <w:rPr>
                <w:ins w:id="150" w:author="Qualcomm User1" w:date="2018-05-02T18:59:00Z"/>
                <w:rFonts w:eastAsia="MS Mincho"/>
              </w:rPr>
            </w:pPr>
          </w:p>
        </w:tc>
      </w:tr>
      <w:tr w:rsidR="00A0492A" w:rsidRPr="007E3289" w14:paraId="469AC4EB"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 w:author="Qualcomm User1" w:date="2018-05-02T18:59: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52" w:author="Qualcomm User1" w:date="2018-05-02T18:59:00Z"/>
          <w:trPrChange w:id="153" w:author="Qualcomm User1" w:date="2018-05-02T18:59: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54" w:author="Qualcomm User1" w:date="2018-05-02T18:59:00Z">
              <w:tcPr>
                <w:tcW w:w="2349" w:type="dxa"/>
                <w:tcBorders>
                  <w:top w:val="single" w:sz="4" w:space="0" w:color="auto"/>
                  <w:left w:val="single" w:sz="4" w:space="0" w:color="auto"/>
                  <w:bottom w:val="single" w:sz="4" w:space="0" w:color="auto"/>
                  <w:right w:val="single" w:sz="4" w:space="0" w:color="auto"/>
                </w:tcBorders>
                <w:vAlign w:val="center"/>
              </w:tcPr>
            </w:tcPrChange>
          </w:tcPr>
          <w:p w14:paraId="38E41CB8" w14:textId="6083F2BB" w:rsidR="00A0492A" w:rsidRPr="007E3289" w:rsidRDefault="00A0492A" w:rsidP="006C77C0">
            <w:pPr>
              <w:pStyle w:val="TAC"/>
              <w:rPr>
                <w:ins w:id="155" w:author="Qualcomm User1" w:date="2018-05-02T18:59:00Z"/>
              </w:rPr>
            </w:pPr>
            <w:ins w:id="156" w:author="Qualcomm User1" w:date="2018-05-02T18:59:00Z">
              <w:r w:rsidRPr="00AB2D89">
                <w:t>DC_1-18-n78</w:t>
              </w:r>
            </w:ins>
            <w:ins w:id="157" w:author="Imadur Rahman" w:date="2018-05-25T00:32: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tcPrChange w:id="158" w:author="Qualcomm User1" w:date="2018-05-02T18:59:00Z">
              <w:tcPr>
                <w:tcW w:w="2058" w:type="dxa"/>
                <w:tcBorders>
                  <w:top w:val="single" w:sz="4" w:space="0" w:color="auto"/>
                  <w:left w:val="single" w:sz="4" w:space="0" w:color="auto"/>
                  <w:bottom w:val="single" w:sz="4" w:space="0" w:color="auto"/>
                  <w:right w:val="single" w:sz="4" w:space="0" w:color="auto"/>
                </w:tcBorders>
                <w:vAlign w:val="center"/>
              </w:tcPr>
            </w:tcPrChange>
          </w:tcPr>
          <w:p w14:paraId="222E891A" w14:textId="77777777" w:rsidR="00A0492A" w:rsidRPr="007E3289" w:rsidRDefault="00A0492A" w:rsidP="006C77C0">
            <w:pPr>
              <w:pStyle w:val="TAC"/>
              <w:rPr>
                <w:ins w:id="159" w:author="Qualcomm User1" w:date="2018-05-02T18:59:00Z"/>
              </w:rPr>
            </w:pPr>
            <w:ins w:id="160" w:author="Qualcomm User1" w:date="2018-05-02T18:59:00Z">
              <w:r w:rsidRPr="00AB2D89">
                <w:t xml:space="preserve">CA_1-18 </w:t>
              </w:r>
            </w:ins>
          </w:p>
        </w:tc>
        <w:tc>
          <w:tcPr>
            <w:tcW w:w="2058" w:type="dxa"/>
            <w:tcBorders>
              <w:top w:val="single" w:sz="4" w:space="0" w:color="auto"/>
              <w:left w:val="single" w:sz="4" w:space="0" w:color="auto"/>
              <w:bottom w:val="single" w:sz="4" w:space="0" w:color="auto"/>
              <w:right w:val="single" w:sz="4" w:space="0" w:color="auto"/>
            </w:tcBorders>
            <w:tcPrChange w:id="161" w:author="Qualcomm User1" w:date="2018-05-02T18:59:00Z">
              <w:tcPr>
                <w:tcW w:w="2058" w:type="dxa"/>
                <w:tcBorders>
                  <w:top w:val="single" w:sz="4" w:space="0" w:color="auto"/>
                  <w:left w:val="single" w:sz="4" w:space="0" w:color="auto"/>
                  <w:bottom w:val="single" w:sz="4" w:space="0" w:color="auto"/>
                  <w:right w:val="single" w:sz="4" w:space="0" w:color="auto"/>
                </w:tcBorders>
                <w:vAlign w:val="center"/>
              </w:tcPr>
            </w:tcPrChange>
          </w:tcPr>
          <w:p w14:paraId="6E4E5E25" w14:textId="77777777" w:rsidR="00A0492A" w:rsidRPr="007E3289" w:rsidRDefault="00A0492A" w:rsidP="006C77C0">
            <w:pPr>
              <w:pStyle w:val="TAC"/>
              <w:rPr>
                <w:ins w:id="162" w:author="Qualcomm User1" w:date="2018-05-02T18:59:00Z"/>
                <w:rFonts w:eastAsia="MS Mincho"/>
              </w:rPr>
            </w:pPr>
            <w:ins w:id="163" w:author="Qualcomm User1" w:date="2018-05-02T18:59:00Z">
              <w:r w:rsidRPr="00AB2D89">
                <w:t>n78</w:t>
              </w:r>
            </w:ins>
          </w:p>
        </w:tc>
        <w:tc>
          <w:tcPr>
            <w:tcW w:w="2058" w:type="dxa"/>
            <w:tcBorders>
              <w:top w:val="single" w:sz="4" w:space="0" w:color="auto"/>
              <w:left w:val="single" w:sz="4" w:space="0" w:color="auto"/>
              <w:bottom w:val="single" w:sz="4" w:space="0" w:color="auto"/>
              <w:right w:val="single" w:sz="4" w:space="0" w:color="auto"/>
            </w:tcBorders>
            <w:tcPrChange w:id="164" w:author="Qualcomm User1" w:date="2018-05-02T18:59:00Z">
              <w:tcPr>
                <w:tcW w:w="2058" w:type="dxa"/>
                <w:tcBorders>
                  <w:top w:val="single" w:sz="4" w:space="0" w:color="auto"/>
                  <w:left w:val="single" w:sz="4" w:space="0" w:color="auto"/>
                  <w:bottom w:val="single" w:sz="4" w:space="0" w:color="auto"/>
                  <w:right w:val="single" w:sz="4" w:space="0" w:color="auto"/>
                </w:tcBorders>
              </w:tcPr>
            </w:tcPrChange>
          </w:tcPr>
          <w:p w14:paraId="4F7E9805" w14:textId="77777777" w:rsidR="00A0492A" w:rsidRPr="007E3289" w:rsidRDefault="00A0492A" w:rsidP="006C77C0">
            <w:pPr>
              <w:pStyle w:val="TAC"/>
              <w:rPr>
                <w:ins w:id="165" w:author="Qualcomm User1" w:date="2018-05-02T18:59:00Z"/>
                <w:rFonts w:eastAsia="MS Mincho"/>
              </w:rPr>
            </w:pPr>
          </w:p>
        </w:tc>
      </w:tr>
      <w:tr w:rsidR="00A0492A" w:rsidRPr="007E3289" w14:paraId="00EEFF7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A8141B0" w14:textId="4103CA4C" w:rsidR="00A0492A" w:rsidRPr="007E3289" w:rsidRDefault="00A0492A" w:rsidP="006C77C0">
            <w:pPr>
              <w:pStyle w:val="TAC"/>
              <w:rPr>
                <w:rFonts w:eastAsia="MS Mincho"/>
              </w:rPr>
            </w:pPr>
            <w:r w:rsidRPr="007E3289">
              <w:t>DC_1-19-n77</w:t>
            </w:r>
            <w:ins w:id="166" w:author="Imadur Rahman" w:date="2018-05-25T00:32: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0BC1E05F" w14:textId="77777777" w:rsidR="00A0492A" w:rsidRPr="007E3289" w:rsidRDefault="00A0492A" w:rsidP="006C77C0">
            <w:pPr>
              <w:pStyle w:val="TAC"/>
              <w:rPr>
                <w:rFonts w:eastAsia="MS Mincho"/>
              </w:rPr>
            </w:pPr>
            <w:r w:rsidRPr="007E3289">
              <w:t xml:space="preserve">CA_1-19 </w:t>
            </w:r>
          </w:p>
        </w:tc>
        <w:tc>
          <w:tcPr>
            <w:tcW w:w="2058" w:type="dxa"/>
            <w:tcBorders>
              <w:top w:val="single" w:sz="4" w:space="0" w:color="auto"/>
              <w:left w:val="single" w:sz="4" w:space="0" w:color="auto"/>
              <w:bottom w:val="single" w:sz="4" w:space="0" w:color="auto"/>
              <w:right w:val="single" w:sz="4" w:space="0" w:color="auto"/>
            </w:tcBorders>
            <w:vAlign w:val="center"/>
          </w:tcPr>
          <w:p w14:paraId="27C9516A"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71450C1F" w14:textId="77777777" w:rsidR="00A0492A" w:rsidRPr="007E3289" w:rsidRDefault="00A0492A" w:rsidP="006C77C0">
            <w:pPr>
              <w:pStyle w:val="TAC"/>
              <w:rPr>
                <w:rFonts w:eastAsia="MS Mincho"/>
              </w:rPr>
            </w:pPr>
            <w:r w:rsidRPr="007E3289">
              <w:rPr>
                <w:rFonts w:eastAsia="MS Mincho"/>
              </w:rPr>
              <w:t>DC_1_n77</w:t>
            </w:r>
          </w:p>
        </w:tc>
      </w:tr>
      <w:tr w:rsidR="00A0492A" w:rsidRPr="007E3289" w14:paraId="292858D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CA6764" w14:textId="4974A1B2" w:rsidR="00A0492A" w:rsidRPr="007E3289" w:rsidRDefault="00A0492A" w:rsidP="006C77C0">
            <w:pPr>
              <w:pStyle w:val="TAC"/>
              <w:rPr>
                <w:rFonts w:eastAsia="MS Mincho"/>
              </w:rPr>
            </w:pPr>
            <w:r w:rsidRPr="007E3289">
              <w:t>DC_1-19-n78</w:t>
            </w:r>
            <w:ins w:id="167" w:author="Imadur Rahman" w:date="2018-05-25T00:32: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4EED6343" w14:textId="77777777" w:rsidR="00A0492A" w:rsidRPr="007E3289" w:rsidRDefault="00A0492A" w:rsidP="006C77C0">
            <w:pPr>
              <w:pStyle w:val="TAC"/>
              <w:rPr>
                <w:rFonts w:eastAsia="MS Mincho"/>
              </w:rPr>
            </w:pPr>
            <w:r w:rsidRPr="007E3289">
              <w:t xml:space="preserve">CA_1-19 </w:t>
            </w:r>
          </w:p>
        </w:tc>
        <w:tc>
          <w:tcPr>
            <w:tcW w:w="2058" w:type="dxa"/>
            <w:tcBorders>
              <w:top w:val="single" w:sz="4" w:space="0" w:color="auto"/>
              <w:left w:val="single" w:sz="4" w:space="0" w:color="auto"/>
              <w:bottom w:val="single" w:sz="4" w:space="0" w:color="auto"/>
              <w:right w:val="single" w:sz="4" w:space="0" w:color="auto"/>
            </w:tcBorders>
            <w:vAlign w:val="center"/>
          </w:tcPr>
          <w:p w14:paraId="0405D0FE"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6E2F56F8" w14:textId="77777777" w:rsidR="00A0492A" w:rsidRPr="007E3289" w:rsidRDefault="00A0492A" w:rsidP="006C77C0">
            <w:pPr>
              <w:pStyle w:val="TAC"/>
              <w:rPr>
                <w:rFonts w:eastAsia="MS Mincho"/>
              </w:rPr>
            </w:pPr>
            <w:r w:rsidRPr="007E3289">
              <w:rPr>
                <w:rFonts w:eastAsia="MS Mincho"/>
              </w:rPr>
              <w:t>No</w:t>
            </w:r>
          </w:p>
        </w:tc>
      </w:tr>
      <w:tr w:rsidR="00A0492A" w:rsidRPr="007E3289" w14:paraId="185B540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BE5D800" w14:textId="1A6C0C92" w:rsidR="00A0492A" w:rsidRPr="007E3289" w:rsidRDefault="00A0492A" w:rsidP="006C77C0">
            <w:pPr>
              <w:pStyle w:val="TAC"/>
              <w:rPr>
                <w:rFonts w:eastAsia="MS Mincho"/>
              </w:rPr>
            </w:pPr>
            <w:r w:rsidRPr="007E3289">
              <w:t>DC_1-19-n79</w:t>
            </w:r>
            <w:ins w:id="168" w:author="Imadur Rahman" w:date="2018-05-25T00:32: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0B9C36F1" w14:textId="77777777" w:rsidR="00A0492A" w:rsidRPr="007E3289" w:rsidRDefault="00A0492A" w:rsidP="006C77C0">
            <w:pPr>
              <w:pStyle w:val="TAC"/>
              <w:rPr>
                <w:rFonts w:eastAsia="MS Mincho"/>
              </w:rPr>
            </w:pPr>
            <w:r w:rsidRPr="007E3289">
              <w:t xml:space="preserve">CA_1-19 </w:t>
            </w:r>
          </w:p>
        </w:tc>
        <w:tc>
          <w:tcPr>
            <w:tcW w:w="2058" w:type="dxa"/>
            <w:tcBorders>
              <w:top w:val="single" w:sz="4" w:space="0" w:color="auto"/>
              <w:left w:val="single" w:sz="4" w:space="0" w:color="auto"/>
              <w:bottom w:val="single" w:sz="4" w:space="0" w:color="auto"/>
              <w:right w:val="single" w:sz="4" w:space="0" w:color="auto"/>
            </w:tcBorders>
            <w:vAlign w:val="center"/>
          </w:tcPr>
          <w:p w14:paraId="02F48536"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79A70AEE" w14:textId="77777777" w:rsidR="00A0492A" w:rsidRPr="007E3289" w:rsidRDefault="00A0492A" w:rsidP="006C77C0">
            <w:pPr>
              <w:pStyle w:val="TAC"/>
              <w:rPr>
                <w:rFonts w:eastAsia="MS Mincho"/>
              </w:rPr>
            </w:pPr>
            <w:r w:rsidRPr="007E3289">
              <w:rPr>
                <w:rFonts w:eastAsia="MS Mincho"/>
              </w:rPr>
              <w:t>No</w:t>
            </w:r>
          </w:p>
        </w:tc>
      </w:tr>
      <w:tr w:rsidR="00A0492A" w:rsidRPr="007E3289" w14:paraId="693521C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2B2B1C3" w14:textId="02A63809" w:rsidR="00A0492A" w:rsidRPr="007E3289" w:rsidRDefault="00A0492A" w:rsidP="007F67FD">
            <w:pPr>
              <w:pStyle w:val="TAC"/>
              <w:rPr>
                <w:rFonts w:eastAsia="MS Mincho"/>
              </w:rPr>
            </w:pPr>
            <w:r w:rsidRPr="007E3289">
              <w:t>DC_1-20_n28</w:t>
            </w:r>
          </w:p>
        </w:tc>
        <w:tc>
          <w:tcPr>
            <w:tcW w:w="2058" w:type="dxa"/>
            <w:tcBorders>
              <w:top w:val="single" w:sz="4" w:space="0" w:color="auto"/>
              <w:left w:val="single" w:sz="4" w:space="0" w:color="auto"/>
              <w:bottom w:val="single" w:sz="4" w:space="0" w:color="auto"/>
              <w:right w:val="single" w:sz="4" w:space="0" w:color="auto"/>
            </w:tcBorders>
            <w:vAlign w:val="center"/>
          </w:tcPr>
          <w:p w14:paraId="1C5A41EF" w14:textId="77777777" w:rsidR="00A0492A" w:rsidRPr="007E3289" w:rsidRDefault="00A0492A" w:rsidP="006C77C0">
            <w:pPr>
              <w:pStyle w:val="TAC"/>
              <w:rPr>
                <w:rFonts w:eastAsia="MS Mincho"/>
              </w:rPr>
            </w:pPr>
            <w:r w:rsidRPr="007E3289">
              <w:t xml:space="preserve">CA_1-20 </w:t>
            </w:r>
          </w:p>
        </w:tc>
        <w:tc>
          <w:tcPr>
            <w:tcW w:w="2058" w:type="dxa"/>
            <w:tcBorders>
              <w:top w:val="single" w:sz="4" w:space="0" w:color="auto"/>
              <w:left w:val="single" w:sz="4" w:space="0" w:color="auto"/>
              <w:bottom w:val="single" w:sz="4" w:space="0" w:color="auto"/>
              <w:right w:val="single" w:sz="4" w:space="0" w:color="auto"/>
            </w:tcBorders>
            <w:vAlign w:val="center"/>
          </w:tcPr>
          <w:p w14:paraId="4DA03B3A"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tcPr>
          <w:p w14:paraId="170D02E7" w14:textId="77777777" w:rsidR="00A0492A" w:rsidRPr="007E3289" w:rsidRDefault="00A0492A" w:rsidP="006C77C0">
            <w:pPr>
              <w:pStyle w:val="TAC"/>
              <w:rPr>
                <w:rFonts w:eastAsia="MS Mincho"/>
              </w:rPr>
            </w:pPr>
            <w:r w:rsidRPr="007E3289">
              <w:rPr>
                <w:rFonts w:eastAsia="MS Mincho"/>
              </w:rPr>
              <w:t>No</w:t>
            </w:r>
          </w:p>
        </w:tc>
      </w:tr>
      <w:tr w:rsidR="00A0492A" w:rsidRPr="007E3289" w14:paraId="2AEBD28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65E6CB2" w14:textId="14C096EF" w:rsidR="00A0492A" w:rsidRPr="007E3289" w:rsidRDefault="00A0492A" w:rsidP="006C77C0">
            <w:pPr>
              <w:pStyle w:val="TAC"/>
              <w:rPr>
                <w:rFonts w:eastAsia="MS Mincho"/>
              </w:rPr>
            </w:pPr>
            <w:r w:rsidRPr="007E3289">
              <w:t>DC_1-20_n78</w:t>
            </w:r>
            <w:ins w:id="169" w:author="Imadur Rahman" w:date="2018-05-25T00:32: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5F7CBD7B" w14:textId="77777777" w:rsidR="00A0492A" w:rsidRPr="007E3289" w:rsidRDefault="00A0492A" w:rsidP="006C77C0">
            <w:pPr>
              <w:pStyle w:val="TAC"/>
              <w:rPr>
                <w:rFonts w:eastAsia="MS Mincho"/>
              </w:rPr>
            </w:pPr>
            <w:r w:rsidRPr="007E3289">
              <w:t xml:space="preserve">CA_1-20 </w:t>
            </w:r>
          </w:p>
        </w:tc>
        <w:tc>
          <w:tcPr>
            <w:tcW w:w="2058" w:type="dxa"/>
            <w:tcBorders>
              <w:top w:val="single" w:sz="4" w:space="0" w:color="auto"/>
              <w:left w:val="single" w:sz="4" w:space="0" w:color="auto"/>
              <w:bottom w:val="single" w:sz="4" w:space="0" w:color="auto"/>
              <w:right w:val="single" w:sz="4" w:space="0" w:color="auto"/>
            </w:tcBorders>
            <w:vAlign w:val="center"/>
          </w:tcPr>
          <w:p w14:paraId="4F7E0933"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3133CA7C" w14:textId="77777777" w:rsidR="00A0492A" w:rsidRPr="007E3289" w:rsidRDefault="00A0492A" w:rsidP="006C77C0">
            <w:pPr>
              <w:pStyle w:val="TAC"/>
              <w:rPr>
                <w:rFonts w:eastAsia="MS Mincho"/>
              </w:rPr>
            </w:pPr>
            <w:r w:rsidRPr="007E3289">
              <w:rPr>
                <w:rFonts w:eastAsia="MS Mincho"/>
              </w:rPr>
              <w:t>No</w:t>
            </w:r>
          </w:p>
        </w:tc>
      </w:tr>
      <w:tr w:rsidR="00A0492A" w:rsidRPr="007E3289" w14:paraId="1D26CB2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F8A34B" w14:textId="3B6AFDA8" w:rsidR="00A0492A" w:rsidRPr="007E3289" w:rsidRDefault="00A0492A" w:rsidP="006C77C0">
            <w:pPr>
              <w:pStyle w:val="TAC"/>
              <w:rPr>
                <w:rFonts w:eastAsia="MS Mincho"/>
              </w:rPr>
            </w:pPr>
            <w:r w:rsidRPr="007E3289">
              <w:t>DC_1-21-n77</w:t>
            </w:r>
            <w:ins w:id="170" w:author="Imadur Rahman" w:date="2018-05-25T00:32: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49D3FB2" w14:textId="77777777" w:rsidR="00A0492A" w:rsidRPr="007E3289" w:rsidRDefault="00A0492A" w:rsidP="006C77C0">
            <w:pPr>
              <w:pStyle w:val="TAC"/>
              <w:rPr>
                <w:rFonts w:eastAsia="MS Mincho"/>
              </w:rPr>
            </w:pPr>
            <w:r w:rsidRPr="007E3289">
              <w:t xml:space="preserve">CA_1-21 </w:t>
            </w:r>
          </w:p>
        </w:tc>
        <w:tc>
          <w:tcPr>
            <w:tcW w:w="2058" w:type="dxa"/>
            <w:tcBorders>
              <w:top w:val="single" w:sz="4" w:space="0" w:color="auto"/>
              <w:left w:val="single" w:sz="4" w:space="0" w:color="auto"/>
              <w:bottom w:val="single" w:sz="4" w:space="0" w:color="auto"/>
              <w:right w:val="single" w:sz="4" w:space="0" w:color="auto"/>
            </w:tcBorders>
            <w:vAlign w:val="center"/>
          </w:tcPr>
          <w:p w14:paraId="7FA18C7E"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7397AF23" w14:textId="77777777" w:rsidR="00A0492A" w:rsidRPr="007E3289" w:rsidRDefault="00A0492A" w:rsidP="006C77C0">
            <w:pPr>
              <w:pStyle w:val="TAC"/>
              <w:rPr>
                <w:rFonts w:eastAsia="MS Mincho"/>
              </w:rPr>
            </w:pPr>
            <w:r w:rsidRPr="007E3289">
              <w:rPr>
                <w:rFonts w:eastAsia="MS Mincho"/>
              </w:rPr>
              <w:t>DC_1_n77</w:t>
            </w:r>
          </w:p>
        </w:tc>
      </w:tr>
      <w:tr w:rsidR="00A0492A" w:rsidRPr="007E3289" w14:paraId="47DC315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4D41C1" w14:textId="1291DDAA" w:rsidR="00A0492A" w:rsidRPr="007E3289" w:rsidRDefault="00A0492A" w:rsidP="006C77C0">
            <w:pPr>
              <w:pStyle w:val="TAC"/>
              <w:rPr>
                <w:rFonts w:eastAsia="MS Mincho"/>
              </w:rPr>
            </w:pPr>
            <w:r w:rsidRPr="007E3289">
              <w:t>DC_1-21-n78</w:t>
            </w:r>
            <w:ins w:id="171" w:author="Imadur Rahman" w:date="2018-05-25T00:32: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52E08319" w14:textId="77777777" w:rsidR="00A0492A" w:rsidRPr="007E3289" w:rsidRDefault="00A0492A" w:rsidP="006C77C0">
            <w:pPr>
              <w:pStyle w:val="TAC"/>
              <w:rPr>
                <w:rFonts w:eastAsia="MS Mincho"/>
              </w:rPr>
            </w:pPr>
            <w:r w:rsidRPr="007E3289">
              <w:t xml:space="preserve">CA_1-21 </w:t>
            </w:r>
          </w:p>
        </w:tc>
        <w:tc>
          <w:tcPr>
            <w:tcW w:w="2058" w:type="dxa"/>
            <w:tcBorders>
              <w:top w:val="single" w:sz="4" w:space="0" w:color="auto"/>
              <w:left w:val="single" w:sz="4" w:space="0" w:color="auto"/>
              <w:bottom w:val="single" w:sz="4" w:space="0" w:color="auto"/>
              <w:right w:val="single" w:sz="4" w:space="0" w:color="auto"/>
            </w:tcBorders>
            <w:vAlign w:val="center"/>
          </w:tcPr>
          <w:p w14:paraId="0A1224D6"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751BD58B" w14:textId="77777777" w:rsidR="00A0492A" w:rsidRPr="007E3289" w:rsidRDefault="00A0492A" w:rsidP="006C77C0">
            <w:pPr>
              <w:pStyle w:val="TAC"/>
              <w:rPr>
                <w:rFonts w:eastAsia="MS Mincho"/>
              </w:rPr>
            </w:pPr>
            <w:r w:rsidRPr="007E3289">
              <w:rPr>
                <w:rFonts w:eastAsia="MS Mincho"/>
              </w:rPr>
              <w:t>No</w:t>
            </w:r>
          </w:p>
        </w:tc>
      </w:tr>
      <w:tr w:rsidR="00A0492A" w:rsidRPr="007E3289" w14:paraId="2DC8CE8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5E2D46" w14:textId="00F18F1D" w:rsidR="00A0492A" w:rsidRPr="007E3289" w:rsidRDefault="00A0492A" w:rsidP="006C77C0">
            <w:pPr>
              <w:pStyle w:val="TAC"/>
              <w:rPr>
                <w:rFonts w:eastAsia="MS Mincho"/>
              </w:rPr>
            </w:pPr>
            <w:r w:rsidRPr="007E3289">
              <w:t>DC_1-21-n79</w:t>
            </w:r>
            <w:ins w:id="172" w:author="Imadur Rahman" w:date="2018-05-25T00:32: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8FBBFA0" w14:textId="77777777" w:rsidR="00A0492A" w:rsidRPr="007E3289" w:rsidRDefault="00A0492A" w:rsidP="006C77C0">
            <w:pPr>
              <w:pStyle w:val="TAC"/>
              <w:rPr>
                <w:rFonts w:eastAsia="MS Mincho"/>
              </w:rPr>
            </w:pPr>
            <w:r w:rsidRPr="007E3289">
              <w:t xml:space="preserve">CA_1-21 </w:t>
            </w:r>
          </w:p>
        </w:tc>
        <w:tc>
          <w:tcPr>
            <w:tcW w:w="2058" w:type="dxa"/>
            <w:tcBorders>
              <w:top w:val="single" w:sz="4" w:space="0" w:color="auto"/>
              <w:left w:val="single" w:sz="4" w:space="0" w:color="auto"/>
              <w:bottom w:val="single" w:sz="4" w:space="0" w:color="auto"/>
              <w:right w:val="single" w:sz="4" w:space="0" w:color="auto"/>
            </w:tcBorders>
            <w:vAlign w:val="center"/>
          </w:tcPr>
          <w:p w14:paraId="1CF35E3B"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3F72AFA3" w14:textId="77777777" w:rsidR="00A0492A" w:rsidRPr="007E3289" w:rsidRDefault="00A0492A" w:rsidP="006C77C0">
            <w:pPr>
              <w:pStyle w:val="TAC"/>
              <w:rPr>
                <w:rFonts w:eastAsia="MS Mincho"/>
              </w:rPr>
            </w:pPr>
            <w:r w:rsidRPr="007E3289">
              <w:rPr>
                <w:rFonts w:eastAsia="MS Mincho"/>
              </w:rPr>
              <w:t>No</w:t>
            </w:r>
          </w:p>
        </w:tc>
      </w:tr>
      <w:tr w:rsidR="00A0492A" w:rsidRPr="007E3289" w14:paraId="766FDC5F"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 w:author="Qualcomm User1" w:date="2018-05-02T19:0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74" w:author="Qualcomm User1" w:date="2018-05-02T19:00:00Z"/>
          <w:trPrChange w:id="175" w:author="Qualcomm User1" w:date="2018-05-02T19:00: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76" w:author="Qualcomm User1" w:date="2018-05-02T19:00:00Z">
              <w:tcPr>
                <w:tcW w:w="2349" w:type="dxa"/>
                <w:tcBorders>
                  <w:top w:val="single" w:sz="4" w:space="0" w:color="auto"/>
                  <w:left w:val="single" w:sz="4" w:space="0" w:color="auto"/>
                  <w:bottom w:val="single" w:sz="4" w:space="0" w:color="auto"/>
                  <w:right w:val="single" w:sz="4" w:space="0" w:color="auto"/>
                </w:tcBorders>
                <w:vAlign w:val="center"/>
              </w:tcPr>
            </w:tcPrChange>
          </w:tcPr>
          <w:p w14:paraId="0BA770AD" w14:textId="4E0C0288" w:rsidR="00A0492A" w:rsidRPr="007E3289" w:rsidRDefault="00A0492A" w:rsidP="006C77C0">
            <w:pPr>
              <w:pStyle w:val="TAC"/>
              <w:rPr>
                <w:ins w:id="177" w:author="Qualcomm User1" w:date="2018-05-02T19:00:00Z"/>
              </w:rPr>
            </w:pPr>
            <w:ins w:id="178" w:author="Qualcomm User1" w:date="2018-05-02T19:00:00Z">
              <w:r w:rsidRPr="008A3CD3">
                <w:t>DC_1-28_n77</w:t>
              </w:r>
            </w:ins>
            <w:ins w:id="179" w:author="Imadur Rahman" w:date="2018-05-25T00:32: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tcPrChange w:id="180" w:author="Qualcomm User1" w:date="2018-05-02T19:00:00Z">
              <w:tcPr>
                <w:tcW w:w="2058" w:type="dxa"/>
                <w:tcBorders>
                  <w:top w:val="single" w:sz="4" w:space="0" w:color="auto"/>
                  <w:left w:val="single" w:sz="4" w:space="0" w:color="auto"/>
                  <w:bottom w:val="single" w:sz="4" w:space="0" w:color="auto"/>
                  <w:right w:val="single" w:sz="4" w:space="0" w:color="auto"/>
                </w:tcBorders>
                <w:vAlign w:val="center"/>
              </w:tcPr>
            </w:tcPrChange>
          </w:tcPr>
          <w:p w14:paraId="319A64B5" w14:textId="77777777" w:rsidR="00A0492A" w:rsidRPr="007E3289" w:rsidRDefault="00A0492A" w:rsidP="006C77C0">
            <w:pPr>
              <w:pStyle w:val="TAC"/>
              <w:rPr>
                <w:ins w:id="181" w:author="Qualcomm User1" w:date="2018-05-02T19:00:00Z"/>
              </w:rPr>
            </w:pPr>
            <w:ins w:id="182" w:author="Qualcomm User1" w:date="2018-05-02T19:00:00Z">
              <w:r w:rsidRPr="008A3CD3">
                <w:t xml:space="preserve">CA_1-28 </w:t>
              </w:r>
            </w:ins>
          </w:p>
        </w:tc>
        <w:tc>
          <w:tcPr>
            <w:tcW w:w="2058" w:type="dxa"/>
            <w:tcBorders>
              <w:top w:val="single" w:sz="4" w:space="0" w:color="auto"/>
              <w:left w:val="single" w:sz="4" w:space="0" w:color="auto"/>
              <w:bottom w:val="single" w:sz="4" w:space="0" w:color="auto"/>
              <w:right w:val="single" w:sz="4" w:space="0" w:color="auto"/>
            </w:tcBorders>
            <w:tcPrChange w:id="183" w:author="Qualcomm User1" w:date="2018-05-02T19:00:00Z">
              <w:tcPr>
                <w:tcW w:w="2058" w:type="dxa"/>
                <w:tcBorders>
                  <w:top w:val="single" w:sz="4" w:space="0" w:color="auto"/>
                  <w:left w:val="single" w:sz="4" w:space="0" w:color="auto"/>
                  <w:bottom w:val="single" w:sz="4" w:space="0" w:color="auto"/>
                  <w:right w:val="single" w:sz="4" w:space="0" w:color="auto"/>
                </w:tcBorders>
                <w:vAlign w:val="center"/>
              </w:tcPr>
            </w:tcPrChange>
          </w:tcPr>
          <w:p w14:paraId="0B162EA7" w14:textId="77777777" w:rsidR="00A0492A" w:rsidRPr="007E3289" w:rsidRDefault="00A0492A" w:rsidP="006C77C0">
            <w:pPr>
              <w:pStyle w:val="TAC"/>
              <w:rPr>
                <w:ins w:id="184" w:author="Qualcomm User1" w:date="2018-05-02T19:00:00Z"/>
                <w:rFonts w:eastAsia="MS Mincho"/>
              </w:rPr>
            </w:pPr>
            <w:ins w:id="185" w:author="Qualcomm User1" w:date="2018-05-02T19:00:00Z">
              <w:r w:rsidRPr="008A3CD3">
                <w:t>n77</w:t>
              </w:r>
            </w:ins>
          </w:p>
        </w:tc>
        <w:tc>
          <w:tcPr>
            <w:tcW w:w="2058" w:type="dxa"/>
            <w:tcBorders>
              <w:top w:val="single" w:sz="4" w:space="0" w:color="auto"/>
              <w:left w:val="single" w:sz="4" w:space="0" w:color="auto"/>
              <w:bottom w:val="single" w:sz="4" w:space="0" w:color="auto"/>
              <w:right w:val="single" w:sz="4" w:space="0" w:color="auto"/>
            </w:tcBorders>
            <w:tcPrChange w:id="186" w:author="Qualcomm User1" w:date="2018-05-02T19:00:00Z">
              <w:tcPr>
                <w:tcW w:w="2058" w:type="dxa"/>
                <w:tcBorders>
                  <w:top w:val="single" w:sz="4" w:space="0" w:color="auto"/>
                  <w:left w:val="single" w:sz="4" w:space="0" w:color="auto"/>
                  <w:bottom w:val="single" w:sz="4" w:space="0" w:color="auto"/>
                  <w:right w:val="single" w:sz="4" w:space="0" w:color="auto"/>
                </w:tcBorders>
              </w:tcPr>
            </w:tcPrChange>
          </w:tcPr>
          <w:p w14:paraId="6D08674D" w14:textId="77777777" w:rsidR="00A0492A" w:rsidRPr="007E3289" w:rsidRDefault="00A0492A" w:rsidP="006C77C0">
            <w:pPr>
              <w:pStyle w:val="TAC"/>
              <w:rPr>
                <w:ins w:id="187" w:author="Qualcomm User1" w:date="2018-05-02T19:00:00Z"/>
                <w:rFonts w:eastAsia="MS Mincho"/>
              </w:rPr>
            </w:pPr>
          </w:p>
        </w:tc>
      </w:tr>
      <w:tr w:rsidR="00A0492A" w:rsidRPr="007E3289" w14:paraId="33B8C9D6"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 w:author="Qualcomm User1" w:date="2018-05-02T19:0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89" w:author="Qualcomm User1" w:date="2018-05-02T19:00:00Z"/>
          <w:trPrChange w:id="190" w:author="Qualcomm User1" w:date="2018-05-02T19:00: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91" w:author="Qualcomm User1" w:date="2018-05-02T19:00:00Z">
              <w:tcPr>
                <w:tcW w:w="2349" w:type="dxa"/>
                <w:tcBorders>
                  <w:top w:val="single" w:sz="4" w:space="0" w:color="auto"/>
                  <w:left w:val="single" w:sz="4" w:space="0" w:color="auto"/>
                  <w:bottom w:val="single" w:sz="4" w:space="0" w:color="auto"/>
                  <w:right w:val="single" w:sz="4" w:space="0" w:color="auto"/>
                </w:tcBorders>
                <w:vAlign w:val="center"/>
              </w:tcPr>
            </w:tcPrChange>
          </w:tcPr>
          <w:p w14:paraId="3C661BD4" w14:textId="3DCA01AF" w:rsidR="00A0492A" w:rsidRPr="007E3289" w:rsidRDefault="00A0492A" w:rsidP="006C77C0">
            <w:pPr>
              <w:pStyle w:val="TAC"/>
              <w:rPr>
                <w:ins w:id="192" w:author="Qualcomm User1" w:date="2018-05-02T19:00:00Z"/>
              </w:rPr>
            </w:pPr>
            <w:ins w:id="193" w:author="Qualcomm User1" w:date="2018-05-02T19:00:00Z">
              <w:r w:rsidRPr="008A3CD3">
                <w:t>DC_1-28_n78</w:t>
              </w:r>
            </w:ins>
            <w:ins w:id="194" w:author="Imadur Rahman" w:date="2018-05-25T00:32: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tcPrChange w:id="195" w:author="Qualcomm User1" w:date="2018-05-02T19:00:00Z">
              <w:tcPr>
                <w:tcW w:w="2058" w:type="dxa"/>
                <w:tcBorders>
                  <w:top w:val="single" w:sz="4" w:space="0" w:color="auto"/>
                  <w:left w:val="single" w:sz="4" w:space="0" w:color="auto"/>
                  <w:bottom w:val="single" w:sz="4" w:space="0" w:color="auto"/>
                  <w:right w:val="single" w:sz="4" w:space="0" w:color="auto"/>
                </w:tcBorders>
                <w:vAlign w:val="center"/>
              </w:tcPr>
            </w:tcPrChange>
          </w:tcPr>
          <w:p w14:paraId="34465C79" w14:textId="77777777" w:rsidR="00A0492A" w:rsidRPr="007E3289" w:rsidRDefault="00A0492A" w:rsidP="006C77C0">
            <w:pPr>
              <w:pStyle w:val="TAC"/>
              <w:rPr>
                <w:ins w:id="196" w:author="Qualcomm User1" w:date="2018-05-02T19:00:00Z"/>
              </w:rPr>
            </w:pPr>
            <w:ins w:id="197" w:author="Qualcomm User1" w:date="2018-05-02T19:00:00Z">
              <w:r w:rsidRPr="008A3CD3">
                <w:t xml:space="preserve">CA_1-28 </w:t>
              </w:r>
            </w:ins>
          </w:p>
        </w:tc>
        <w:tc>
          <w:tcPr>
            <w:tcW w:w="2058" w:type="dxa"/>
            <w:tcBorders>
              <w:top w:val="single" w:sz="4" w:space="0" w:color="auto"/>
              <w:left w:val="single" w:sz="4" w:space="0" w:color="auto"/>
              <w:bottom w:val="single" w:sz="4" w:space="0" w:color="auto"/>
              <w:right w:val="single" w:sz="4" w:space="0" w:color="auto"/>
            </w:tcBorders>
            <w:tcPrChange w:id="198" w:author="Qualcomm User1" w:date="2018-05-02T19:00:00Z">
              <w:tcPr>
                <w:tcW w:w="2058" w:type="dxa"/>
                <w:tcBorders>
                  <w:top w:val="single" w:sz="4" w:space="0" w:color="auto"/>
                  <w:left w:val="single" w:sz="4" w:space="0" w:color="auto"/>
                  <w:bottom w:val="single" w:sz="4" w:space="0" w:color="auto"/>
                  <w:right w:val="single" w:sz="4" w:space="0" w:color="auto"/>
                </w:tcBorders>
                <w:vAlign w:val="center"/>
              </w:tcPr>
            </w:tcPrChange>
          </w:tcPr>
          <w:p w14:paraId="0A565A3D" w14:textId="77777777" w:rsidR="00A0492A" w:rsidRPr="007E3289" w:rsidRDefault="00A0492A" w:rsidP="006C77C0">
            <w:pPr>
              <w:pStyle w:val="TAC"/>
              <w:rPr>
                <w:ins w:id="199" w:author="Qualcomm User1" w:date="2018-05-02T19:00:00Z"/>
                <w:rFonts w:eastAsia="MS Mincho"/>
              </w:rPr>
            </w:pPr>
            <w:ins w:id="200" w:author="Qualcomm User1" w:date="2018-05-02T19:00:00Z">
              <w:r w:rsidRPr="008A3CD3">
                <w:t>n78</w:t>
              </w:r>
            </w:ins>
          </w:p>
        </w:tc>
        <w:tc>
          <w:tcPr>
            <w:tcW w:w="2058" w:type="dxa"/>
            <w:tcBorders>
              <w:top w:val="single" w:sz="4" w:space="0" w:color="auto"/>
              <w:left w:val="single" w:sz="4" w:space="0" w:color="auto"/>
              <w:bottom w:val="single" w:sz="4" w:space="0" w:color="auto"/>
              <w:right w:val="single" w:sz="4" w:space="0" w:color="auto"/>
            </w:tcBorders>
            <w:tcPrChange w:id="201" w:author="Qualcomm User1" w:date="2018-05-02T19:00:00Z">
              <w:tcPr>
                <w:tcW w:w="2058" w:type="dxa"/>
                <w:tcBorders>
                  <w:top w:val="single" w:sz="4" w:space="0" w:color="auto"/>
                  <w:left w:val="single" w:sz="4" w:space="0" w:color="auto"/>
                  <w:bottom w:val="single" w:sz="4" w:space="0" w:color="auto"/>
                  <w:right w:val="single" w:sz="4" w:space="0" w:color="auto"/>
                </w:tcBorders>
              </w:tcPr>
            </w:tcPrChange>
          </w:tcPr>
          <w:p w14:paraId="2DD08631" w14:textId="77777777" w:rsidR="00A0492A" w:rsidRPr="007E3289" w:rsidRDefault="00A0492A" w:rsidP="006C77C0">
            <w:pPr>
              <w:pStyle w:val="TAC"/>
              <w:rPr>
                <w:ins w:id="202" w:author="Qualcomm User1" w:date="2018-05-02T19:00:00Z"/>
                <w:rFonts w:eastAsia="MS Mincho"/>
              </w:rPr>
            </w:pPr>
          </w:p>
        </w:tc>
      </w:tr>
      <w:tr w:rsidR="00A0492A" w:rsidRPr="007E3289" w14:paraId="5CF9620F"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Qualcomm User2" w:date="2018-05-03T14:57: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04" w:author="Qualcomm User2" w:date="2018-05-03T14:57:00Z"/>
          <w:trPrChange w:id="205" w:author="Qualcomm User2" w:date="2018-05-03T14:57: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06" w:author="Qualcomm User2" w:date="2018-05-03T14:57:00Z">
              <w:tcPr>
                <w:tcW w:w="2349" w:type="dxa"/>
                <w:tcBorders>
                  <w:top w:val="single" w:sz="4" w:space="0" w:color="auto"/>
                  <w:left w:val="single" w:sz="4" w:space="0" w:color="auto"/>
                  <w:bottom w:val="single" w:sz="4" w:space="0" w:color="auto"/>
                  <w:right w:val="single" w:sz="4" w:space="0" w:color="auto"/>
                </w:tcBorders>
              </w:tcPr>
            </w:tcPrChange>
          </w:tcPr>
          <w:p w14:paraId="5323EDE2" w14:textId="09AF798F" w:rsidR="00A0492A" w:rsidRPr="008A3CD3" w:rsidRDefault="00A0492A" w:rsidP="006C77C0">
            <w:pPr>
              <w:pStyle w:val="TAC"/>
              <w:rPr>
                <w:ins w:id="207" w:author="Qualcomm User2" w:date="2018-05-03T14:57:00Z"/>
              </w:rPr>
            </w:pPr>
            <w:ins w:id="208" w:author="Qualcomm User2" w:date="2018-05-03T14:57:00Z">
              <w:r w:rsidRPr="006D738D">
                <w:rPr>
                  <w:rFonts w:eastAsia="Malgun Gothic" w:hint="eastAsia"/>
                  <w:lang w:eastAsia="ko-KR"/>
                </w:rPr>
                <w:t>DC_1_n28-n78</w:t>
              </w:r>
            </w:ins>
            <w:ins w:id="209" w:author="Imadur Rahman" w:date="2018-05-25T00:32: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Change w:id="210" w:author="Qualcomm User2" w:date="2018-05-03T14:57:00Z">
              <w:tcPr>
                <w:tcW w:w="2058" w:type="dxa"/>
                <w:tcBorders>
                  <w:top w:val="single" w:sz="4" w:space="0" w:color="auto"/>
                  <w:left w:val="single" w:sz="4" w:space="0" w:color="auto"/>
                  <w:bottom w:val="single" w:sz="4" w:space="0" w:color="auto"/>
                  <w:right w:val="single" w:sz="4" w:space="0" w:color="auto"/>
                </w:tcBorders>
              </w:tcPr>
            </w:tcPrChange>
          </w:tcPr>
          <w:p w14:paraId="2469DA75" w14:textId="77777777" w:rsidR="00A0492A" w:rsidRPr="008A3CD3" w:rsidRDefault="00A0492A" w:rsidP="006C77C0">
            <w:pPr>
              <w:pStyle w:val="TAC"/>
              <w:rPr>
                <w:ins w:id="211" w:author="Qualcomm User2" w:date="2018-05-03T14:57:00Z"/>
              </w:rPr>
            </w:pPr>
            <w:ins w:id="212" w:author="Qualcomm User2" w:date="2018-05-03T14:57:00Z">
              <w:r w:rsidRPr="00723C68">
                <w:rPr>
                  <w:rFonts w:eastAsia="Malgun Gothic" w:hint="eastAsia"/>
                  <w:lang w:eastAsia="ko-KR"/>
                </w:rPr>
                <w:t>1</w:t>
              </w:r>
            </w:ins>
          </w:p>
        </w:tc>
        <w:tc>
          <w:tcPr>
            <w:tcW w:w="2058" w:type="dxa"/>
            <w:tcBorders>
              <w:top w:val="single" w:sz="4" w:space="0" w:color="auto"/>
              <w:left w:val="single" w:sz="4" w:space="0" w:color="auto"/>
              <w:bottom w:val="single" w:sz="4" w:space="0" w:color="auto"/>
              <w:right w:val="single" w:sz="4" w:space="0" w:color="auto"/>
            </w:tcBorders>
            <w:vAlign w:val="center"/>
            <w:tcPrChange w:id="213" w:author="Qualcomm User2" w:date="2018-05-03T14:57:00Z">
              <w:tcPr>
                <w:tcW w:w="2058" w:type="dxa"/>
                <w:tcBorders>
                  <w:top w:val="single" w:sz="4" w:space="0" w:color="auto"/>
                  <w:left w:val="single" w:sz="4" w:space="0" w:color="auto"/>
                  <w:bottom w:val="single" w:sz="4" w:space="0" w:color="auto"/>
                  <w:right w:val="single" w:sz="4" w:space="0" w:color="auto"/>
                </w:tcBorders>
              </w:tcPr>
            </w:tcPrChange>
          </w:tcPr>
          <w:p w14:paraId="0BEE8ECD" w14:textId="77777777" w:rsidR="00A0492A" w:rsidRPr="008A3CD3" w:rsidRDefault="00A0492A" w:rsidP="006C77C0">
            <w:pPr>
              <w:pStyle w:val="TAC"/>
              <w:rPr>
                <w:ins w:id="214" w:author="Qualcomm User2" w:date="2018-05-03T14:57:00Z"/>
              </w:rPr>
            </w:pPr>
            <w:ins w:id="215" w:author="Qualcomm User2" w:date="2018-05-03T14:57:00Z">
              <w:r w:rsidRPr="00723C68">
                <w:rPr>
                  <w:rFonts w:eastAsia="Malgun Gothic"/>
                  <w:lang w:eastAsia="ko-KR"/>
                </w:rPr>
                <w:t>CA_n28-n78</w:t>
              </w:r>
            </w:ins>
          </w:p>
        </w:tc>
        <w:tc>
          <w:tcPr>
            <w:tcW w:w="2058" w:type="dxa"/>
            <w:tcBorders>
              <w:top w:val="single" w:sz="4" w:space="0" w:color="auto"/>
              <w:left w:val="single" w:sz="4" w:space="0" w:color="auto"/>
              <w:bottom w:val="single" w:sz="4" w:space="0" w:color="auto"/>
              <w:right w:val="single" w:sz="4" w:space="0" w:color="auto"/>
            </w:tcBorders>
            <w:tcPrChange w:id="216" w:author="Qualcomm User2" w:date="2018-05-03T14:57:00Z">
              <w:tcPr>
                <w:tcW w:w="2058" w:type="dxa"/>
                <w:tcBorders>
                  <w:top w:val="single" w:sz="4" w:space="0" w:color="auto"/>
                  <w:left w:val="single" w:sz="4" w:space="0" w:color="auto"/>
                  <w:bottom w:val="single" w:sz="4" w:space="0" w:color="auto"/>
                  <w:right w:val="single" w:sz="4" w:space="0" w:color="auto"/>
                </w:tcBorders>
              </w:tcPr>
            </w:tcPrChange>
          </w:tcPr>
          <w:p w14:paraId="59E90F36" w14:textId="77777777" w:rsidR="00A0492A" w:rsidRPr="007E3289" w:rsidRDefault="00A0492A" w:rsidP="006C77C0">
            <w:pPr>
              <w:pStyle w:val="TAC"/>
              <w:rPr>
                <w:ins w:id="217" w:author="Qualcomm User2" w:date="2018-05-03T14:57:00Z"/>
                <w:rFonts w:eastAsia="MS Mincho"/>
              </w:rPr>
            </w:pPr>
            <w:ins w:id="218" w:author="Qualcomm User2" w:date="2018-05-03T14:57:00Z">
              <w:r w:rsidRPr="00723C68">
                <w:rPr>
                  <w:rFonts w:eastAsia="Malgun Gothic" w:hint="eastAsia"/>
                  <w:lang w:eastAsia="ko-KR"/>
                </w:rPr>
                <w:t>No</w:t>
              </w:r>
            </w:ins>
          </w:p>
        </w:tc>
      </w:tr>
      <w:tr w:rsidR="00A0492A" w:rsidRPr="007E3289" w14:paraId="05C1845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33B250" w14:textId="77777777" w:rsidR="00A0492A" w:rsidRPr="007E3289" w:rsidRDefault="00A0492A" w:rsidP="006C77C0">
            <w:pPr>
              <w:pStyle w:val="TAC"/>
            </w:pPr>
            <w:r w:rsidRPr="007E3289">
              <w:t>DC_1-42_n77</w:t>
            </w:r>
          </w:p>
        </w:tc>
        <w:tc>
          <w:tcPr>
            <w:tcW w:w="2058" w:type="dxa"/>
            <w:tcBorders>
              <w:top w:val="single" w:sz="4" w:space="0" w:color="auto"/>
              <w:left w:val="single" w:sz="4" w:space="0" w:color="auto"/>
              <w:bottom w:val="single" w:sz="4" w:space="0" w:color="auto"/>
              <w:right w:val="single" w:sz="4" w:space="0" w:color="auto"/>
            </w:tcBorders>
            <w:vAlign w:val="center"/>
          </w:tcPr>
          <w:p w14:paraId="684C913C" w14:textId="77777777" w:rsidR="00A0492A" w:rsidRPr="007E3289" w:rsidRDefault="00A0492A" w:rsidP="006C77C0">
            <w:pPr>
              <w:pStyle w:val="TAC"/>
            </w:pPr>
            <w:r w:rsidRPr="007E3289">
              <w:t>CA_1-42</w:t>
            </w:r>
          </w:p>
        </w:tc>
        <w:tc>
          <w:tcPr>
            <w:tcW w:w="2058" w:type="dxa"/>
            <w:tcBorders>
              <w:top w:val="single" w:sz="4" w:space="0" w:color="auto"/>
              <w:left w:val="single" w:sz="4" w:space="0" w:color="auto"/>
              <w:bottom w:val="single" w:sz="4" w:space="0" w:color="auto"/>
              <w:right w:val="single" w:sz="4" w:space="0" w:color="auto"/>
            </w:tcBorders>
            <w:vAlign w:val="center"/>
          </w:tcPr>
          <w:p w14:paraId="5C6C9365"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4C5F7969" w14:textId="77777777" w:rsidR="00A0492A" w:rsidRPr="007E3289" w:rsidRDefault="00A0492A" w:rsidP="006C77C0">
            <w:pPr>
              <w:pStyle w:val="TAC"/>
              <w:rPr>
                <w:rFonts w:eastAsia="MS Mincho"/>
              </w:rPr>
            </w:pPr>
            <w:r w:rsidRPr="007E3289">
              <w:rPr>
                <w:rFonts w:eastAsia="MS Mincho"/>
              </w:rPr>
              <w:t>DC_1_n77</w:t>
            </w:r>
          </w:p>
        </w:tc>
      </w:tr>
      <w:tr w:rsidR="00A0492A" w:rsidRPr="007E3289" w14:paraId="1B556DA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BFDE2BA" w14:textId="77777777" w:rsidR="00A0492A" w:rsidRPr="007E3289" w:rsidRDefault="00A0492A" w:rsidP="006C77C0">
            <w:pPr>
              <w:pStyle w:val="TAC"/>
            </w:pPr>
            <w:r w:rsidRPr="007E3289">
              <w:t>DC_1-42_n78</w:t>
            </w:r>
          </w:p>
        </w:tc>
        <w:tc>
          <w:tcPr>
            <w:tcW w:w="2058" w:type="dxa"/>
            <w:tcBorders>
              <w:top w:val="single" w:sz="4" w:space="0" w:color="auto"/>
              <w:left w:val="single" w:sz="4" w:space="0" w:color="auto"/>
              <w:bottom w:val="single" w:sz="4" w:space="0" w:color="auto"/>
              <w:right w:val="single" w:sz="4" w:space="0" w:color="auto"/>
            </w:tcBorders>
            <w:vAlign w:val="center"/>
          </w:tcPr>
          <w:p w14:paraId="05EFE878" w14:textId="77777777" w:rsidR="00A0492A" w:rsidRPr="007E3289" w:rsidRDefault="00A0492A" w:rsidP="006C77C0">
            <w:pPr>
              <w:pStyle w:val="TAC"/>
            </w:pPr>
            <w:r w:rsidRPr="007E3289">
              <w:t>CA_1-42</w:t>
            </w:r>
          </w:p>
        </w:tc>
        <w:tc>
          <w:tcPr>
            <w:tcW w:w="2058" w:type="dxa"/>
            <w:tcBorders>
              <w:top w:val="single" w:sz="4" w:space="0" w:color="auto"/>
              <w:left w:val="single" w:sz="4" w:space="0" w:color="auto"/>
              <w:bottom w:val="single" w:sz="4" w:space="0" w:color="auto"/>
              <w:right w:val="single" w:sz="4" w:space="0" w:color="auto"/>
            </w:tcBorders>
            <w:vAlign w:val="center"/>
          </w:tcPr>
          <w:p w14:paraId="5FB5F079"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61D74A97" w14:textId="77777777" w:rsidR="00A0492A" w:rsidRPr="007E3289" w:rsidRDefault="00A0492A" w:rsidP="006C77C0">
            <w:pPr>
              <w:pStyle w:val="TAC"/>
              <w:rPr>
                <w:rFonts w:eastAsia="MS Mincho"/>
              </w:rPr>
            </w:pPr>
            <w:r w:rsidRPr="007E3289">
              <w:rPr>
                <w:rFonts w:eastAsia="MS Mincho"/>
              </w:rPr>
              <w:t>No</w:t>
            </w:r>
          </w:p>
        </w:tc>
      </w:tr>
      <w:tr w:rsidR="00A0492A" w:rsidRPr="007E3289" w14:paraId="78B88EA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5B8D1C" w14:textId="77777777" w:rsidR="00A0492A" w:rsidRPr="007E3289" w:rsidRDefault="00A0492A" w:rsidP="006C77C0">
            <w:pPr>
              <w:pStyle w:val="TAC"/>
            </w:pPr>
            <w:r w:rsidRPr="007E3289">
              <w:t>DC_1-42_n79</w:t>
            </w:r>
          </w:p>
        </w:tc>
        <w:tc>
          <w:tcPr>
            <w:tcW w:w="2058" w:type="dxa"/>
            <w:tcBorders>
              <w:top w:val="single" w:sz="4" w:space="0" w:color="auto"/>
              <w:left w:val="single" w:sz="4" w:space="0" w:color="auto"/>
              <w:bottom w:val="single" w:sz="4" w:space="0" w:color="auto"/>
              <w:right w:val="single" w:sz="4" w:space="0" w:color="auto"/>
            </w:tcBorders>
            <w:vAlign w:val="center"/>
          </w:tcPr>
          <w:p w14:paraId="4E4139EC" w14:textId="77777777" w:rsidR="00A0492A" w:rsidRPr="007E3289" w:rsidRDefault="00A0492A" w:rsidP="006C77C0">
            <w:pPr>
              <w:pStyle w:val="TAC"/>
            </w:pPr>
            <w:r w:rsidRPr="007E3289">
              <w:t>CA_1-42</w:t>
            </w:r>
          </w:p>
        </w:tc>
        <w:tc>
          <w:tcPr>
            <w:tcW w:w="2058" w:type="dxa"/>
            <w:tcBorders>
              <w:top w:val="single" w:sz="4" w:space="0" w:color="auto"/>
              <w:left w:val="single" w:sz="4" w:space="0" w:color="auto"/>
              <w:bottom w:val="single" w:sz="4" w:space="0" w:color="auto"/>
              <w:right w:val="single" w:sz="4" w:space="0" w:color="auto"/>
            </w:tcBorders>
            <w:vAlign w:val="center"/>
          </w:tcPr>
          <w:p w14:paraId="3757E8E7"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428EBB69" w14:textId="77777777" w:rsidR="00A0492A" w:rsidRPr="007E3289" w:rsidRDefault="00A0492A" w:rsidP="006C77C0">
            <w:pPr>
              <w:pStyle w:val="TAC"/>
              <w:rPr>
                <w:rFonts w:eastAsia="MS Mincho"/>
              </w:rPr>
            </w:pPr>
            <w:r w:rsidRPr="007E3289">
              <w:rPr>
                <w:rFonts w:eastAsia="MS Mincho"/>
              </w:rPr>
              <w:t>No</w:t>
            </w:r>
          </w:p>
        </w:tc>
      </w:tr>
      <w:tr w:rsidR="00A0492A" w:rsidRPr="007E3289" w14:paraId="7FF42982"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Qualcomm User1" w:date="2018-05-02T16:17: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20" w:author="Qualcomm User1" w:date="2018-05-02T16:16:00Z"/>
          <w:trPrChange w:id="221" w:author="Qualcomm User1" w:date="2018-05-02T16:17: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222" w:author="Qualcomm User1" w:date="2018-05-02T16:17:00Z">
              <w:tcPr>
                <w:tcW w:w="2349" w:type="dxa"/>
                <w:tcBorders>
                  <w:top w:val="single" w:sz="4" w:space="0" w:color="auto"/>
                  <w:left w:val="single" w:sz="4" w:space="0" w:color="auto"/>
                  <w:bottom w:val="single" w:sz="4" w:space="0" w:color="auto"/>
                  <w:right w:val="single" w:sz="4" w:space="0" w:color="auto"/>
                </w:tcBorders>
                <w:vAlign w:val="center"/>
              </w:tcPr>
            </w:tcPrChange>
          </w:tcPr>
          <w:p w14:paraId="5B455889" w14:textId="2BD71467" w:rsidR="00A0492A" w:rsidRPr="008A0BE1" w:rsidRDefault="00A0492A" w:rsidP="006C77C0">
            <w:pPr>
              <w:pStyle w:val="TAC"/>
              <w:rPr>
                <w:ins w:id="223" w:author="Qualcomm User1" w:date="2018-05-02T16:16:00Z"/>
              </w:rPr>
            </w:pPr>
            <w:ins w:id="224" w:author="Qualcomm User1" w:date="2018-05-02T16:17:00Z">
              <w:r w:rsidRPr="008A0BE1">
                <w:t>DC_1_SUL_n78-n84</w:t>
              </w:r>
            </w:ins>
            <w:ins w:id="225" w:author="Imadur Rahman" w:date="2018-05-25T00:33: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tcPrChange w:id="226"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0E625EB5" w14:textId="77777777" w:rsidR="00A0492A" w:rsidRPr="0063118D" w:rsidRDefault="00A0492A" w:rsidP="006C77C0">
            <w:pPr>
              <w:pStyle w:val="TAC"/>
              <w:rPr>
                <w:ins w:id="227" w:author="Qualcomm User1" w:date="2018-05-02T16:16:00Z"/>
              </w:rPr>
            </w:pPr>
            <w:ins w:id="228" w:author="Qualcomm User1" w:date="2018-05-02T16:17:00Z">
              <w:r w:rsidRPr="0063118D">
                <w:t>1</w:t>
              </w:r>
            </w:ins>
          </w:p>
        </w:tc>
        <w:tc>
          <w:tcPr>
            <w:tcW w:w="2058" w:type="dxa"/>
            <w:tcBorders>
              <w:top w:val="single" w:sz="4" w:space="0" w:color="auto"/>
              <w:left w:val="single" w:sz="4" w:space="0" w:color="auto"/>
              <w:bottom w:val="single" w:sz="4" w:space="0" w:color="auto"/>
              <w:right w:val="single" w:sz="4" w:space="0" w:color="auto"/>
            </w:tcBorders>
            <w:tcPrChange w:id="229"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6ED7FE8C" w14:textId="77777777" w:rsidR="00A0492A" w:rsidRPr="0063118D" w:rsidRDefault="00A0492A" w:rsidP="006C77C0">
            <w:pPr>
              <w:pStyle w:val="TAC"/>
              <w:rPr>
                <w:ins w:id="230" w:author="Qualcomm User1" w:date="2018-05-02T16:16:00Z"/>
                <w:rFonts w:eastAsia="MS Mincho"/>
              </w:rPr>
            </w:pPr>
            <w:ins w:id="231" w:author="Qualcomm User1" w:date="2018-05-02T16:17:00Z">
              <w:r w:rsidRPr="0063118D">
                <w:t>SUL_n78-n84</w:t>
              </w:r>
            </w:ins>
          </w:p>
        </w:tc>
        <w:tc>
          <w:tcPr>
            <w:tcW w:w="2058" w:type="dxa"/>
            <w:tcBorders>
              <w:top w:val="single" w:sz="4" w:space="0" w:color="auto"/>
              <w:left w:val="single" w:sz="4" w:space="0" w:color="auto"/>
              <w:bottom w:val="single" w:sz="4" w:space="0" w:color="auto"/>
              <w:right w:val="single" w:sz="4" w:space="0" w:color="auto"/>
            </w:tcBorders>
            <w:tcPrChange w:id="232" w:author="Qualcomm User1" w:date="2018-05-02T16:17:00Z">
              <w:tcPr>
                <w:tcW w:w="2058" w:type="dxa"/>
                <w:tcBorders>
                  <w:top w:val="single" w:sz="4" w:space="0" w:color="auto"/>
                  <w:left w:val="single" w:sz="4" w:space="0" w:color="auto"/>
                  <w:bottom w:val="single" w:sz="4" w:space="0" w:color="auto"/>
                  <w:right w:val="single" w:sz="4" w:space="0" w:color="auto"/>
                </w:tcBorders>
              </w:tcPr>
            </w:tcPrChange>
          </w:tcPr>
          <w:p w14:paraId="6F4D34EC" w14:textId="77777777" w:rsidR="00A0492A" w:rsidRPr="0063118D" w:rsidRDefault="00A0492A" w:rsidP="006C77C0">
            <w:pPr>
              <w:pStyle w:val="TAC"/>
              <w:rPr>
                <w:ins w:id="233" w:author="Qualcomm User1" w:date="2018-05-02T16:16:00Z"/>
                <w:rFonts w:eastAsia="MS Mincho"/>
              </w:rPr>
            </w:pPr>
            <w:ins w:id="234" w:author="Qualcomm User1" w:date="2018-05-02T16:17:00Z">
              <w:r w:rsidRPr="0063118D">
                <w:t>No</w:t>
              </w:r>
            </w:ins>
          </w:p>
        </w:tc>
      </w:tr>
      <w:tr w:rsidR="00A0492A" w:rsidRPr="007E3289" w14:paraId="4BBD345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54E95018" w14:textId="77777777" w:rsidR="00A0492A" w:rsidRPr="007E3289" w:rsidRDefault="00A0492A" w:rsidP="006C77C0">
            <w:pPr>
              <w:pStyle w:val="TAC"/>
            </w:pPr>
            <w:r w:rsidRPr="007E3289">
              <w:t>DC_2-(n)71</w:t>
            </w:r>
          </w:p>
        </w:tc>
        <w:tc>
          <w:tcPr>
            <w:tcW w:w="2058" w:type="dxa"/>
            <w:tcBorders>
              <w:top w:val="single" w:sz="4" w:space="0" w:color="auto"/>
              <w:left w:val="single" w:sz="4" w:space="0" w:color="auto"/>
              <w:bottom w:val="single" w:sz="4" w:space="0" w:color="auto"/>
              <w:right w:val="single" w:sz="4" w:space="0" w:color="auto"/>
            </w:tcBorders>
            <w:vAlign w:val="center"/>
          </w:tcPr>
          <w:p w14:paraId="15B289E7" w14:textId="77777777" w:rsidR="00A0492A" w:rsidRPr="007E3289" w:rsidRDefault="00A0492A" w:rsidP="006C77C0">
            <w:pPr>
              <w:pStyle w:val="TAC"/>
            </w:pPr>
            <w:r w:rsidRPr="007E3289">
              <w:t>C</w:t>
            </w:r>
            <w:r w:rsidRPr="007E3289">
              <w:rPr>
                <w:rFonts w:hint="eastAsia"/>
                <w:lang w:eastAsia="zh-CN"/>
              </w:rPr>
              <w:t>A</w:t>
            </w:r>
            <w:r w:rsidRPr="007E3289">
              <w:t>_2</w:t>
            </w:r>
            <w:r w:rsidRPr="007E328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7D612CF2" w14:textId="77777777" w:rsidR="00A0492A" w:rsidRPr="007E3289" w:rsidRDefault="00A0492A" w:rsidP="006C77C0">
            <w:pPr>
              <w:pStyle w:val="TAC"/>
              <w:rPr>
                <w:lang w:eastAsia="zh-CN"/>
              </w:rPr>
            </w:pPr>
            <w:r w:rsidRPr="007E3289">
              <w:rPr>
                <w:rFonts w:hint="eastAsia"/>
                <w:lang w:eastAsia="zh-CN"/>
              </w:rPr>
              <w:t>n71</w:t>
            </w:r>
          </w:p>
        </w:tc>
        <w:tc>
          <w:tcPr>
            <w:tcW w:w="2058" w:type="dxa"/>
            <w:tcBorders>
              <w:top w:val="single" w:sz="4" w:space="0" w:color="auto"/>
              <w:left w:val="single" w:sz="4" w:space="0" w:color="auto"/>
              <w:bottom w:val="single" w:sz="4" w:space="0" w:color="auto"/>
              <w:right w:val="single" w:sz="4" w:space="0" w:color="auto"/>
            </w:tcBorders>
          </w:tcPr>
          <w:p w14:paraId="14062B70" w14:textId="77777777" w:rsidR="00A0492A" w:rsidRPr="007E3289" w:rsidRDefault="00A0492A" w:rsidP="006C77C0">
            <w:pPr>
              <w:pStyle w:val="TAC"/>
              <w:rPr>
                <w:rFonts w:eastAsia="MS Mincho"/>
              </w:rPr>
            </w:pPr>
          </w:p>
        </w:tc>
      </w:tr>
      <w:tr w:rsidR="00A0492A" w:rsidRPr="007E3289" w14:paraId="0224C375" w14:textId="77777777" w:rsidTr="006C77C0">
        <w:trPr>
          <w:trHeight w:val="225"/>
          <w:jc w:val="center"/>
          <w:ins w:id="235" w:author="Qualcomm User2" w:date="2018-05-03T16:53:00Z"/>
        </w:trPr>
        <w:tc>
          <w:tcPr>
            <w:tcW w:w="2349" w:type="dxa"/>
            <w:tcBorders>
              <w:top w:val="single" w:sz="4" w:space="0" w:color="auto"/>
              <w:left w:val="single" w:sz="4" w:space="0" w:color="auto"/>
              <w:bottom w:val="single" w:sz="4" w:space="0" w:color="auto"/>
              <w:right w:val="single" w:sz="4" w:space="0" w:color="auto"/>
            </w:tcBorders>
          </w:tcPr>
          <w:p w14:paraId="348DC07A" w14:textId="77777777" w:rsidR="00A0492A" w:rsidRPr="007E3289" w:rsidRDefault="00A0492A" w:rsidP="006C77C0">
            <w:pPr>
              <w:pStyle w:val="TAC"/>
              <w:rPr>
                <w:ins w:id="236" w:author="Qualcomm User2" w:date="2018-05-03T16:53:00Z"/>
              </w:rPr>
            </w:pPr>
            <w:ins w:id="237" w:author="Qualcomm User2" w:date="2018-05-03T16:53:00Z">
              <w:r w:rsidRPr="007E3289">
                <w:t>DC_2</w:t>
              </w:r>
              <w:r>
                <w:t>-66_</w:t>
              </w:r>
              <w:r w:rsidRPr="007E3289">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3D1DDE1D" w14:textId="77777777" w:rsidR="00A0492A" w:rsidRPr="007E3289" w:rsidRDefault="00A0492A" w:rsidP="006C77C0">
            <w:pPr>
              <w:pStyle w:val="TAC"/>
              <w:rPr>
                <w:ins w:id="238" w:author="Qualcomm User2" w:date="2018-05-03T16:53:00Z"/>
              </w:rPr>
            </w:pPr>
            <w:ins w:id="239" w:author="Qualcomm User2" w:date="2018-05-03T16:53:00Z">
              <w:r w:rsidRPr="007E3289">
                <w:t>C</w:t>
              </w:r>
              <w:r w:rsidRPr="007E3289">
                <w:rPr>
                  <w:rFonts w:hint="eastAsia"/>
                  <w:lang w:eastAsia="zh-CN"/>
                </w:rPr>
                <w:t>A</w:t>
              </w:r>
              <w:r w:rsidRPr="007E3289">
                <w:t>_2</w:t>
              </w:r>
              <w:r>
                <w:rPr>
                  <w:lang w:eastAsia="zh-CN"/>
                </w:rPr>
                <w:t>-66-</w:t>
              </w:r>
              <w:r w:rsidRPr="007E3289">
                <w:rPr>
                  <w:rFonts w:hint="eastAsia"/>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3DDED78D" w14:textId="77777777" w:rsidR="00A0492A" w:rsidRPr="007E3289" w:rsidRDefault="00A0492A" w:rsidP="006C77C0">
            <w:pPr>
              <w:pStyle w:val="TAC"/>
              <w:rPr>
                <w:ins w:id="240" w:author="Qualcomm User2" w:date="2018-05-03T16:53:00Z"/>
                <w:lang w:eastAsia="zh-CN"/>
              </w:rPr>
            </w:pPr>
            <w:ins w:id="241" w:author="Qualcomm User2" w:date="2018-05-03T16:53:00Z">
              <w:r w:rsidRPr="007E3289">
                <w:rPr>
                  <w:rFonts w:hint="eastAsia"/>
                  <w:lang w:eastAsia="zh-CN"/>
                </w:rPr>
                <w:t>n71</w:t>
              </w:r>
            </w:ins>
          </w:p>
        </w:tc>
        <w:tc>
          <w:tcPr>
            <w:tcW w:w="2058" w:type="dxa"/>
            <w:tcBorders>
              <w:top w:val="single" w:sz="4" w:space="0" w:color="auto"/>
              <w:left w:val="single" w:sz="4" w:space="0" w:color="auto"/>
              <w:bottom w:val="single" w:sz="4" w:space="0" w:color="auto"/>
              <w:right w:val="single" w:sz="4" w:space="0" w:color="auto"/>
            </w:tcBorders>
          </w:tcPr>
          <w:p w14:paraId="29000DF9" w14:textId="77777777" w:rsidR="00A0492A" w:rsidRPr="007E3289" w:rsidRDefault="00A0492A" w:rsidP="006C77C0">
            <w:pPr>
              <w:pStyle w:val="TAC"/>
              <w:rPr>
                <w:ins w:id="242" w:author="Qualcomm User2" w:date="2018-05-03T16:53:00Z"/>
                <w:rFonts w:eastAsia="MS Mincho"/>
              </w:rPr>
            </w:pPr>
          </w:p>
        </w:tc>
      </w:tr>
      <w:tr w:rsidR="00A0492A" w:rsidRPr="007E3289" w14:paraId="46C21B8F"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Qualcomm User1" w:date="2018-05-02T19:00: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44" w:author="Qualcomm User1" w:date="2018-05-02T19:00:00Z"/>
          <w:trPrChange w:id="245" w:author="Qualcomm User1" w:date="2018-05-02T19:00: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246" w:author="Qualcomm User1" w:date="2018-05-02T19:00:00Z">
              <w:tcPr>
                <w:tcW w:w="2349" w:type="dxa"/>
                <w:tcBorders>
                  <w:top w:val="single" w:sz="4" w:space="0" w:color="auto"/>
                  <w:left w:val="single" w:sz="4" w:space="0" w:color="auto"/>
                  <w:bottom w:val="single" w:sz="4" w:space="0" w:color="auto"/>
                  <w:right w:val="single" w:sz="4" w:space="0" w:color="auto"/>
                </w:tcBorders>
              </w:tcPr>
            </w:tcPrChange>
          </w:tcPr>
          <w:p w14:paraId="576B033E" w14:textId="77777777" w:rsidR="00A0492A" w:rsidRPr="007E3289" w:rsidRDefault="00A0492A" w:rsidP="006C77C0">
            <w:pPr>
              <w:pStyle w:val="TAC"/>
              <w:rPr>
                <w:ins w:id="247" w:author="Qualcomm User1" w:date="2018-05-02T19:00:00Z"/>
              </w:rPr>
            </w:pPr>
            <w:ins w:id="248" w:author="Qualcomm User1" w:date="2018-05-02T19:00:00Z">
              <w:r w:rsidRPr="000E4473">
                <w:t>DC_1-28_n77</w:t>
              </w:r>
            </w:ins>
          </w:p>
        </w:tc>
        <w:tc>
          <w:tcPr>
            <w:tcW w:w="2058" w:type="dxa"/>
            <w:tcBorders>
              <w:top w:val="single" w:sz="4" w:space="0" w:color="auto"/>
              <w:left w:val="single" w:sz="4" w:space="0" w:color="auto"/>
              <w:bottom w:val="single" w:sz="4" w:space="0" w:color="auto"/>
              <w:right w:val="single" w:sz="4" w:space="0" w:color="auto"/>
            </w:tcBorders>
            <w:tcPrChange w:id="249" w:author="Qualcomm User1" w:date="2018-05-02T19:00:00Z">
              <w:tcPr>
                <w:tcW w:w="2058" w:type="dxa"/>
                <w:tcBorders>
                  <w:top w:val="single" w:sz="4" w:space="0" w:color="auto"/>
                  <w:left w:val="single" w:sz="4" w:space="0" w:color="auto"/>
                  <w:bottom w:val="single" w:sz="4" w:space="0" w:color="auto"/>
                  <w:right w:val="single" w:sz="4" w:space="0" w:color="auto"/>
                </w:tcBorders>
                <w:vAlign w:val="center"/>
              </w:tcPr>
            </w:tcPrChange>
          </w:tcPr>
          <w:p w14:paraId="3F685404" w14:textId="77777777" w:rsidR="00A0492A" w:rsidRPr="007E3289" w:rsidRDefault="00A0492A" w:rsidP="006C77C0">
            <w:pPr>
              <w:pStyle w:val="TAC"/>
              <w:rPr>
                <w:ins w:id="250" w:author="Qualcomm User1" w:date="2018-05-02T19:00:00Z"/>
              </w:rPr>
            </w:pPr>
            <w:ins w:id="251" w:author="Qualcomm User1" w:date="2018-05-02T19:00:00Z">
              <w:r w:rsidRPr="000E4473">
                <w:t xml:space="preserve">CA_1-28 </w:t>
              </w:r>
            </w:ins>
          </w:p>
        </w:tc>
        <w:tc>
          <w:tcPr>
            <w:tcW w:w="2058" w:type="dxa"/>
            <w:tcBorders>
              <w:top w:val="single" w:sz="4" w:space="0" w:color="auto"/>
              <w:left w:val="single" w:sz="4" w:space="0" w:color="auto"/>
              <w:bottom w:val="single" w:sz="4" w:space="0" w:color="auto"/>
              <w:right w:val="single" w:sz="4" w:space="0" w:color="auto"/>
            </w:tcBorders>
            <w:tcPrChange w:id="252" w:author="Qualcomm User1" w:date="2018-05-02T19:00:00Z">
              <w:tcPr>
                <w:tcW w:w="2058" w:type="dxa"/>
                <w:tcBorders>
                  <w:top w:val="single" w:sz="4" w:space="0" w:color="auto"/>
                  <w:left w:val="single" w:sz="4" w:space="0" w:color="auto"/>
                  <w:bottom w:val="single" w:sz="4" w:space="0" w:color="auto"/>
                  <w:right w:val="single" w:sz="4" w:space="0" w:color="auto"/>
                </w:tcBorders>
                <w:vAlign w:val="center"/>
              </w:tcPr>
            </w:tcPrChange>
          </w:tcPr>
          <w:p w14:paraId="206BFCEA" w14:textId="77777777" w:rsidR="00A0492A" w:rsidRPr="007E3289" w:rsidRDefault="00A0492A" w:rsidP="006C77C0">
            <w:pPr>
              <w:pStyle w:val="TAC"/>
              <w:rPr>
                <w:ins w:id="253" w:author="Qualcomm User1" w:date="2018-05-02T19:00:00Z"/>
                <w:lang w:eastAsia="zh-CN"/>
              </w:rPr>
            </w:pPr>
            <w:ins w:id="254" w:author="Qualcomm User1" w:date="2018-05-02T19:00:00Z">
              <w:r w:rsidRPr="000E4473">
                <w:t>n77</w:t>
              </w:r>
            </w:ins>
          </w:p>
        </w:tc>
        <w:tc>
          <w:tcPr>
            <w:tcW w:w="2058" w:type="dxa"/>
            <w:tcBorders>
              <w:top w:val="single" w:sz="4" w:space="0" w:color="auto"/>
              <w:left w:val="single" w:sz="4" w:space="0" w:color="auto"/>
              <w:bottom w:val="single" w:sz="4" w:space="0" w:color="auto"/>
              <w:right w:val="single" w:sz="4" w:space="0" w:color="auto"/>
            </w:tcBorders>
            <w:tcPrChange w:id="255" w:author="Qualcomm User1" w:date="2018-05-02T19:00:00Z">
              <w:tcPr>
                <w:tcW w:w="2058" w:type="dxa"/>
                <w:tcBorders>
                  <w:top w:val="single" w:sz="4" w:space="0" w:color="auto"/>
                  <w:left w:val="single" w:sz="4" w:space="0" w:color="auto"/>
                  <w:bottom w:val="single" w:sz="4" w:space="0" w:color="auto"/>
                  <w:right w:val="single" w:sz="4" w:space="0" w:color="auto"/>
                </w:tcBorders>
              </w:tcPr>
            </w:tcPrChange>
          </w:tcPr>
          <w:p w14:paraId="69D26037" w14:textId="77777777" w:rsidR="00A0492A" w:rsidRPr="007E3289" w:rsidRDefault="00A0492A" w:rsidP="006C77C0">
            <w:pPr>
              <w:pStyle w:val="TAC"/>
              <w:rPr>
                <w:ins w:id="256" w:author="Qualcomm User1" w:date="2018-05-02T19:00:00Z"/>
                <w:rFonts w:eastAsia="MS Mincho"/>
              </w:rPr>
            </w:pPr>
          </w:p>
        </w:tc>
      </w:tr>
      <w:tr w:rsidR="00A0492A" w:rsidRPr="007E3289" w14:paraId="7A3344C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A82746" w14:textId="753688C2" w:rsidR="00A0492A" w:rsidRPr="007E3289" w:rsidRDefault="00A0492A" w:rsidP="006C77C0">
            <w:pPr>
              <w:pStyle w:val="TAC"/>
              <w:rPr>
                <w:rFonts w:eastAsia="MS Mincho"/>
              </w:rPr>
            </w:pPr>
            <w:r w:rsidRPr="007E3289">
              <w:t>DC_3-5-n78</w:t>
            </w:r>
            <w:ins w:id="257" w:author="Imadur Rahman" w:date="2018-05-25T00:33: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10F7789B" w14:textId="77777777" w:rsidR="00A0492A" w:rsidRPr="007E3289" w:rsidRDefault="00A0492A" w:rsidP="006C77C0">
            <w:pPr>
              <w:pStyle w:val="TAC"/>
              <w:rPr>
                <w:rFonts w:eastAsia="MS Mincho"/>
              </w:rPr>
            </w:pPr>
            <w:r w:rsidRPr="007E3289">
              <w:t xml:space="preserve">CA_3-5 </w:t>
            </w:r>
          </w:p>
        </w:tc>
        <w:tc>
          <w:tcPr>
            <w:tcW w:w="2058" w:type="dxa"/>
            <w:tcBorders>
              <w:top w:val="single" w:sz="4" w:space="0" w:color="auto"/>
              <w:left w:val="single" w:sz="4" w:space="0" w:color="auto"/>
              <w:bottom w:val="single" w:sz="4" w:space="0" w:color="auto"/>
              <w:right w:val="single" w:sz="4" w:space="0" w:color="auto"/>
            </w:tcBorders>
            <w:vAlign w:val="center"/>
          </w:tcPr>
          <w:p w14:paraId="00DA936D"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5C566A27" w14:textId="77777777" w:rsidR="00A0492A" w:rsidRPr="007E3289" w:rsidRDefault="00A0492A" w:rsidP="006C77C0">
            <w:pPr>
              <w:pStyle w:val="TAC"/>
              <w:rPr>
                <w:rFonts w:eastAsia="MS Mincho"/>
              </w:rPr>
            </w:pPr>
            <w:r w:rsidRPr="007E3289">
              <w:rPr>
                <w:rFonts w:eastAsia="MS Mincho"/>
              </w:rPr>
              <w:t>DC_3_n78</w:t>
            </w:r>
          </w:p>
        </w:tc>
      </w:tr>
      <w:tr w:rsidR="00A0492A" w:rsidRPr="007E3289" w14:paraId="473DE56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E2F0E5" w14:textId="77777777" w:rsidR="00A0492A" w:rsidRPr="007E3289" w:rsidRDefault="00A0492A" w:rsidP="006C77C0">
            <w:pPr>
              <w:pStyle w:val="TAC"/>
              <w:rPr>
                <w:rFonts w:eastAsia="MS Mincho"/>
              </w:rPr>
            </w:pPr>
            <w:r w:rsidRPr="007E3289">
              <w:t>DC_3-7_n28</w:t>
            </w:r>
          </w:p>
        </w:tc>
        <w:tc>
          <w:tcPr>
            <w:tcW w:w="2058" w:type="dxa"/>
            <w:tcBorders>
              <w:top w:val="single" w:sz="4" w:space="0" w:color="auto"/>
              <w:left w:val="single" w:sz="4" w:space="0" w:color="auto"/>
              <w:bottom w:val="single" w:sz="4" w:space="0" w:color="auto"/>
              <w:right w:val="single" w:sz="4" w:space="0" w:color="auto"/>
            </w:tcBorders>
            <w:vAlign w:val="center"/>
          </w:tcPr>
          <w:p w14:paraId="6C40503D" w14:textId="77777777" w:rsidR="00A0492A" w:rsidRPr="007E3289" w:rsidRDefault="00A0492A" w:rsidP="006C77C0">
            <w:pPr>
              <w:pStyle w:val="TAC"/>
              <w:rPr>
                <w:rFonts w:eastAsia="MS Mincho"/>
              </w:rPr>
            </w:pPr>
            <w:r w:rsidRPr="007E3289">
              <w:t xml:space="preserve">CA_3-7 </w:t>
            </w:r>
          </w:p>
        </w:tc>
        <w:tc>
          <w:tcPr>
            <w:tcW w:w="2058" w:type="dxa"/>
            <w:tcBorders>
              <w:top w:val="single" w:sz="4" w:space="0" w:color="auto"/>
              <w:left w:val="single" w:sz="4" w:space="0" w:color="auto"/>
              <w:bottom w:val="single" w:sz="4" w:space="0" w:color="auto"/>
              <w:right w:val="single" w:sz="4" w:space="0" w:color="auto"/>
            </w:tcBorders>
            <w:vAlign w:val="center"/>
          </w:tcPr>
          <w:p w14:paraId="7A532633"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62ED5E0C" w14:textId="77777777" w:rsidR="00A0492A" w:rsidRPr="007E3289" w:rsidRDefault="00A0492A" w:rsidP="006C77C0">
            <w:pPr>
              <w:pStyle w:val="TAC"/>
              <w:rPr>
                <w:rFonts w:eastAsia="MS Mincho"/>
              </w:rPr>
            </w:pPr>
            <w:r w:rsidRPr="007E3289">
              <w:rPr>
                <w:rFonts w:eastAsia="MS Mincho" w:cs="Arial"/>
                <w:szCs w:val="18"/>
                <w:lang w:val="fi-FI"/>
              </w:rPr>
              <w:t>No</w:t>
            </w:r>
          </w:p>
        </w:tc>
      </w:tr>
      <w:tr w:rsidR="00A0492A" w:rsidRPr="007E3289" w14:paraId="776944C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9566BF" w14:textId="48297668" w:rsidR="00A0492A" w:rsidRPr="007E3289" w:rsidRDefault="00A0492A" w:rsidP="006C77C0">
            <w:pPr>
              <w:pStyle w:val="TAC"/>
              <w:rPr>
                <w:rFonts w:eastAsia="MS Mincho"/>
              </w:rPr>
            </w:pPr>
            <w:r w:rsidRPr="007E3289">
              <w:t>DC_3-7-n78</w:t>
            </w:r>
            <w:ins w:id="258" w:author="Imadur Rahman" w:date="2018-05-25T00:33: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7A93832D" w14:textId="77777777" w:rsidR="00A0492A" w:rsidRPr="007E3289" w:rsidRDefault="00A0492A" w:rsidP="006C77C0">
            <w:pPr>
              <w:pStyle w:val="TAC"/>
              <w:rPr>
                <w:rFonts w:eastAsia="MS Mincho"/>
              </w:rPr>
            </w:pPr>
            <w:r w:rsidRPr="007E3289">
              <w:t xml:space="preserve">CA_3-7 </w:t>
            </w:r>
          </w:p>
        </w:tc>
        <w:tc>
          <w:tcPr>
            <w:tcW w:w="2058" w:type="dxa"/>
            <w:tcBorders>
              <w:top w:val="single" w:sz="4" w:space="0" w:color="auto"/>
              <w:left w:val="single" w:sz="4" w:space="0" w:color="auto"/>
              <w:bottom w:val="single" w:sz="4" w:space="0" w:color="auto"/>
              <w:right w:val="single" w:sz="4" w:space="0" w:color="auto"/>
            </w:tcBorders>
            <w:vAlign w:val="center"/>
          </w:tcPr>
          <w:p w14:paraId="081C54BB"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41EB3551" w14:textId="77777777" w:rsidR="00A0492A" w:rsidRPr="007E3289" w:rsidRDefault="00A0492A" w:rsidP="006C77C0">
            <w:pPr>
              <w:pStyle w:val="TAC"/>
              <w:rPr>
                <w:rFonts w:eastAsia="MS Mincho"/>
              </w:rPr>
            </w:pPr>
            <w:r w:rsidRPr="007E3289">
              <w:rPr>
                <w:rFonts w:eastAsia="MS Mincho"/>
              </w:rPr>
              <w:t>DC_3_n78</w:t>
            </w:r>
          </w:p>
        </w:tc>
      </w:tr>
      <w:tr w:rsidR="00A0492A" w:rsidRPr="007E3289" w14:paraId="67C9970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C809D20" w14:textId="79B05E67" w:rsidR="00A0492A" w:rsidRPr="007E3289" w:rsidRDefault="00A0492A" w:rsidP="006C77C0">
            <w:pPr>
              <w:pStyle w:val="TAC"/>
            </w:pPr>
            <w:r w:rsidRPr="007E3289">
              <w:t>DC_3-19_n77</w:t>
            </w:r>
            <w:ins w:id="259" w:author="Imadur Rahman" w:date="2018-05-25T00:33: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0D18A0D5" w14:textId="77777777" w:rsidR="00A0492A" w:rsidRPr="007E3289" w:rsidRDefault="00A0492A" w:rsidP="006C77C0">
            <w:pPr>
              <w:pStyle w:val="TAC"/>
            </w:pPr>
            <w:r w:rsidRPr="007E3289">
              <w:t>C</w:t>
            </w:r>
            <w:r w:rsidRPr="007E3289">
              <w:rPr>
                <w:rFonts w:hint="eastAsia"/>
                <w:lang w:eastAsia="zh-CN"/>
              </w:rPr>
              <w:t>A</w:t>
            </w:r>
            <w:r w:rsidRPr="007E3289">
              <w:t>_3-19</w:t>
            </w:r>
          </w:p>
        </w:tc>
        <w:tc>
          <w:tcPr>
            <w:tcW w:w="2058" w:type="dxa"/>
            <w:tcBorders>
              <w:top w:val="single" w:sz="4" w:space="0" w:color="auto"/>
              <w:left w:val="single" w:sz="4" w:space="0" w:color="auto"/>
              <w:bottom w:val="single" w:sz="4" w:space="0" w:color="auto"/>
              <w:right w:val="single" w:sz="4" w:space="0" w:color="auto"/>
            </w:tcBorders>
            <w:vAlign w:val="center"/>
          </w:tcPr>
          <w:p w14:paraId="04DEB472" w14:textId="77777777" w:rsidR="00A0492A" w:rsidRPr="007E3289" w:rsidRDefault="00A0492A" w:rsidP="006C77C0">
            <w:pPr>
              <w:pStyle w:val="TAC"/>
              <w:rPr>
                <w:rFonts w:eastAsia="MS Mincho"/>
              </w:rPr>
            </w:pPr>
            <w:r w:rsidRPr="007E3289">
              <w:t>n7</w:t>
            </w:r>
            <w:r w:rsidRPr="007E3289">
              <w:rPr>
                <w:rFonts w:hint="eastAsia"/>
                <w:lang w:eastAsia="zh-CN"/>
              </w:rPr>
              <w:t>7</w:t>
            </w:r>
          </w:p>
        </w:tc>
        <w:tc>
          <w:tcPr>
            <w:tcW w:w="2058" w:type="dxa"/>
            <w:tcBorders>
              <w:top w:val="single" w:sz="4" w:space="0" w:color="auto"/>
              <w:left w:val="single" w:sz="4" w:space="0" w:color="auto"/>
              <w:bottom w:val="single" w:sz="4" w:space="0" w:color="auto"/>
              <w:right w:val="single" w:sz="4" w:space="0" w:color="auto"/>
            </w:tcBorders>
          </w:tcPr>
          <w:p w14:paraId="6EBD1B34" w14:textId="77777777" w:rsidR="00A0492A" w:rsidRPr="007E3289" w:rsidRDefault="00A0492A" w:rsidP="006C77C0">
            <w:pPr>
              <w:pStyle w:val="TAC"/>
              <w:rPr>
                <w:rFonts w:eastAsia="MS Mincho"/>
              </w:rPr>
            </w:pPr>
          </w:p>
        </w:tc>
      </w:tr>
      <w:tr w:rsidR="00A0492A" w:rsidRPr="007E3289" w14:paraId="495D14A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BB381D8" w14:textId="7E228176" w:rsidR="00A0492A" w:rsidRPr="007E3289" w:rsidRDefault="00A0492A" w:rsidP="006C77C0">
            <w:pPr>
              <w:pStyle w:val="TAC"/>
            </w:pPr>
            <w:r w:rsidRPr="007E3289">
              <w:t>DC_3-19_n78</w:t>
            </w:r>
            <w:ins w:id="260" w:author="Imadur Rahman" w:date="2018-05-25T00:33: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70890BF0" w14:textId="77777777" w:rsidR="00A0492A" w:rsidRPr="007E3289" w:rsidRDefault="00A0492A" w:rsidP="006C77C0">
            <w:pPr>
              <w:pStyle w:val="TAC"/>
            </w:pPr>
            <w:r w:rsidRPr="007E3289">
              <w:t>C</w:t>
            </w:r>
            <w:r w:rsidRPr="007E3289">
              <w:rPr>
                <w:rFonts w:hint="eastAsia"/>
                <w:lang w:eastAsia="zh-CN"/>
              </w:rPr>
              <w:t>A</w:t>
            </w:r>
            <w:r w:rsidRPr="007E3289">
              <w:t>_3-19</w:t>
            </w:r>
          </w:p>
        </w:tc>
        <w:tc>
          <w:tcPr>
            <w:tcW w:w="2058" w:type="dxa"/>
            <w:tcBorders>
              <w:top w:val="single" w:sz="4" w:space="0" w:color="auto"/>
              <w:left w:val="single" w:sz="4" w:space="0" w:color="auto"/>
              <w:bottom w:val="single" w:sz="4" w:space="0" w:color="auto"/>
              <w:right w:val="single" w:sz="4" w:space="0" w:color="auto"/>
            </w:tcBorders>
            <w:vAlign w:val="center"/>
          </w:tcPr>
          <w:p w14:paraId="549BF989" w14:textId="77777777" w:rsidR="00A0492A" w:rsidRPr="007E3289" w:rsidRDefault="00A0492A" w:rsidP="006C77C0">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tcPr>
          <w:p w14:paraId="7EC0E6A4" w14:textId="77777777" w:rsidR="00A0492A" w:rsidRPr="007E3289" w:rsidRDefault="00A0492A" w:rsidP="006C77C0">
            <w:pPr>
              <w:pStyle w:val="TAC"/>
              <w:rPr>
                <w:rFonts w:eastAsia="MS Mincho"/>
              </w:rPr>
            </w:pPr>
          </w:p>
        </w:tc>
      </w:tr>
      <w:tr w:rsidR="00A0492A" w:rsidRPr="007E3289" w14:paraId="6D6E3E7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2EEBDF7" w14:textId="0CCD8960" w:rsidR="00A0492A" w:rsidRPr="007E3289" w:rsidRDefault="00A0492A" w:rsidP="006C77C0">
            <w:pPr>
              <w:pStyle w:val="TAC"/>
            </w:pPr>
            <w:r w:rsidRPr="007E3289">
              <w:t>DC_3-19_n79</w:t>
            </w:r>
            <w:ins w:id="261" w:author="Imadur Rahman" w:date="2018-05-25T00:33: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BFA5809" w14:textId="77777777" w:rsidR="00A0492A" w:rsidRPr="007E3289" w:rsidRDefault="00A0492A" w:rsidP="006C77C0">
            <w:pPr>
              <w:pStyle w:val="TAC"/>
            </w:pPr>
            <w:r w:rsidRPr="007E3289">
              <w:t>C</w:t>
            </w:r>
            <w:r w:rsidRPr="007E3289">
              <w:rPr>
                <w:rFonts w:hint="eastAsia"/>
                <w:lang w:eastAsia="zh-CN"/>
              </w:rPr>
              <w:t>A</w:t>
            </w:r>
            <w:r w:rsidRPr="007E3289">
              <w:t>_3-19</w:t>
            </w:r>
          </w:p>
        </w:tc>
        <w:tc>
          <w:tcPr>
            <w:tcW w:w="2058" w:type="dxa"/>
            <w:tcBorders>
              <w:top w:val="single" w:sz="4" w:space="0" w:color="auto"/>
              <w:left w:val="single" w:sz="4" w:space="0" w:color="auto"/>
              <w:bottom w:val="single" w:sz="4" w:space="0" w:color="auto"/>
              <w:right w:val="single" w:sz="4" w:space="0" w:color="auto"/>
            </w:tcBorders>
            <w:vAlign w:val="center"/>
          </w:tcPr>
          <w:p w14:paraId="7E105105" w14:textId="77777777" w:rsidR="00A0492A" w:rsidRPr="007E3289" w:rsidRDefault="00A0492A" w:rsidP="006C77C0">
            <w:pPr>
              <w:pStyle w:val="TAC"/>
              <w:rPr>
                <w:rFonts w:eastAsia="MS Mincho"/>
              </w:rPr>
            </w:pPr>
            <w:r w:rsidRPr="007E3289">
              <w:t>n7</w:t>
            </w:r>
            <w:r w:rsidRPr="007E3289">
              <w:rPr>
                <w:rFonts w:hint="eastAsia"/>
                <w:lang w:eastAsia="zh-CN"/>
              </w:rPr>
              <w:t>9</w:t>
            </w:r>
          </w:p>
        </w:tc>
        <w:tc>
          <w:tcPr>
            <w:tcW w:w="2058" w:type="dxa"/>
            <w:tcBorders>
              <w:top w:val="single" w:sz="4" w:space="0" w:color="auto"/>
              <w:left w:val="single" w:sz="4" w:space="0" w:color="auto"/>
              <w:bottom w:val="single" w:sz="4" w:space="0" w:color="auto"/>
              <w:right w:val="single" w:sz="4" w:space="0" w:color="auto"/>
            </w:tcBorders>
          </w:tcPr>
          <w:p w14:paraId="5301217B" w14:textId="77777777" w:rsidR="00A0492A" w:rsidRPr="007E3289" w:rsidRDefault="00A0492A" w:rsidP="006C77C0">
            <w:pPr>
              <w:pStyle w:val="TAC"/>
              <w:rPr>
                <w:rFonts w:eastAsia="MS Mincho"/>
              </w:rPr>
            </w:pPr>
          </w:p>
        </w:tc>
      </w:tr>
      <w:tr w:rsidR="00A0492A" w:rsidRPr="007E3289" w14:paraId="590828ED"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Qualcomm User1" w:date="2018-05-02T19:01: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63" w:author="Qualcomm User1" w:date="2018-05-02T19:01:00Z"/>
          <w:trPrChange w:id="264" w:author="Qualcomm User1" w:date="2018-05-02T19:01: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265" w:author="Qualcomm User1" w:date="2018-05-02T19:01:00Z">
              <w:tcPr>
                <w:tcW w:w="2349" w:type="dxa"/>
                <w:tcBorders>
                  <w:top w:val="single" w:sz="4" w:space="0" w:color="auto"/>
                  <w:left w:val="single" w:sz="4" w:space="0" w:color="auto"/>
                  <w:bottom w:val="single" w:sz="4" w:space="0" w:color="auto"/>
                  <w:right w:val="single" w:sz="4" w:space="0" w:color="auto"/>
                </w:tcBorders>
                <w:vAlign w:val="center"/>
              </w:tcPr>
            </w:tcPrChange>
          </w:tcPr>
          <w:p w14:paraId="395FC382" w14:textId="6187A1C2" w:rsidR="00A0492A" w:rsidRPr="007E3289" w:rsidRDefault="00A0492A" w:rsidP="006C77C0">
            <w:pPr>
              <w:pStyle w:val="TAC"/>
              <w:rPr>
                <w:ins w:id="266" w:author="Qualcomm User1" w:date="2018-05-02T19:01:00Z"/>
              </w:rPr>
            </w:pPr>
            <w:ins w:id="267" w:author="Qualcomm User1" w:date="2018-05-02T19:01:00Z">
              <w:r w:rsidRPr="00191A01">
                <w:t>DC_3-20_n28</w:t>
              </w:r>
            </w:ins>
          </w:p>
        </w:tc>
        <w:tc>
          <w:tcPr>
            <w:tcW w:w="2058" w:type="dxa"/>
            <w:tcBorders>
              <w:top w:val="single" w:sz="4" w:space="0" w:color="auto"/>
              <w:left w:val="single" w:sz="4" w:space="0" w:color="auto"/>
              <w:bottom w:val="single" w:sz="4" w:space="0" w:color="auto"/>
              <w:right w:val="single" w:sz="4" w:space="0" w:color="auto"/>
            </w:tcBorders>
            <w:tcPrChange w:id="268" w:author="Qualcomm User1" w:date="2018-05-02T19:01:00Z">
              <w:tcPr>
                <w:tcW w:w="2058" w:type="dxa"/>
                <w:tcBorders>
                  <w:top w:val="single" w:sz="4" w:space="0" w:color="auto"/>
                  <w:left w:val="single" w:sz="4" w:space="0" w:color="auto"/>
                  <w:bottom w:val="single" w:sz="4" w:space="0" w:color="auto"/>
                  <w:right w:val="single" w:sz="4" w:space="0" w:color="auto"/>
                </w:tcBorders>
                <w:vAlign w:val="center"/>
              </w:tcPr>
            </w:tcPrChange>
          </w:tcPr>
          <w:p w14:paraId="29DC2F5D" w14:textId="77777777" w:rsidR="00A0492A" w:rsidRPr="007E3289" w:rsidRDefault="00A0492A" w:rsidP="006C77C0">
            <w:pPr>
              <w:pStyle w:val="TAC"/>
              <w:rPr>
                <w:ins w:id="269" w:author="Qualcomm User1" w:date="2018-05-02T19:01:00Z"/>
              </w:rPr>
            </w:pPr>
            <w:ins w:id="270" w:author="Qualcomm User1" w:date="2018-05-02T19:01:00Z">
              <w:r w:rsidRPr="00191A01">
                <w:t>CA_3-20</w:t>
              </w:r>
            </w:ins>
          </w:p>
        </w:tc>
        <w:tc>
          <w:tcPr>
            <w:tcW w:w="2058" w:type="dxa"/>
            <w:tcBorders>
              <w:top w:val="single" w:sz="4" w:space="0" w:color="auto"/>
              <w:left w:val="single" w:sz="4" w:space="0" w:color="auto"/>
              <w:bottom w:val="single" w:sz="4" w:space="0" w:color="auto"/>
              <w:right w:val="single" w:sz="4" w:space="0" w:color="auto"/>
            </w:tcBorders>
            <w:tcPrChange w:id="271" w:author="Qualcomm User1" w:date="2018-05-02T19:01:00Z">
              <w:tcPr>
                <w:tcW w:w="2058" w:type="dxa"/>
                <w:tcBorders>
                  <w:top w:val="single" w:sz="4" w:space="0" w:color="auto"/>
                  <w:left w:val="single" w:sz="4" w:space="0" w:color="auto"/>
                  <w:bottom w:val="single" w:sz="4" w:space="0" w:color="auto"/>
                  <w:right w:val="single" w:sz="4" w:space="0" w:color="auto"/>
                </w:tcBorders>
                <w:vAlign w:val="center"/>
              </w:tcPr>
            </w:tcPrChange>
          </w:tcPr>
          <w:p w14:paraId="7F11D427" w14:textId="77777777" w:rsidR="00A0492A" w:rsidRPr="007E3289" w:rsidRDefault="00A0492A" w:rsidP="006C77C0">
            <w:pPr>
              <w:pStyle w:val="TAC"/>
              <w:rPr>
                <w:ins w:id="272" w:author="Qualcomm User1" w:date="2018-05-02T19:01:00Z"/>
              </w:rPr>
            </w:pPr>
            <w:ins w:id="273" w:author="Qualcomm User1" w:date="2018-05-02T19:01:00Z">
              <w:r w:rsidRPr="00191A01">
                <w:t>n28</w:t>
              </w:r>
            </w:ins>
          </w:p>
        </w:tc>
        <w:tc>
          <w:tcPr>
            <w:tcW w:w="2058" w:type="dxa"/>
            <w:tcBorders>
              <w:top w:val="single" w:sz="4" w:space="0" w:color="auto"/>
              <w:left w:val="single" w:sz="4" w:space="0" w:color="auto"/>
              <w:bottom w:val="single" w:sz="4" w:space="0" w:color="auto"/>
              <w:right w:val="single" w:sz="4" w:space="0" w:color="auto"/>
            </w:tcBorders>
            <w:tcPrChange w:id="274" w:author="Qualcomm User1" w:date="2018-05-02T19:01:00Z">
              <w:tcPr>
                <w:tcW w:w="2058" w:type="dxa"/>
                <w:tcBorders>
                  <w:top w:val="single" w:sz="4" w:space="0" w:color="auto"/>
                  <w:left w:val="single" w:sz="4" w:space="0" w:color="auto"/>
                  <w:bottom w:val="single" w:sz="4" w:space="0" w:color="auto"/>
                  <w:right w:val="single" w:sz="4" w:space="0" w:color="auto"/>
                </w:tcBorders>
              </w:tcPr>
            </w:tcPrChange>
          </w:tcPr>
          <w:p w14:paraId="6A04E669" w14:textId="77777777" w:rsidR="00A0492A" w:rsidRPr="007E3289" w:rsidRDefault="00A0492A" w:rsidP="006C77C0">
            <w:pPr>
              <w:pStyle w:val="TAC"/>
              <w:rPr>
                <w:ins w:id="275" w:author="Qualcomm User1" w:date="2018-05-02T19:01:00Z"/>
                <w:rFonts w:eastAsia="MS Mincho"/>
              </w:rPr>
            </w:pPr>
          </w:p>
        </w:tc>
      </w:tr>
      <w:tr w:rsidR="00A0492A" w:rsidRPr="007E3289" w14:paraId="5FFD54D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91703AF" w14:textId="441BE4F1" w:rsidR="00A0492A" w:rsidRPr="007E3289" w:rsidRDefault="00A0492A" w:rsidP="006C77C0">
            <w:pPr>
              <w:pStyle w:val="TAC"/>
            </w:pPr>
            <w:r w:rsidRPr="007E3289">
              <w:t>DC_3-2</w:t>
            </w:r>
            <w:r w:rsidRPr="007E3289">
              <w:rPr>
                <w:rFonts w:hint="eastAsia"/>
                <w:lang w:eastAsia="zh-CN"/>
              </w:rPr>
              <w:t>0</w:t>
            </w:r>
            <w:r w:rsidRPr="007E3289">
              <w:t>_n78</w:t>
            </w:r>
            <w:ins w:id="276" w:author="Imadur Rahman" w:date="2018-05-25T00:33: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72F52684" w14:textId="77777777" w:rsidR="00A0492A" w:rsidRPr="007E3289" w:rsidRDefault="00A0492A" w:rsidP="006C77C0">
            <w:pPr>
              <w:pStyle w:val="TAC"/>
            </w:pPr>
            <w:r w:rsidRPr="007E3289">
              <w:t>C</w:t>
            </w:r>
            <w:r w:rsidRPr="007E3289">
              <w:rPr>
                <w:rFonts w:hint="eastAsia"/>
                <w:lang w:eastAsia="zh-CN"/>
              </w:rPr>
              <w:t>A</w:t>
            </w:r>
            <w:r w:rsidRPr="007E3289">
              <w:t>_3-</w:t>
            </w:r>
            <w:r w:rsidRPr="007E328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14:paraId="41D37CE8" w14:textId="77777777" w:rsidR="00A0492A" w:rsidRPr="007E3289" w:rsidRDefault="00A0492A" w:rsidP="006C77C0">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tcPr>
          <w:p w14:paraId="696B99EF" w14:textId="77777777" w:rsidR="00A0492A" w:rsidRPr="007E3289" w:rsidRDefault="00A0492A" w:rsidP="006C77C0">
            <w:pPr>
              <w:pStyle w:val="TAC"/>
              <w:rPr>
                <w:rFonts w:eastAsia="MS Mincho"/>
              </w:rPr>
            </w:pPr>
          </w:p>
        </w:tc>
      </w:tr>
      <w:tr w:rsidR="00A0492A" w:rsidRPr="007E3289" w14:paraId="2E28B3E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ADA9D5" w14:textId="7D2ACCCF" w:rsidR="00A0492A" w:rsidRPr="007E3289" w:rsidRDefault="00A0492A" w:rsidP="006C77C0">
            <w:pPr>
              <w:pStyle w:val="TAC"/>
            </w:pPr>
            <w:r w:rsidRPr="007E3289">
              <w:t>DC_3-21_n77</w:t>
            </w:r>
            <w:ins w:id="277" w:author="Imadur Rahman" w:date="2018-05-25T00:33: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5591A68" w14:textId="77777777" w:rsidR="00A0492A" w:rsidRPr="007E3289" w:rsidRDefault="00A0492A" w:rsidP="006C77C0">
            <w:pPr>
              <w:pStyle w:val="TAC"/>
            </w:pPr>
            <w:r w:rsidRPr="007E3289">
              <w:t>C</w:t>
            </w:r>
            <w:r w:rsidRPr="007E3289">
              <w:rPr>
                <w:rFonts w:hint="eastAsia"/>
                <w:lang w:eastAsia="zh-CN"/>
              </w:rPr>
              <w:t>A</w:t>
            </w:r>
            <w:r w:rsidRPr="007E3289">
              <w:t>_3-</w:t>
            </w:r>
            <w:r w:rsidRPr="007E328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2656F34E" w14:textId="77777777" w:rsidR="00A0492A" w:rsidRPr="007E3289" w:rsidRDefault="00A0492A" w:rsidP="006C77C0">
            <w:pPr>
              <w:pStyle w:val="TAC"/>
            </w:pPr>
            <w:r w:rsidRPr="007E3289">
              <w:t>n7</w:t>
            </w:r>
            <w:r w:rsidRPr="007E3289">
              <w:rPr>
                <w:rFonts w:hint="eastAsia"/>
                <w:lang w:eastAsia="zh-CN"/>
              </w:rPr>
              <w:t>7</w:t>
            </w:r>
          </w:p>
        </w:tc>
        <w:tc>
          <w:tcPr>
            <w:tcW w:w="2058" w:type="dxa"/>
            <w:tcBorders>
              <w:top w:val="single" w:sz="4" w:space="0" w:color="auto"/>
              <w:left w:val="single" w:sz="4" w:space="0" w:color="auto"/>
              <w:bottom w:val="single" w:sz="4" w:space="0" w:color="auto"/>
              <w:right w:val="single" w:sz="4" w:space="0" w:color="auto"/>
            </w:tcBorders>
          </w:tcPr>
          <w:p w14:paraId="70C0C3E9" w14:textId="77777777" w:rsidR="00A0492A" w:rsidRPr="007E3289" w:rsidRDefault="00A0492A" w:rsidP="006C77C0">
            <w:pPr>
              <w:pStyle w:val="TAC"/>
              <w:rPr>
                <w:rFonts w:eastAsia="MS Mincho"/>
              </w:rPr>
            </w:pPr>
          </w:p>
        </w:tc>
      </w:tr>
      <w:tr w:rsidR="00A0492A" w:rsidRPr="007E3289" w14:paraId="4E4501A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8ACBA2" w14:textId="6E002A8A" w:rsidR="00A0492A" w:rsidRPr="007E3289" w:rsidRDefault="00A0492A" w:rsidP="006C77C0">
            <w:pPr>
              <w:pStyle w:val="TAC"/>
            </w:pPr>
            <w:r w:rsidRPr="007E3289">
              <w:t>DC_3-21_n78</w:t>
            </w:r>
            <w:ins w:id="278" w:author="Imadur Rahman" w:date="2018-05-25T00:33: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69B2E575" w14:textId="77777777" w:rsidR="00A0492A" w:rsidRPr="007E3289" w:rsidRDefault="00A0492A" w:rsidP="006C77C0">
            <w:pPr>
              <w:pStyle w:val="TAC"/>
            </w:pPr>
            <w:r w:rsidRPr="007E3289">
              <w:t>C</w:t>
            </w:r>
            <w:r w:rsidRPr="007E3289">
              <w:rPr>
                <w:rFonts w:hint="eastAsia"/>
                <w:lang w:eastAsia="zh-CN"/>
              </w:rPr>
              <w:t>A</w:t>
            </w:r>
            <w:r w:rsidRPr="007E3289">
              <w:t>_3-</w:t>
            </w:r>
            <w:r w:rsidRPr="007E328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0F19B105" w14:textId="77777777" w:rsidR="00A0492A" w:rsidRPr="007E3289" w:rsidRDefault="00A0492A" w:rsidP="006C77C0">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tcPr>
          <w:p w14:paraId="67A8B56D" w14:textId="77777777" w:rsidR="00A0492A" w:rsidRPr="007E3289" w:rsidRDefault="00A0492A" w:rsidP="006C77C0">
            <w:pPr>
              <w:pStyle w:val="TAC"/>
              <w:rPr>
                <w:rFonts w:eastAsia="MS Mincho"/>
              </w:rPr>
            </w:pPr>
          </w:p>
        </w:tc>
      </w:tr>
      <w:tr w:rsidR="00A0492A" w:rsidRPr="007E3289" w14:paraId="5BC0E92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5DEC9D" w14:textId="176CEE64" w:rsidR="00A0492A" w:rsidRPr="007E3289" w:rsidRDefault="00A0492A" w:rsidP="006C77C0">
            <w:pPr>
              <w:pStyle w:val="TAC"/>
            </w:pPr>
            <w:r w:rsidRPr="007E3289">
              <w:t>DC_3-21_n79</w:t>
            </w:r>
            <w:ins w:id="279" w:author="Imadur Rahman" w:date="2018-05-25T00:33:00Z">
              <w:r w:rsidR="00E37021">
                <w:rPr>
                  <w:vertAlign w:val="superscript"/>
                  <w:lang w:val="fi-FI"/>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564B27AA" w14:textId="77777777" w:rsidR="00A0492A" w:rsidRPr="007E3289" w:rsidRDefault="00A0492A" w:rsidP="006C77C0">
            <w:pPr>
              <w:pStyle w:val="TAC"/>
            </w:pPr>
            <w:r w:rsidRPr="007E3289">
              <w:t>C</w:t>
            </w:r>
            <w:r w:rsidRPr="007E3289">
              <w:rPr>
                <w:rFonts w:hint="eastAsia"/>
                <w:lang w:eastAsia="zh-CN"/>
              </w:rPr>
              <w:t>A</w:t>
            </w:r>
            <w:r w:rsidRPr="007E3289">
              <w:t>_3-</w:t>
            </w:r>
            <w:r w:rsidRPr="007E328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1C3D7C6D" w14:textId="77777777" w:rsidR="00A0492A" w:rsidRPr="007E3289" w:rsidRDefault="00A0492A" w:rsidP="006C77C0">
            <w:pPr>
              <w:pStyle w:val="TAC"/>
            </w:pPr>
            <w:r w:rsidRPr="007E3289">
              <w:t>n7</w:t>
            </w:r>
            <w:r w:rsidRPr="007E3289">
              <w:rPr>
                <w:rFonts w:hint="eastAsia"/>
                <w:lang w:eastAsia="zh-CN"/>
              </w:rPr>
              <w:t>9</w:t>
            </w:r>
          </w:p>
        </w:tc>
        <w:tc>
          <w:tcPr>
            <w:tcW w:w="2058" w:type="dxa"/>
            <w:tcBorders>
              <w:top w:val="single" w:sz="4" w:space="0" w:color="auto"/>
              <w:left w:val="single" w:sz="4" w:space="0" w:color="auto"/>
              <w:bottom w:val="single" w:sz="4" w:space="0" w:color="auto"/>
              <w:right w:val="single" w:sz="4" w:space="0" w:color="auto"/>
            </w:tcBorders>
          </w:tcPr>
          <w:p w14:paraId="7DDB2900" w14:textId="77777777" w:rsidR="00A0492A" w:rsidRPr="007E3289" w:rsidRDefault="00A0492A" w:rsidP="006C77C0">
            <w:pPr>
              <w:pStyle w:val="TAC"/>
              <w:rPr>
                <w:rFonts w:eastAsia="MS Mincho"/>
              </w:rPr>
            </w:pPr>
          </w:p>
        </w:tc>
      </w:tr>
      <w:tr w:rsidR="00A0492A" w:rsidRPr="007E3289" w14:paraId="71C6302F"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0" w:author="Qualcomm User1" w:date="2018-05-02T19:12: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81" w:author="Qualcomm User1" w:date="2018-05-02T19:10:00Z"/>
          <w:trPrChange w:id="282" w:author="Qualcomm User1" w:date="2018-05-02T19:12: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283" w:author="Qualcomm User1" w:date="2018-05-02T19:12:00Z">
              <w:tcPr>
                <w:tcW w:w="2349" w:type="dxa"/>
                <w:tcBorders>
                  <w:top w:val="single" w:sz="4" w:space="0" w:color="auto"/>
                  <w:left w:val="single" w:sz="4" w:space="0" w:color="auto"/>
                  <w:bottom w:val="single" w:sz="4" w:space="0" w:color="auto"/>
                  <w:right w:val="single" w:sz="4" w:space="0" w:color="auto"/>
                </w:tcBorders>
                <w:vAlign w:val="center"/>
              </w:tcPr>
            </w:tcPrChange>
          </w:tcPr>
          <w:p w14:paraId="12BE26B6" w14:textId="4902285A" w:rsidR="00A0492A" w:rsidRPr="007E3289" w:rsidRDefault="00A0492A" w:rsidP="006C77C0">
            <w:pPr>
              <w:pStyle w:val="TAC"/>
              <w:rPr>
                <w:ins w:id="284" w:author="Qualcomm User1" w:date="2018-05-02T19:10:00Z"/>
              </w:rPr>
            </w:pPr>
            <w:ins w:id="285" w:author="Qualcomm User1" w:date="2018-05-02T19:12:00Z">
              <w:r w:rsidRPr="00777D3D">
                <w:t>DC_3-28_n78</w:t>
              </w:r>
            </w:ins>
            <w:ins w:id="286" w:author="Imadur Rahman" w:date="2018-05-25T00:33: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tcPrChange w:id="287" w:author="Qualcomm User1" w:date="2018-05-02T19:12:00Z">
              <w:tcPr>
                <w:tcW w:w="2058" w:type="dxa"/>
                <w:tcBorders>
                  <w:top w:val="single" w:sz="4" w:space="0" w:color="auto"/>
                  <w:left w:val="single" w:sz="4" w:space="0" w:color="auto"/>
                  <w:bottom w:val="single" w:sz="4" w:space="0" w:color="auto"/>
                  <w:right w:val="single" w:sz="4" w:space="0" w:color="auto"/>
                </w:tcBorders>
                <w:vAlign w:val="center"/>
              </w:tcPr>
            </w:tcPrChange>
          </w:tcPr>
          <w:p w14:paraId="23DFD2E9" w14:textId="77777777" w:rsidR="00A0492A" w:rsidRPr="007E3289" w:rsidRDefault="00A0492A" w:rsidP="006C77C0">
            <w:pPr>
              <w:pStyle w:val="TAC"/>
              <w:rPr>
                <w:ins w:id="288" w:author="Qualcomm User1" w:date="2018-05-02T19:10:00Z"/>
              </w:rPr>
            </w:pPr>
            <w:ins w:id="289" w:author="Qualcomm User1" w:date="2018-05-02T19:12:00Z">
              <w:r w:rsidRPr="00777D3D">
                <w:t>CA_3-28</w:t>
              </w:r>
            </w:ins>
          </w:p>
        </w:tc>
        <w:tc>
          <w:tcPr>
            <w:tcW w:w="2058" w:type="dxa"/>
            <w:tcBorders>
              <w:top w:val="single" w:sz="4" w:space="0" w:color="auto"/>
              <w:left w:val="single" w:sz="4" w:space="0" w:color="auto"/>
              <w:bottom w:val="single" w:sz="4" w:space="0" w:color="auto"/>
              <w:right w:val="single" w:sz="4" w:space="0" w:color="auto"/>
            </w:tcBorders>
            <w:tcPrChange w:id="290" w:author="Qualcomm User1" w:date="2018-05-02T19:12:00Z">
              <w:tcPr>
                <w:tcW w:w="2058" w:type="dxa"/>
                <w:tcBorders>
                  <w:top w:val="single" w:sz="4" w:space="0" w:color="auto"/>
                  <w:left w:val="single" w:sz="4" w:space="0" w:color="auto"/>
                  <w:bottom w:val="single" w:sz="4" w:space="0" w:color="auto"/>
                  <w:right w:val="single" w:sz="4" w:space="0" w:color="auto"/>
                </w:tcBorders>
                <w:vAlign w:val="center"/>
              </w:tcPr>
            </w:tcPrChange>
          </w:tcPr>
          <w:p w14:paraId="5CAAF05C" w14:textId="77777777" w:rsidR="00A0492A" w:rsidRPr="007E3289" w:rsidRDefault="00A0492A" w:rsidP="006C77C0">
            <w:pPr>
              <w:pStyle w:val="TAC"/>
              <w:rPr>
                <w:ins w:id="291" w:author="Qualcomm User1" w:date="2018-05-02T19:10:00Z"/>
              </w:rPr>
            </w:pPr>
            <w:ins w:id="292" w:author="Qualcomm User1" w:date="2018-05-02T19:12:00Z">
              <w:r w:rsidRPr="00777D3D">
                <w:t>n78</w:t>
              </w:r>
            </w:ins>
          </w:p>
        </w:tc>
        <w:tc>
          <w:tcPr>
            <w:tcW w:w="2058" w:type="dxa"/>
            <w:tcBorders>
              <w:top w:val="single" w:sz="4" w:space="0" w:color="auto"/>
              <w:left w:val="single" w:sz="4" w:space="0" w:color="auto"/>
              <w:bottom w:val="single" w:sz="4" w:space="0" w:color="auto"/>
              <w:right w:val="single" w:sz="4" w:space="0" w:color="auto"/>
            </w:tcBorders>
            <w:tcPrChange w:id="293" w:author="Qualcomm User1" w:date="2018-05-02T19:12:00Z">
              <w:tcPr>
                <w:tcW w:w="2058" w:type="dxa"/>
                <w:tcBorders>
                  <w:top w:val="single" w:sz="4" w:space="0" w:color="auto"/>
                  <w:left w:val="single" w:sz="4" w:space="0" w:color="auto"/>
                  <w:bottom w:val="single" w:sz="4" w:space="0" w:color="auto"/>
                  <w:right w:val="single" w:sz="4" w:space="0" w:color="auto"/>
                </w:tcBorders>
              </w:tcPr>
            </w:tcPrChange>
          </w:tcPr>
          <w:p w14:paraId="24D3F0B6" w14:textId="77777777" w:rsidR="00A0492A" w:rsidRPr="007E3289" w:rsidRDefault="00A0492A" w:rsidP="006C77C0">
            <w:pPr>
              <w:pStyle w:val="TAC"/>
              <w:rPr>
                <w:ins w:id="294" w:author="Qualcomm User1" w:date="2018-05-02T19:10:00Z"/>
                <w:rFonts w:eastAsia="MS Mincho"/>
              </w:rPr>
            </w:pPr>
          </w:p>
        </w:tc>
      </w:tr>
      <w:tr w:rsidR="00A0492A" w:rsidRPr="007E3289" w14:paraId="7F6BB6E4"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 w:author="Qualcomm User2" w:date="2018-05-03T14:58: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296" w:author="Qualcomm User2" w:date="2018-05-03T14:57:00Z"/>
          <w:trPrChange w:id="297" w:author="Qualcomm User2" w:date="2018-05-03T14:58: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298" w:author="Qualcomm User2" w:date="2018-05-03T14:58:00Z">
              <w:tcPr>
                <w:tcW w:w="2349" w:type="dxa"/>
                <w:tcBorders>
                  <w:top w:val="single" w:sz="4" w:space="0" w:color="auto"/>
                  <w:left w:val="single" w:sz="4" w:space="0" w:color="auto"/>
                  <w:bottom w:val="single" w:sz="4" w:space="0" w:color="auto"/>
                  <w:right w:val="single" w:sz="4" w:space="0" w:color="auto"/>
                </w:tcBorders>
              </w:tcPr>
            </w:tcPrChange>
          </w:tcPr>
          <w:p w14:paraId="5B337282" w14:textId="72D2DD1C" w:rsidR="00A0492A" w:rsidRPr="00777D3D" w:rsidRDefault="00A0492A" w:rsidP="006C77C0">
            <w:pPr>
              <w:pStyle w:val="TAC"/>
              <w:rPr>
                <w:ins w:id="299" w:author="Qualcomm User2" w:date="2018-05-03T14:57:00Z"/>
              </w:rPr>
            </w:pPr>
            <w:ins w:id="300" w:author="Qualcomm User2" w:date="2018-05-03T14:58:00Z">
              <w:r w:rsidRPr="00723C68">
                <w:rPr>
                  <w:rFonts w:eastAsia="Malgun Gothic" w:hint="eastAsia"/>
                  <w:lang w:eastAsia="ko-KR"/>
                </w:rPr>
                <w:t>DC_3_</w:t>
              </w:r>
              <w:r w:rsidRPr="00723C68">
                <w:rPr>
                  <w:rFonts w:eastAsia="Malgun Gothic"/>
                  <w:lang w:eastAsia="ko-KR"/>
                </w:rPr>
                <w:t>n28-n78</w:t>
              </w:r>
            </w:ins>
            <w:ins w:id="301" w:author="Imadur Rahman" w:date="2018-05-25T00:33: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Change w:id="302" w:author="Qualcomm User2" w:date="2018-05-03T14:58:00Z">
              <w:tcPr>
                <w:tcW w:w="2058" w:type="dxa"/>
                <w:tcBorders>
                  <w:top w:val="single" w:sz="4" w:space="0" w:color="auto"/>
                  <w:left w:val="single" w:sz="4" w:space="0" w:color="auto"/>
                  <w:bottom w:val="single" w:sz="4" w:space="0" w:color="auto"/>
                  <w:right w:val="single" w:sz="4" w:space="0" w:color="auto"/>
                </w:tcBorders>
              </w:tcPr>
            </w:tcPrChange>
          </w:tcPr>
          <w:p w14:paraId="5FBCD3BF" w14:textId="77777777" w:rsidR="00A0492A" w:rsidRPr="00777D3D" w:rsidRDefault="00A0492A" w:rsidP="006C77C0">
            <w:pPr>
              <w:pStyle w:val="TAC"/>
              <w:rPr>
                <w:ins w:id="303" w:author="Qualcomm User2" w:date="2018-05-03T14:57:00Z"/>
              </w:rPr>
            </w:pPr>
            <w:ins w:id="304" w:author="Qualcomm User2" w:date="2018-05-03T14:58:00Z">
              <w:r w:rsidRPr="00723C68">
                <w:rPr>
                  <w:rFonts w:eastAsia="Malgun Gothic"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Change w:id="305" w:author="Qualcomm User2" w:date="2018-05-03T14:58:00Z">
              <w:tcPr>
                <w:tcW w:w="2058" w:type="dxa"/>
                <w:tcBorders>
                  <w:top w:val="single" w:sz="4" w:space="0" w:color="auto"/>
                  <w:left w:val="single" w:sz="4" w:space="0" w:color="auto"/>
                  <w:bottom w:val="single" w:sz="4" w:space="0" w:color="auto"/>
                  <w:right w:val="single" w:sz="4" w:space="0" w:color="auto"/>
                </w:tcBorders>
              </w:tcPr>
            </w:tcPrChange>
          </w:tcPr>
          <w:p w14:paraId="6A141D27" w14:textId="77777777" w:rsidR="00A0492A" w:rsidRPr="00777D3D" w:rsidRDefault="00A0492A" w:rsidP="006C77C0">
            <w:pPr>
              <w:pStyle w:val="TAC"/>
              <w:rPr>
                <w:ins w:id="306" w:author="Qualcomm User2" w:date="2018-05-03T14:57:00Z"/>
              </w:rPr>
            </w:pPr>
            <w:ins w:id="307" w:author="Qualcomm User2" w:date="2018-05-03T14:58:00Z">
              <w:r w:rsidRPr="00723C68">
                <w:rPr>
                  <w:rFonts w:eastAsia="Malgun Gothic"/>
                  <w:lang w:eastAsia="ko-KR"/>
                </w:rPr>
                <w:t>CA_n28-n78</w:t>
              </w:r>
            </w:ins>
          </w:p>
        </w:tc>
        <w:tc>
          <w:tcPr>
            <w:tcW w:w="2058" w:type="dxa"/>
            <w:tcBorders>
              <w:top w:val="single" w:sz="4" w:space="0" w:color="auto"/>
              <w:left w:val="single" w:sz="4" w:space="0" w:color="auto"/>
              <w:bottom w:val="single" w:sz="4" w:space="0" w:color="auto"/>
              <w:right w:val="single" w:sz="4" w:space="0" w:color="auto"/>
            </w:tcBorders>
            <w:tcPrChange w:id="308" w:author="Qualcomm User2" w:date="2018-05-03T14:58:00Z">
              <w:tcPr>
                <w:tcW w:w="2058" w:type="dxa"/>
                <w:tcBorders>
                  <w:top w:val="single" w:sz="4" w:space="0" w:color="auto"/>
                  <w:left w:val="single" w:sz="4" w:space="0" w:color="auto"/>
                  <w:bottom w:val="single" w:sz="4" w:space="0" w:color="auto"/>
                  <w:right w:val="single" w:sz="4" w:space="0" w:color="auto"/>
                </w:tcBorders>
              </w:tcPr>
            </w:tcPrChange>
          </w:tcPr>
          <w:p w14:paraId="20AF480C" w14:textId="71CC3A60" w:rsidR="00A0492A" w:rsidRPr="007E3289" w:rsidRDefault="008957DF" w:rsidP="006C77C0">
            <w:pPr>
              <w:pStyle w:val="TAC"/>
              <w:rPr>
                <w:ins w:id="309" w:author="Qualcomm User2" w:date="2018-05-03T14:57:00Z"/>
                <w:rFonts w:eastAsia="MS Mincho"/>
              </w:rPr>
            </w:pPr>
            <w:ins w:id="310" w:author="AH" w:date="2018-05-25T02:52:00Z">
              <w:r w:rsidRPr="008957DF">
                <w:rPr>
                  <w:rFonts w:eastAsia="Malgun Gothic"/>
                  <w:lang w:eastAsia="ko-KR"/>
                </w:rPr>
                <w:t>DC_3_n78</w:t>
              </w:r>
            </w:ins>
            <w:ins w:id="311" w:author="Qualcomm User2" w:date="2018-05-03T14:58:00Z">
              <w:del w:id="312" w:author="AH" w:date="2018-05-25T02:52:00Z">
                <w:r w:rsidR="00A0492A" w:rsidRPr="00723C68" w:rsidDel="008957DF">
                  <w:rPr>
                    <w:rFonts w:eastAsia="Malgun Gothic" w:hint="eastAsia"/>
                    <w:lang w:eastAsia="ko-KR"/>
                  </w:rPr>
                  <w:delText>No</w:delText>
                </w:r>
              </w:del>
            </w:ins>
          </w:p>
        </w:tc>
      </w:tr>
      <w:tr w:rsidR="00A0492A" w:rsidRPr="007E3289" w14:paraId="2852568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54546B" w14:textId="77777777" w:rsidR="00A0492A" w:rsidRPr="007E3289" w:rsidRDefault="00A0492A" w:rsidP="006C77C0">
            <w:pPr>
              <w:pStyle w:val="TAC"/>
              <w:rPr>
                <w:rFonts w:eastAsia="MS Mincho"/>
              </w:rPr>
            </w:pPr>
            <w:r w:rsidRPr="007E3289">
              <w:t>DC_3-38-n78</w:t>
            </w:r>
          </w:p>
        </w:tc>
        <w:tc>
          <w:tcPr>
            <w:tcW w:w="2058" w:type="dxa"/>
            <w:tcBorders>
              <w:top w:val="single" w:sz="4" w:space="0" w:color="auto"/>
              <w:left w:val="single" w:sz="4" w:space="0" w:color="auto"/>
              <w:bottom w:val="single" w:sz="4" w:space="0" w:color="auto"/>
              <w:right w:val="single" w:sz="4" w:space="0" w:color="auto"/>
            </w:tcBorders>
            <w:vAlign w:val="center"/>
          </w:tcPr>
          <w:p w14:paraId="583775FF" w14:textId="77777777" w:rsidR="00A0492A" w:rsidRPr="007E3289" w:rsidRDefault="00A0492A" w:rsidP="006C77C0">
            <w:pPr>
              <w:pStyle w:val="TAC"/>
              <w:rPr>
                <w:rFonts w:eastAsia="MS Mincho"/>
              </w:rPr>
            </w:pPr>
            <w:r w:rsidRPr="007E3289">
              <w:t xml:space="preserve">CA_3-38 </w:t>
            </w:r>
          </w:p>
        </w:tc>
        <w:tc>
          <w:tcPr>
            <w:tcW w:w="2058" w:type="dxa"/>
            <w:tcBorders>
              <w:top w:val="single" w:sz="4" w:space="0" w:color="auto"/>
              <w:left w:val="single" w:sz="4" w:space="0" w:color="auto"/>
              <w:bottom w:val="single" w:sz="4" w:space="0" w:color="auto"/>
              <w:right w:val="single" w:sz="4" w:space="0" w:color="auto"/>
            </w:tcBorders>
            <w:vAlign w:val="center"/>
          </w:tcPr>
          <w:p w14:paraId="62B68B68"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100EF179" w14:textId="77777777" w:rsidR="00A0492A" w:rsidRPr="007E3289" w:rsidRDefault="00A0492A" w:rsidP="006C77C0">
            <w:pPr>
              <w:pStyle w:val="TAC"/>
              <w:rPr>
                <w:rFonts w:eastAsia="MS Mincho"/>
              </w:rPr>
            </w:pPr>
            <w:r w:rsidRPr="007E3289">
              <w:rPr>
                <w:rFonts w:eastAsia="MS Mincho"/>
              </w:rPr>
              <w:t>DC_3_n78</w:t>
            </w:r>
          </w:p>
        </w:tc>
      </w:tr>
      <w:tr w:rsidR="00A0492A" w:rsidRPr="007E3289" w14:paraId="2D68BF4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9CE028E" w14:textId="77777777" w:rsidR="00A0492A" w:rsidRPr="007E3289" w:rsidRDefault="00A0492A" w:rsidP="006C77C0">
            <w:pPr>
              <w:pStyle w:val="TAC"/>
            </w:pPr>
            <w:r w:rsidRPr="007E3289">
              <w:t>DC_3-42_n77</w:t>
            </w:r>
          </w:p>
        </w:tc>
        <w:tc>
          <w:tcPr>
            <w:tcW w:w="2058" w:type="dxa"/>
            <w:tcBorders>
              <w:top w:val="single" w:sz="4" w:space="0" w:color="auto"/>
              <w:left w:val="single" w:sz="4" w:space="0" w:color="auto"/>
              <w:bottom w:val="single" w:sz="4" w:space="0" w:color="auto"/>
              <w:right w:val="single" w:sz="4" w:space="0" w:color="auto"/>
            </w:tcBorders>
            <w:vAlign w:val="center"/>
          </w:tcPr>
          <w:p w14:paraId="6F450468" w14:textId="77777777" w:rsidR="00A0492A" w:rsidRPr="007E3289" w:rsidRDefault="00A0492A" w:rsidP="006C77C0">
            <w:pPr>
              <w:pStyle w:val="TAC"/>
            </w:pPr>
            <w:r w:rsidRPr="007E3289">
              <w:t>CA_3-42</w:t>
            </w:r>
          </w:p>
        </w:tc>
        <w:tc>
          <w:tcPr>
            <w:tcW w:w="2058" w:type="dxa"/>
            <w:tcBorders>
              <w:top w:val="single" w:sz="4" w:space="0" w:color="auto"/>
              <w:left w:val="single" w:sz="4" w:space="0" w:color="auto"/>
              <w:bottom w:val="single" w:sz="4" w:space="0" w:color="auto"/>
              <w:right w:val="single" w:sz="4" w:space="0" w:color="auto"/>
            </w:tcBorders>
            <w:vAlign w:val="center"/>
          </w:tcPr>
          <w:p w14:paraId="45C70FAE"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tcPr>
          <w:p w14:paraId="00B15078" w14:textId="77777777" w:rsidR="00A0492A" w:rsidRPr="007E3289" w:rsidRDefault="00A0492A" w:rsidP="006C77C0">
            <w:pPr>
              <w:pStyle w:val="TAC"/>
              <w:rPr>
                <w:rFonts w:eastAsia="MS Mincho"/>
              </w:rPr>
            </w:pPr>
            <w:r w:rsidRPr="007E3289">
              <w:rPr>
                <w:rFonts w:eastAsia="MS Mincho"/>
              </w:rPr>
              <w:t>DC_3_n77</w:t>
            </w:r>
          </w:p>
        </w:tc>
      </w:tr>
      <w:tr w:rsidR="00A0492A" w:rsidRPr="007E3289" w14:paraId="5756F08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67F86D3" w14:textId="77777777" w:rsidR="00A0492A" w:rsidRPr="007E3289" w:rsidRDefault="00A0492A" w:rsidP="006C77C0">
            <w:pPr>
              <w:pStyle w:val="TAC"/>
            </w:pPr>
            <w:r w:rsidRPr="007E3289">
              <w:t>DC_3-42_n78</w:t>
            </w:r>
          </w:p>
        </w:tc>
        <w:tc>
          <w:tcPr>
            <w:tcW w:w="2058" w:type="dxa"/>
            <w:tcBorders>
              <w:top w:val="single" w:sz="4" w:space="0" w:color="auto"/>
              <w:left w:val="single" w:sz="4" w:space="0" w:color="auto"/>
              <w:bottom w:val="single" w:sz="4" w:space="0" w:color="auto"/>
              <w:right w:val="single" w:sz="4" w:space="0" w:color="auto"/>
            </w:tcBorders>
            <w:vAlign w:val="center"/>
          </w:tcPr>
          <w:p w14:paraId="0564252F" w14:textId="77777777" w:rsidR="00A0492A" w:rsidRPr="007E3289" w:rsidRDefault="00A0492A" w:rsidP="006C77C0">
            <w:pPr>
              <w:pStyle w:val="TAC"/>
            </w:pPr>
            <w:r w:rsidRPr="007E3289">
              <w:t>CA_3-42</w:t>
            </w:r>
          </w:p>
        </w:tc>
        <w:tc>
          <w:tcPr>
            <w:tcW w:w="2058" w:type="dxa"/>
            <w:tcBorders>
              <w:top w:val="single" w:sz="4" w:space="0" w:color="auto"/>
              <w:left w:val="single" w:sz="4" w:space="0" w:color="auto"/>
              <w:bottom w:val="single" w:sz="4" w:space="0" w:color="auto"/>
              <w:right w:val="single" w:sz="4" w:space="0" w:color="auto"/>
            </w:tcBorders>
            <w:vAlign w:val="center"/>
          </w:tcPr>
          <w:p w14:paraId="6DF333B5"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tcPr>
          <w:p w14:paraId="26138EB8" w14:textId="77777777" w:rsidR="00A0492A" w:rsidRPr="007E3289" w:rsidRDefault="00A0492A" w:rsidP="006C77C0">
            <w:pPr>
              <w:pStyle w:val="TAC"/>
              <w:rPr>
                <w:rFonts w:eastAsia="MS Mincho"/>
              </w:rPr>
            </w:pPr>
            <w:r w:rsidRPr="007E3289">
              <w:rPr>
                <w:rFonts w:eastAsia="MS Mincho"/>
              </w:rPr>
              <w:t>DC_3_n78</w:t>
            </w:r>
          </w:p>
        </w:tc>
      </w:tr>
      <w:tr w:rsidR="00A0492A" w:rsidRPr="007E3289" w14:paraId="7028B5A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D57248B" w14:textId="77777777" w:rsidR="00A0492A" w:rsidRPr="007E3289" w:rsidRDefault="00A0492A" w:rsidP="006C77C0">
            <w:pPr>
              <w:pStyle w:val="TAC"/>
            </w:pPr>
            <w:r w:rsidRPr="007E3289">
              <w:t>DC_3-42_n79</w:t>
            </w:r>
          </w:p>
        </w:tc>
        <w:tc>
          <w:tcPr>
            <w:tcW w:w="2058" w:type="dxa"/>
            <w:tcBorders>
              <w:top w:val="single" w:sz="4" w:space="0" w:color="auto"/>
              <w:left w:val="single" w:sz="4" w:space="0" w:color="auto"/>
              <w:bottom w:val="single" w:sz="4" w:space="0" w:color="auto"/>
              <w:right w:val="single" w:sz="4" w:space="0" w:color="auto"/>
            </w:tcBorders>
            <w:vAlign w:val="center"/>
          </w:tcPr>
          <w:p w14:paraId="5321C1BC" w14:textId="77777777" w:rsidR="00A0492A" w:rsidRPr="007E3289" w:rsidRDefault="00A0492A" w:rsidP="006C77C0">
            <w:pPr>
              <w:pStyle w:val="TAC"/>
            </w:pPr>
            <w:r w:rsidRPr="007E3289">
              <w:t>CA_3-42</w:t>
            </w:r>
          </w:p>
        </w:tc>
        <w:tc>
          <w:tcPr>
            <w:tcW w:w="2058" w:type="dxa"/>
            <w:tcBorders>
              <w:top w:val="single" w:sz="4" w:space="0" w:color="auto"/>
              <w:left w:val="single" w:sz="4" w:space="0" w:color="auto"/>
              <w:bottom w:val="single" w:sz="4" w:space="0" w:color="auto"/>
              <w:right w:val="single" w:sz="4" w:space="0" w:color="auto"/>
            </w:tcBorders>
            <w:vAlign w:val="center"/>
          </w:tcPr>
          <w:p w14:paraId="51122FF3"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tcPr>
          <w:p w14:paraId="41C65146" w14:textId="77777777" w:rsidR="00A0492A" w:rsidRPr="007E3289" w:rsidRDefault="00A0492A" w:rsidP="006C77C0">
            <w:pPr>
              <w:pStyle w:val="TAC"/>
              <w:rPr>
                <w:rFonts w:eastAsia="MS Mincho"/>
              </w:rPr>
            </w:pPr>
            <w:r w:rsidRPr="007E3289">
              <w:rPr>
                <w:rFonts w:eastAsia="MS Mincho"/>
              </w:rPr>
              <w:t>No</w:t>
            </w:r>
          </w:p>
        </w:tc>
      </w:tr>
      <w:tr w:rsidR="00A0492A" w:rsidRPr="007E3289" w14:paraId="6C89AE5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64CDD5F4" w14:textId="1E7961E7" w:rsidR="00A0492A" w:rsidRPr="007E3289" w:rsidRDefault="00A0492A" w:rsidP="006C77C0">
            <w:pPr>
              <w:pStyle w:val="TAC"/>
            </w:pPr>
            <w:r w:rsidRPr="007E3289">
              <w:t>DC_3_SUL_n78-n80</w:t>
            </w:r>
            <w:ins w:id="313" w:author="Imadur Rahman" w:date="2018-05-25T00:33: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4795EF72" w14:textId="77777777" w:rsidR="00A0492A" w:rsidRPr="007E3289" w:rsidRDefault="00A0492A" w:rsidP="006C77C0">
            <w:pPr>
              <w:pStyle w:val="TAC"/>
            </w:pPr>
            <w:r w:rsidRPr="007E3289">
              <w:t>3</w:t>
            </w:r>
          </w:p>
        </w:tc>
        <w:tc>
          <w:tcPr>
            <w:tcW w:w="2058" w:type="dxa"/>
            <w:tcBorders>
              <w:top w:val="single" w:sz="4" w:space="0" w:color="auto"/>
              <w:left w:val="single" w:sz="4" w:space="0" w:color="auto"/>
              <w:bottom w:val="single" w:sz="4" w:space="0" w:color="auto"/>
              <w:right w:val="single" w:sz="4" w:space="0" w:color="auto"/>
            </w:tcBorders>
            <w:vAlign w:val="center"/>
          </w:tcPr>
          <w:p w14:paraId="5E0FC147" w14:textId="77777777" w:rsidR="00A0492A" w:rsidRPr="007E3289" w:rsidRDefault="00A0492A" w:rsidP="006C77C0">
            <w:pPr>
              <w:pStyle w:val="TAC"/>
              <w:rPr>
                <w:rFonts w:eastAsia="MS Mincho"/>
              </w:rPr>
            </w:pPr>
            <w:r w:rsidRPr="007E3289">
              <w:t>SUL_n78-n80</w:t>
            </w:r>
          </w:p>
        </w:tc>
        <w:tc>
          <w:tcPr>
            <w:tcW w:w="2058" w:type="dxa"/>
            <w:tcBorders>
              <w:top w:val="single" w:sz="4" w:space="0" w:color="auto"/>
              <w:left w:val="single" w:sz="4" w:space="0" w:color="auto"/>
              <w:bottom w:val="single" w:sz="4" w:space="0" w:color="auto"/>
              <w:right w:val="single" w:sz="4" w:space="0" w:color="auto"/>
            </w:tcBorders>
            <w:vAlign w:val="center"/>
          </w:tcPr>
          <w:p w14:paraId="1D76AAF8" w14:textId="77777777" w:rsidR="00A0492A" w:rsidRPr="007E3289" w:rsidRDefault="00A0492A" w:rsidP="006C77C0">
            <w:pPr>
              <w:pStyle w:val="TAC"/>
            </w:pPr>
            <w:r w:rsidRPr="007E3289">
              <w:rPr>
                <w:rFonts w:eastAsia="MS Mincho"/>
              </w:rPr>
              <w:t>No</w:t>
            </w:r>
          </w:p>
        </w:tc>
      </w:tr>
      <w:tr w:rsidR="00A0492A" w:rsidRPr="007E3289" w14:paraId="1976FDB4"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4" w:author="Qualcomm User1" w:date="2018-05-02T16:17: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315" w:author="Qualcomm User1" w:date="2018-05-02T16:17:00Z"/>
          <w:trPrChange w:id="316" w:author="Qualcomm User1" w:date="2018-05-02T16:17: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317" w:author="Qualcomm User1" w:date="2018-05-02T16:17:00Z">
              <w:tcPr>
                <w:tcW w:w="2349" w:type="dxa"/>
                <w:tcBorders>
                  <w:top w:val="single" w:sz="4" w:space="0" w:color="auto"/>
                  <w:left w:val="single" w:sz="4" w:space="0" w:color="auto"/>
                  <w:bottom w:val="single" w:sz="4" w:space="0" w:color="auto"/>
                  <w:right w:val="single" w:sz="4" w:space="0" w:color="auto"/>
                </w:tcBorders>
              </w:tcPr>
            </w:tcPrChange>
          </w:tcPr>
          <w:p w14:paraId="78F1BC3B" w14:textId="31AD8F98" w:rsidR="00A0492A" w:rsidRPr="007E3289" w:rsidRDefault="00A0492A" w:rsidP="006C77C0">
            <w:pPr>
              <w:pStyle w:val="TAC"/>
              <w:rPr>
                <w:ins w:id="318" w:author="Qualcomm User1" w:date="2018-05-02T16:17:00Z"/>
              </w:rPr>
            </w:pPr>
            <w:ins w:id="319" w:author="Qualcomm User1" w:date="2018-05-02T16:17:00Z">
              <w:r w:rsidRPr="00F006D0">
                <w:t>DC_3_SUL_n78-n82</w:t>
              </w:r>
            </w:ins>
            <w:ins w:id="320" w:author="Imadur Rahman" w:date="2018-05-25T00:33: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tcPrChange w:id="321"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6CCF1D0A" w14:textId="77777777" w:rsidR="00A0492A" w:rsidRPr="007E3289" w:rsidRDefault="00A0492A" w:rsidP="006C77C0">
            <w:pPr>
              <w:pStyle w:val="TAC"/>
              <w:rPr>
                <w:ins w:id="322" w:author="Qualcomm User1" w:date="2018-05-02T16:17:00Z"/>
              </w:rPr>
            </w:pPr>
            <w:ins w:id="323" w:author="Qualcomm User1" w:date="2018-05-02T16:17:00Z">
              <w:r w:rsidRPr="00F006D0">
                <w:t>3</w:t>
              </w:r>
            </w:ins>
          </w:p>
        </w:tc>
        <w:tc>
          <w:tcPr>
            <w:tcW w:w="2058" w:type="dxa"/>
            <w:tcBorders>
              <w:top w:val="single" w:sz="4" w:space="0" w:color="auto"/>
              <w:left w:val="single" w:sz="4" w:space="0" w:color="auto"/>
              <w:bottom w:val="single" w:sz="4" w:space="0" w:color="auto"/>
              <w:right w:val="single" w:sz="4" w:space="0" w:color="auto"/>
            </w:tcBorders>
            <w:tcPrChange w:id="324"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609A0157" w14:textId="77777777" w:rsidR="00A0492A" w:rsidRPr="007E3289" w:rsidRDefault="00A0492A" w:rsidP="006C77C0">
            <w:pPr>
              <w:pStyle w:val="TAC"/>
              <w:rPr>
                <w:ins w:id="325" w:author="Qualcomm User1" w:date="2018-05-02T16:17:00Z"/>
              </w:rPr>
            </w:pPr>
            <w:ins w:id="326" w:author="Qualcomm User1" w:date="2018-05-02T16:17:00Z">
              <w:r w:rsidRPr="00F006D0">
                <w:t>SUL_n78-n82</w:t>
              </w:r>
              <w:r w:rsidRPr="008A0BE1">
                <w:rPr>
                  <w:vertAlign w:val="superscript"/>
                  <w:rPrChange w:id="327" w:author="Qualcomm User1" w:date="2018-05-02T16:17:00Z">
                    <w:rPr/>
                  </w:rPrChange>
                </w:rPr>
                <w:t>1</w:t>
              </w:r>
            </w:ins>
          </w:p>
        </w:tc>
        <w:tc>
          <w:tcPr>
            <w:tcW w:w="2058" w:type="dxa"/>
            <w:tcBorders>
              <w:top w:val="single" w:sz="4" w:space="0" w:color="auto"/>
              <w:left w:val="single" w:sz="4" w:space="0" w:color="auto"/>
              <w:bottom w:val="single" w:sz="4" w:space="0" w:color="auto"/>
              <w:right w:val="single" w:sz="4" w:space="0" w:color="auto"/>
            </w:tcBorders>
            <w:tcPrChange w:id="328"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0F32586D" w14:textId="77777777" w:rsidR="00A0492A" w:rsidRPr="007E3289" w:rsidRDefault="00A0492A" w:rsidP="006C77C0">
            <w:pPr>
              <w:pStyle w:val="TAC"/>
              <w:rPr>
                <w:ins w:id="329" w:author="Qualcomm User1" w:date="2018-05-02T16:17:00Z"/>
                <w:rFonts w:eastAsia="MS Mincho"/>
              </w:rPr>
            </w:pPr>
            <w:ins w:id="330" w:author="Qualcomm User1" w:date="2018-05-02T16:17:00Z">
              <w:r w:rsidRPr="00F006D0">
                <w:t>No</w:t>
              </w:r>
            </w:ins>
          </w:p>
        </w:tc>
      </w:tr>
      <w:tr w:rsidR="00A0492A" w:rsidRPr="007E3289" w14:paraId="294504AE"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Qualcomm User1" w:date="2018-05-02T16:17: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332" w:author="Qualcomm User1" w:date="2018-05-02T16:17:00Z"/>
          <w:trPrChange w:id="333" w:author="Qualcomm User1" w:date="2018-05-02T16:17: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334" w:author="Qualcomm User1" w:date="2018-05-02T16:17:00Z">
              <w:tcPr>
                <w:tcW w:w="2349" w:type="dxa"/>
                <w:tcBorders>
                  <w:top w:val="single" w:sz="4" w:space="0" w:color="auto"/>
                  <w:left w:val="single" w:sz="4" w:space="0" w:color="auto"/>
                  <w:bottom w:val="single" w:sz="4" w:space="0" w:color="auto"/>
                  <w:right w:val="single" w:sz="4" w:space="0" w:color="auto"/>
                </w:tcBorders>
              </w:tcPr>
            </w:tcPrChange>
          </w:tcPr>
          <w:p w14:paraId="04EFAD66" w14:textId="33D3EED1" w:rsidR="00A0492A" w:rsidRPr="007E3289" w:rsidRDefault="00A0492A" w:rsidP="006C77C0">
            <w:pPr>
              <w:pStyle w:val="TAC"/>
              <w:rPr>
                <w:ins w:id="335" w:author="Qualcomm User1" w:date="2018-05-02T16:17:00Z"/>
              </w:rPr>
            </w:pPr>
            <w:ins w:id="336" w:author="Qualcomm User1" w:date="2018-05-02T16:17:00Z">
              <w:r w:rsidRPr="00F006D0">
                <w:t>DC_3_SUL_n79-n80</w:t>
              </w:r>
            </w:ins>
            <w:ins w:id="337" w:author="Imadur Rahman" w:date="2018-05-25T00:33: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tcPrChange w:id="338"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79DBCEB5" w14:textId="77777777" w:rsidR="00A0492A" w:rsidRPr="007E3289" w:rsidRDefault="00A0492A" w:rsidP="006C77C0">
            <w:pPr>
              <w:pStyle w:val="TAC"/>
              <w:rPr>
                <w:ins w:id="339" w:author="Qualcomm User1" w:date="2018-05-02T16:17:00Z"/>
              </w:rPr>
            </w:pPr>
            <w:ins w:id="340" w:author="Qualcomm User1" w:date="2018-05-02T16:17:00Z">
              <w:r w:rsidRPr="00F006D0">
                <w:t>3</w:t>
              </w:r>
            </w:ins>
          </w:p>
        </w:tc>
        <w:tc>
          <w:tcPr>
            <w:tcW w:w="2058" w:type="dxa"/>
            <w:tcBorders>
              <w:top w:val="single" w:sz="4" w:space="0" w:color="auto"/>
              <w:left w:val="single" w:sz="4" w:space="0" w:color="auto"/>
              <w:bottom w:val="single" w:sz="4" w:space="0" w:color="auto"/>
              <w:right w:val="single" w:sz="4" w:space="0" w:color="auto"/>
            </w:tcBorders>
            <w:tcPrChange w:id="341"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0095FFDA" w14:textId="77777777" w:rsidR="00A0492A" w:rsidRPr="007E3289" w:rsidRDefault="00A0492A" w:rsidP="006C77C0">
            <w:pPr>
              <w:pStyle w:val="TAC"/>
              <w:rPr>
                <w:ins w:id="342" w:author="Qualcomm User1" w:date="2018-05-02T16:17:00Z"/>
              </w:rPr>
            </w:pPr>
            <w:ins w:id="343" w:author="Qualcomm User1" w:date="2018-05-02T16:17:00Z">
              <w:r w:rsidRPr="00F006D0">
                <w:t>SUL_n79-n80</w:t>
              </w:r>
            </w:ins>
          </w:p>
        </w:tc>
        <w:tc>
          <w:tcPr>
            <w:tcW w:w="2058" w:type="dxa"/>
            <w:tcBorders>
              <w:top w:val="single" w:sz="4" w:space="0" w:color="auto"/>
              <w:left w:val="single" w:sz="4" w:space="0" w:color="auto"/>
              <w:bottom w:val="single" w:sz="4" w:space="0" w:color="auto"/>
              <w:right w:val="single" w:sz="4" w:space="0" w:color="auto"/>
            </w:tcBorders>
            <w:tcPrChange w:id="344" w:author="Qualcomm User1" w:date="2018-05-02T16:17:00Z">
              <w:tcPr>
                <w:tcW w:w="2058" w:type="dxa"/>
                <w:tcBorders>
                  <w:top w:val="single" w:sz="4" w:space="0" w:color="auto"/>
                  <w:left w:val="single" w:sz="4" w:space="0" w:color="auto"/>
                  <w:bottom w:val="single" w:sz="4" w:space="0" w:color="auto"/>
                  <w:right w:val="single" w:sz="4" w:space="0" w:color="auto"/>
                </w:tcBorders>
                <w:vAlign w:val="center"/>
              </w:tcPr>
            </w:tcPrChange>
          </w:tcPr>
          <w:p w14:paraId="1584F8AF" w14:textId="77777777" w:rsidR="00A0492A" w:rsidRPr="007E3289" w:rsidRDefault="00A0492A" w:rsidP="006C77C0">
            <w:pPr>
              <w:pStyle w:val="TAC"/>
              <w:rPr>
                <w:ins w:id="345" w:author="Qualcomm User1" w:date="2018-05-02T16:17:00Z"/>
                <w:rFonts w:eastAsia="MS Mincho"/>
              </w:rPr>
            </w:pPr>
            <w:ins w:id="346" w:author="Qualcomm User1" w:date="2018-05-02T16:17:00Z">
              <w:r w:rsidRPr="00F006D0">
                <w:t>No</w:t>
              </w:r>
            </w:ins>
          </w:p>
        </w:tc>
      </w:tr>
      <w:tr w:rsidR="00A0492A" w:rsidRPr="007E3289" w14:paraId="561BCDB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D1418B" w14:textId="77777777" w:rsidR="00A0492A" w:rsidRPr="007E3289" w:rsidRDefault="00A0492A" w:rsidP="006C77C0">
            <w:pPr>
              <w:pStyle w:val="TAC"/>
              <w:rPr>
                <w:rFonts w:eastAsia="MS Mincho"/>
              </w:rPr>
            </w:pPr>
            <w:r w:rsidRPr="007E3289">
              <w:t>DC_5-7-n78</w:t>
            </w:r>
          </w:p>
        </w:tc>
        <w:tc>
          <w:tcPr>
            <w:tcW w:w="2058" w:type="dxa"/>
            <w:tcBorders>
              <w:top w:val="single" w:sz="4" w:space="0" w:color="auto"/>
              <w:left w:val="single" w:sz="4" w:space="0" w:color="auto"/>
              <w:bottom w:val="single" w:sz="4" w:space="0" w:color="auto"/>
              <w:right w:val="single" w:sz="4" w:space="0" w:color="auto"/>
            </w:tcBorders>
            <w:vAlign w:val="center"/>
          </w:tcPr>
          <w:p w14:paraId="11CC47C7" w14:textId="77777777" w:rsidR="00A0492A" w:rsidRPr="007E3289" w:rsidRDefault="00A0492A" w:rsidP="006C77C0">
            <w:pPr>
              <w:pStyle w:val="TAC"/>
              <w:rPr>
                <w:rFonts w:eastAsia="MS Mincho"/>
              </w:rPr>
            </w:pPr>
            <w:r w:rsidRPr="007E3289">
              <w:t xml:space="preserve">CA_5-7 </w:t>
            </w:r>
          </w:p>
        </w:tc>
        <w:tc>
          <w:tcPr>
            <w:tcW w:w="2058" w:type="dxa"/>
            <w:tcBorders>
              <w:top w:val="single" w:sz="4" w:space="0" w:color="auto"/>
              <w:left w:val="single" w:sz="4" w:space="0" w:color="auto"/>
              <w:bottom w:val="single" w:sz="4" w:space="0" w:color="auto"/>
              <w:right w:val="single" w:sz="4" w:space="0" w:color="auto"/>
            </w:tcBorders>
            <w:vAlign w:val="center"/>
          </w:tcPr>
          <w:p w14:paraId="64EA6A05"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FF21BA9" w14:textId="77777777" w:rsidR="00A0492A" w:rsidRPr="007E3289" w:rsidRDefault="00A0492A" w:rsidP="006C77C0">
            <w:pPr>
              <w:pStyle w:val="TAC"/>
              <w:rPr>
                <w:rFonts w:eastAsia="MS Mincho"/>
              </w:rPr>
            </w:pPr>
            <w:r w:rsidRPr="007E3289">
              <w:rPr>
                <w:rFonts w:eastAsia="MS Mincho"/>
              </w:rPr>
              <w:t>No</w:t>
            </w:r>
          </w:p>
        </w:tc>
      </w:tr>
      <w:tr w:rsidR="00A0492A" w:rsidRPr="007E3289" w14:paraId="2F3B1B8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3AF4BC9" w14:textId="77777777" w:rsidR="00A0492A" w:rsidRPr="007E3289" w:rsidRDefault="00A0492A" w:rsidP="006C77C0">
            <w:pPr>
              <w:pStyle w:val="TAC"/>
              <w:rPr>
                <w:rFonts w:eastAsia="MS Mincho"/>
              </w:rPr>
            </w:pPr>
            <w:r w:rsidRPr="007E3289">
              <w:t>DC_7-7-n78</w:t>
            </w:r>
          </w:p>
        </w:tc>
        <w:tc>
          <w:tcPr>
            <w:tcW w:w="2058" w:type="dxa"/>
            <w:tcBorders>
              <w:top w:val="single" w:sz="4" w:space="0" w:color="auto"/>
              <w:left w:val="single" w:sz="4" w:space="0" w:color="auto"/>
              <w:bottom w:val="single" w:sz="4" w:space="0" w:color="auto"/>
              <w:right w:val="single" w:sz="4" w:space="0" w:color="auto"/>
            </w:tcBorders>
            <w:vAlign w:val="center"/>
          </w:tcPr>
          <w:p w14:paraId="76FB05E1" w14:textId="77777777" w:rsidR="00A0492A" w:rsidRPr="007E3289" w:rsidRDefault="00A0492A" w:rsidP="006C77C0">
            <w:pPr>
              <w:pStyle w:val="TAC"/>
              <w:rPr>
                <w:rFonts w:eastAsia="MS Mincho"/>
              </w:rPr>
            </w:pPr>
            <w:r w:rsidRPr="007E3289">
              <w:t xml:space="preserve">CA_7-7 </w:t>
            </w:r>
          </w:p>
        </w:tc>
        <w:tc>
          <w:tcPr>
            <w:tcW w:w="2058" w:type="dxa"/>
            <w:tcBorders>
              <w:top w:val="single" w:sz="4" w:space="0" w:color="auto"/>
              <w:left w:val="single" w:sz="4" w:space="0" w:color="auto"/>
              <w:bottom w:val="single" w:sz="4" w:space="0" w:color="auto"/>
              <w:right w:val="single" w:sz="4" w:space="0" w:color="auto"/>
            </w:tcBorders>
            <w:vAlign w:val="center"/>
          </w:tcPr>
          <w:p w14:paraId="171D7ADB"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0FEEF9C" w14:textId="77777777" w:rsidR="00A0492A" w:rsidRPr="007E3289" w:rsidRDefault="00A0492A" w:rsidP="006C77C0">
            <w:pPr>
              <w:pStyle w:val="TAC"/>
              <w:rPr>
                <w:rFonts w:eastAsia="MS Mincho"/>
              </w:rPr>
            </w:pPr>
            <w:r w:rsidRPr="007E3289">
              <w:rPr>
                <w:rFonts w:eastAsia="MS Mincho"/>
              </w:rPr>
              <w:t>No</w:t>
            </w:r>
          </w:p>
        </w:tc>
      </w:tr>
      <w:tr w:rsidR="00A0492A" w:rsidRPr="007E3289" w14:paraId="49B08AC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9BB415" w14:textId="77777777" w:rsidR="00A0492A" w:rsidRPr="007E3289" w:rsidRDefault="00A0492A" w:rsidP="006C77C0">
            <w:pPr>
              <w:pStyle w:val="TAC"/>
              <w:rPr>
                <w:rFonts w:eastAsia="MS Mincho"/>
              </w:rPr>
            </w:pPr>
            <w:r w:rsidRPr="007E3289">
              <w:t>DC_7-20_n28</w:t>
            </w:r>
          </w:p>
        </w:tc>
        <w:tc>
          <w:tcPr>
            <w:tcW w:w="2058" w:type="dxa"/>
            <w:tcBorders>
              <w:top w:val="single" w:sz="4" w:space="0" w:color="auto"/>
              <w:left w:val="single" w:sz="4" w:space="0" w:color="auto"/>
              <w:bottom w:val="single" w:sz="4" w:space="0" w:color="auto"/>
              <w:right w:val="single" w:sz="4" w:space="0" w:color="auto"/>
            </w:tcBorders>
            <w:vAlign w:val="center"/>
          </w:tcPr>
          <w:p w14:paraId="35583949" w14:textId="77777777" w:rsidR="00A0492A" w:rsidRPr="007E3289" w:rsidRDefault="00A0492A" w:rsidP="006C77C0">
            <w:pPr>
              <w:pStyle w:val="TAC"/>
              <w:rPr>
                <w:rFonts w:eastAsia="MS Mincho"/>
              </w:rPr>
            </w:pPr>
            <w:r w:rsidRPr="007E3289">
              <w:t xml:space="preserve">CA_7-20 </w:t>
            </w:r>
          </w:p>
        </w:tc>
        <w:tc>
          <w:tcPr>
            <w:tcW w:w="2058" w:type="dxa"/>
            <w:tcBorders>
              <w:top w:val="single" w:sz="4" w:space="0" w:color="auto"/>
              <w:left w:val="single" w:sz="4" w:space="0" w:color="auto"/>
              <w:bottom w:val="single" w:sz="4" w:space="0" w:color="auto"/>
              <w:right w:val="single" w:sz="4" w:space="0" w:color="auto"/>
            </w:tcBorders>
            <w:vAlign w:val="center"/>
          </w:tcPr>
          <w:p w14:paraId="149A6D14"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03575DA7" w14:textId="77777777" w:rsidR="00A0492A" w:rsidRPr="007E3289" w:rsidRDefault="00A0492A" w:rsidP="006C77C0">
            <w:pPr>
              <w:pStyle w:val="TAC"/>
              <w:rPr>
                <w:rFonts w:eastAsia="MS Mincho"/>
              </w:rPr>
            </w:pPr>
            <w:r w:rsidRPr="007E3289">
              <w:rPr>
                <w:rFonts w:eastAsia="MS Mincho"/>
              </w:rPr>
              <w:t>No</w:t>
            </w:r>
          </w:p>
        </w:tc>
      </w:tr>
      <w:tr w:rsidR="00A0492A" w:rsidRPr="007E3289" w14:paraId="16F932B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4C926ED" w14:textId="647DA80F" w:rsidR="00A0492A" w:rsidRPr="007E3289" w:rsidRDefault="00A0492A" w:rsidP="006C77C0">
            <w:pPr>
              <w:pStyle w:val="TAC"/>
              <w:rPr>
                <w:rFonts w:eastAsia="MS Mincho"/>
              </w:rPr>
            </w:pPr>
            <w:r w:rsidRPr="007E3289">
              <w:t>DC_7-20_n78</w:t>
            </w:r>
            <w:ins w:id="347" w:author="Imadur Rahman" w:date="2018-05-25T00:33: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03E706C7" w14:textId="77777777" w:rsidR="00A0492A" w:rsidRPr="007E3289" w:rsidRDefault="00A0492A" w:rsidP="006C77C0">
            <w:pPr>
              <w:pStyle w:val="TAC"/>
              <w:rPr>
                <w:rFonts w:eastAsia="MS Mincho"/>
              </w:rPr>
            </w:pPr>
            <w:r w:rsidRPr="007E3289">
              <w:t xml:space="preserve">CA_7-20 </w:t>
            </w:r>
          </w:p>
        </w:tc>
        <w:tc>
          <w:tcPr>
            <w:tcW w:w="2058" w:type="dxa"/>
            <w:tcBorders>
              <w:top w:val="single" w:sz="4" w:space="0" w:color="auto"/>
              <w:left w:val="single" w:sz="4" w:space="0" w:color="auto"/>
              <w:bottom w:val="single" w:sz="4" w:space="0" w:color="auto"/>
              <w:right w:val="single" w:sz="4" w:space="0" w:color="auto"/>
            </w:tcBorders>
            <w:vAlign w:val="center"/>
          </w:tcPr>
          <w:p w14:paraId="50FBA801"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169128A" w14:textId="77777777" w:rsidR="00A0492A" w:rsidRPr="007E3289" w:rsidRDefault="00A0492A" w:rsidP="006C77C0">
            <w:pPr>
              <w:pStyle w:val="TAC"/>
              <w:rPr>
                <w:rFonts w:eastAsia="MS Mincho"/>
              </w:rPr>
            </w:pPr>
            <w:r w:rsidRPr="007E3289">
              <w:rPr>
                <w:rFonts w:eastAsia="MS Mincho"/>
              </w:rPr>
              <w:t>No</w:t>
            </w:r>
          </w:p>
        </w:tc>
      </w:tr>
      <w:tr w:rsidR="00A0492A" w:rsidRPr="007E3289" w14:paraId="6E7F7E91" w14:textId="77777777" w:rsidTr="006C77C0">
        <w:trPr>
          <w:trHeight w:val="225"/>
          <w:jc w:val="center"/>
          <w:ins w:id="348" w:author="Qualcomm User2" w:date="2018-05-03T15:02:00Z"/>
        </w:trPr>
        <w:tc>
          <w:tcPr>
            <w:tcW w:w="2349" w:type="dxa"/>
            <w:tcBorders>
              <w:top w:val="single" w:sz="4" w:space="0" w:color="auto"/>
              <w:left w:val="single" w:sz="4" w:space="0" w:color="auto"/>
              <w:bottom w:val="single" w:sz="4" w:space="0" w:color="auto"/>
              <w:right w:val="single" w:sz="4" w:space="0" w:color="auto"/>
            </w:tcBorders>
          </w:tcPr>
          <w:p w14:paraId="711B769C" w14:textId="43A52303" w:rsidR="00A0492A" w:rsidRPr="007E3289" w:rsidRDefault="00A0492A" w:rsidP="006C77C0">
            <w:pPr>
              <w:pStyle w:val="TAC"/>
              <w:rPr>
                <w:ins w:id="349" w:author="Qualcomm User2" w:date="2018-05-03T15:02:00Z"/>
              </w:rPr>
            </w:pPr>
            <w:ins w:id="350" w:author="Qualcomm User2" w:date="2018-05-03T15:02:00Z">
              <w:r w:rsidRPr="003C5340">
                <w:lastRenderedPageBreak/>
                <w:t>DC_7-28_n78</w:t>
              </w:r>
            </w:ins>
            <w:ins w:id="351" w:author="Imadur Rahman" w:date="2018-05-25T00:33: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tcPr>
          <w:p w14:paraId="45A24099" w14:textId="77777777" w:rsidR="00A0492A" w:rsidRPr="007E3289" w:rsidRDefault="00A0492A" w:rsidP="006C77C0">
            <w:pPr>
              <w:pStyle w:val="TAC"/>
              <w:rPr>
                <w:ins w:id="352" w:author="Qualcomm User2" w:date="2018-05-03T15:02:00Z"/>
                <w:lang w:eastAsia="zh-CN"/>
              </w:rPr>
            </w:pPr>
            <w:ins w:id="353" w:author="Qualcomm User2" w:date="2018-05-03T15:02:00Z">
              <w:r w:rsidRPr="003C5340">
                <w:t xml:space="preserve">CA_7-28 </w:t>
              </w:r>
            </w:ins>
          </w:p>
        </w:tc>
        <w:tc>
          <w:tcPr>
            <w:tcW w:w="2058" w:type="dxa"/>
            <w:tcBorders>
              <w:top w:val="single" w:sz="4" w:space="0" w:color="auto"/>
              <w:left w:val="single" w:sz="4" w:space="0" w:color="auto"/>
              <w:bottom w:val="single" w:sz="4" w:space="0" w:color="auto"/>
              <w:right w:val="single" w:sz="4" w:space="0" w:color="auto"/>
            </w:tcBorders>
          </w:tcPr>
          <w:p w14:paraId="7C950638" w14:textId="77777777" w:rsidR="00A0492A" w:rsidRPr="007E3289" w:rsidRDefault="00A0492A" w:rsidP="006C77C0">
            <w:pPr>
              <w:pStyle w:val="TAC"/>
              <w:rPr>
                <w:ins w:id="354" w:author="Qualcomm User2" w:date="2018-05-03T15:02:00Z"/>
              </w:rPr>
            </w:pPr>
            <w:ins w:id="355" w:author="Qualcomm User2" w:date="2018-05-03T15:02:00Z">
              <w:r w:rsidRPr="003C5340">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7C1C8DF9" w14:textId="77777777" w:rsidR="00A0492A" w:rsidRPr="007E3289" w:rsidRDefault="00A0492A" w:rsidP="006C77C0">
            <w:pPr>
              <w:pStyle w:val="TAC"/>
              <w:rPr>
                <w:ins w:id="356" w:author="Qualcomm User2" w:date="2018-05-03T15:02:00Z"/>
                <w:rFonts w:eastAsia="MS Mincho"/>
              </w:rPr>
            </w:pPr>
          </w:p>
        </w:tc>
      </w:tr>
      <w:tr w:rsidR="00A0492A" w:rsidRPr="007E3289" w14:paraId="7B3312DF" w14:textId="77777777" w:rsidTr="006C77C0">
        <w:trPr>
          <w:trHeight w:val="225"/>
          <w:jc w:val="center"/>
          <w:ins w:id="357" w:author="Qualcomm User2" w:date="2018-05-03T15:02:00Z"/>
        </w:trPr>
        <w:tc>
          <w:tcPr>
            <w:tcW w:w="2349" w:type="dxa"/>
            <w:tcBorders>
              <w:top w:val="single" w:sz="4" w:space="0" w:color="auto"/>
              <w:left w:val="single" w:sz="4" w:space="0" w:color="auto"/>
              <w:bottom w:val="single" w:sz="4" w:space="0" w:color="auto"/>
              <w:right w:val="single" w:sz="4" w:space="0" w:color="auto"/>
            </w:tcBorders>
            <w:vAlign w:val="center"/>
          </w:tcPr>
          <w:p w14:paraId="2C277D48" w14:textId="313D0295" w:rsidR="00A0492A" w:rsidRPr="003C5340" w:rsidRDefault="00A0492A" w:rsidP="006C77C0">
            <w:pPr>
              <w:pStyle w:val="TAC"/>
              <w:rPr>
                <w:ins w:id="358" w:author="Qualcomm User2" w:date="2018-05-03T15:02:00Z"/>
              </w:rPr>
            </w:pPr>
            <w:ins w:id="359" w:author="Qualcomm User2" w:date="2018-05-03T15:02:00Z">
              <w:r w:rsidRPr="00723C68">
                <w:rPr>
                  <w:rFonts w:eastAsia="Malgun Gothic" w:hint="eastAsia"/>
                  <w:lang w:eastAsia="ko-KR"/>
                </w:rPr>
                <w:t>DC_7_</w:t>
              </w:r>
              <w:r w:rsidRPr="00723C68">
                <w:rPr>
                  <w:rFonts w:eastAsia="Malgun Gothic"/>
                  <w:lang w:eastAsia="ko-KR"/>
                </w:rPr>
                <w:t>n28-n78</w:t>
              </w:r>
            </w:ins>
            <w:ins w:id="360" w:author="Imadur Rahman" w:date="2018-05-25T00:33: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01FE0FB2" w14:textId="77777777" w:rsidR="00A0492A" w:rsidRPr="003C5340" w:rsidRDefault="00A0492A" w:rsidP="006C77C0">
            <w:pPr>
              <w:pStyle w:val="TAC"/>
              <w:rPr>
                <w:ins w:id="361" w:author="Qualcomm User2" w:date="2018-05-03T15:02:00Z"/>
              </w:rPr>
            </w:pPr>
            <w:ins w:id="362" w:author="Qualcomm User2" w:date="2018-05-03T15:02:00Z">
              <w:r w:rsidRPr="00723C68">
                <w:rPr>
                  <w:rFonts w:eastAsia="Malgun Gothic" w:hint="eastAsia"/>
                  <w:lang w:eastAsia="ko-KR"/>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0AACDFA8" w14:textId="77777777" w:rsidR="00A0492A" w:rsidRPr="003C5340" w:rsidRDefault="00A0492A" w:rsidP="006C77C0">
            <w:pPr>
              <w:pStyle w:val="TAC"/>
              <w:rPr>
                <w:ins w:id="363" w:author="Qualcomm User2" w:date="2018-05-03T15:02:00Z"/>
              </w:rPr>
            </w:pPr>
            <w:ins w:id="364" w:author="Qualcomm User2" w:date="2018-05-03T15:02:00Z">
              <w:r w:rsidRPr="00723C68">
                <w:rPr>
                  <w:rFonts w:eastAsia="Malgun Gothic"/>
                  <w:lang w:eastAsia="ko-KR"/>
                </w:rPr>
                <w:t>CA_n28-n78</w:t>
              </w:r>
            </w:ins>
          </w:p>
        </w:tc>
        <w:tc>
          <w:tcPr>
            <w:tcW w:w="2058" w:type="dxa"/>
            <w:tcBorders>
              <w:top w:val="single" w:sz="4" w:space="0" w:color="auto"/>
              <w:left w:val="single" w:sz="4" w:space="0" w:color="auto"/>
              <w:bottom w:val="single" w:sz="4" w:space="0" w:color="auto"/>
              <w:right w:val="single" w:sz="4" w:space="0" w:color="auto"/>
            </w:tcBorders>
          </w:tcPr>
          <w:p w14:paraId="250CE828" w14:textId="77777777" w:rsidR="00A0492A" w:rsidRPr="007E3289" w:rsidRDefault="00A0492A" w:rsidP="006C77C0">
            <w:pPr>
              <w:pStyle w:val="TAC"/>
              <w:rPr>
                <w:ins w:id="365" w:author="Qualcomm User2" w:date="2018-05-03T15:02:00Z"/>
                <w:rFonts w:eastAsia="MS Mincho"/>
              </w:rPr>
            </w:pPr>
            <w:ins w:id="366" w:author="Qualcomm User2" w:date="2018-05-03T15:02:00Z">
              <w:r w:rsidRPr="00723C68">
                <w:rPr>
                  <w:rFonts w:eastAsia="Malgun Gothic" w:hint="eastAsia"/>
                  <w:lang w:eastAsia="ko-KR"/>
                </w:rPr>
                <w:t>No</w:t>
              </w:r>
            </w:ins>
          </w:p>
        </w:tc>
      </w:tr>
      <w:tr w:rsidR="00A0492A" w:rsidRPr="007E3289" w14:paraId="1A21DA8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67E97C" w14:textId="0C98D577" w:rsidR="00A0492A" w:rsidRPr="007E3289" w:rsidRDefault="00A0492A" w:rsidP="006C77C0">
            <w:pPr>
              <w:pStyle w:val="TAC"/>
            </w:pPr>
            <w:r w:rsidRPr="007E3289">
              <w:t>DC_7_n78</w:t>
            </w:r>
            <w:ins w:id="367" w:author="Imadur Rahman" w:date="2018-05-25T00:33: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3A753501" w14:textId="77777777" w:rsidR="00A0492A" w:rsidRPr="007E3289" w:rsidRDefault="00A0492A" w:rsidP="006C77C0">
            <w:pPr>
              <w:pStyle w:val="TAC"/>
            </w:pPr>
            <w:r w:rsidRPr="007E328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14:paraId="3D7F440D" w14:textId="77777777" w:rsidR="00A0492A" w:rsidRPr="007E3289" w:rsidRDefault="00A0492A" w:rsidP="006C77C0">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566274A6" w14:textId="77777777" w:rsidR="00A0492A" w:rsidRPr="007E3289" w:rsidRDefault="00A0492A" w:rsidP="006C77C0">
            <w:pPr>
              <w:pStyle w:val="TAC"/>
              <w:rPr>
                <w:rFonts w:eastAsia="MS Mincho"/>
              </w:rPr>
            </w:pPr>
          </w:p>
        </w:tc>
      </w:tr>
      <w:tr w:rsidR="00A0492A" w:rsidRPr="007E3289" w14:paraId="3CD33DC0"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Qualcomm User1" w:date="2018-05-02T19:13: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369" w:author="Qualcomm User1" w:date="2018-05-02T19:13:00Z"/>
          <w:trPrChange w:id="370" w:author="Qualcomm User1" w:date="2018-05-02T19:13: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371" w:author="Qualcomm User1" w:date="2018-05-02T19:13:00Z">
              <w:tcPr>
                <w:tcW w:w="2349" w:type="dxa"/>
                <w:tcBorders>
                  <w:top w:val="single" w:sz="4" w:space="0" w:color="auto"/>
                  <w:left w:val="single" w:sz="4" w:space="0" w:color="auto"/>
                  <w:bottom w:val="single" w:sz="4" w:space="0" w:color="auto"/>
                  <w:right w:val="single" w:sz="4" w:space="0" w:color="auto"/>
                </w:tcBorders>
                <w:vAlign w:val="center"/>
              </w:tcPr>
            </w:tcPrChange>
          </w:tcPr>
          <w:p w14:paraId="1FCA0953" w14:textId="77777777" w:rsidR="00A0492A" w:rsidRPr="007E3289" w:rsidRDefault="00A0492A" w:rsidP="006C77C0">
            <w:pPr>
              <w:pStyle w:val="TAC"/>
              <w:rPr>
                <w:ins w:id="372" w:author="Qualcomm User1" w:date="2018-05-02T19:13:00Z"/>
              </w:rPr>
            </w:pPr>
            <w:ins w:id="373" w:author="Qualcomm User1" w:date="2018-05-02T19:13:00Z">
              <w:del w:id="374" w:author="Qualcomm User2" w:date="2018-05-03T15:02:00Z">
                <w:r w:rsidRPr="003C5340" w:rsidDel="00780823">
                  <w:delText>DC_7-28_n78</w:delText>
                </w:r>
              </w:del>
            </w:ins>
          </w:p>
        </w:tc>
        <w:tc>
          <w:tcPr>
            <w:tcW w:w="2058" w:type="dxa"/>
            <w:tcBorders>
              <w:top w:val="single" w:sz="4" w:space="0" w:color="auto"/>
              <w:left w:val="single" w:sz="4" w:space="0" w:color="auto"/>
              <w:bottom w:val="single" w:sz="4" w:space="0" w:color="auto"/>
              <w:right w:val="single" w:sz="4" w:space="0" w:color="auto"/>
            </w:tcBorders>
            <w:tcPrChange w:id="375"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24D46E2D" w14:textId="77777777" w:rsidR="00A0492A" w:rsidRPr="007E3289" w:rsidRDefault="00A0492A" w:rsidP="006C77C0">
            <w:pPr>
              <w:pStyle w:val="TAC"/>
              <w:rPr>
                <w:ins w:id="376" w:author="Qualcomm User1" w:date="2018-05-02T19:13:00Z"/>
                <w:lang w:eastAsia="zh-CN"/>
              </w:rPr>
            </w:pPr>
            <w:ins w:id="377" w:author="Qualcomm User1" w:date="2018-05-02T19:13:00Z">
              <w:del w:id="378" w:author="Qualcomm User2" w:date="2018-05-03T15:02:00Z">
                <w:r w:rsidRPr="003C5340" w:rsidDel="00780823">
                  <w:delText xml:space="preserve">CA_7-28 </w:delText>
                </w:r>
              </w:del>
            </w:ins>
          </w:p>
        </w:tc>
        <w:tc>
          <w:tcPr>
            <w:tcW w:w="2058" w:type="dxa"/>
            <w:tcBorders>
              <w:top w:val="single" w:sz="4" w:space="0" w:color="auto"/>
              <w:left w:val="single" w:sz="4" w:space="0" w:color="auto"/>
              <w:bottom w:val="single" w:sz="4" w:space="0" w:color="auto"/>
              <w:right w:val="single" w:sz="4" w:space="0" w:color="auto"/>
            </w:tcBorders>
            <w:tcPrChange w:id="379"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04937098" w14:textId="77777777" w:rsidR="00A0492A" w:rsidRPr="007E3289" w:rsidRDefault="00A0492A" w:rsidP="006C77C0">
            <w:pPr>
              <w:pStyle w:val="TAC"/>
              <w:rPr>
                <w:ins w:id="380" w:author="Qualcomm User1" w:date="2018-05-02T19:13:00Z"/>
              </w:rPr>
            </w:pPr>
            <w:ins w:id="381" w:author="Qualcomm User1" w:date="2018-05-02T19:13:00Z">
              <w:del w:id="382" w:author="Qualcomm User2" w:date="2018-05-03T15:02:00Z">
                <w:r w:rsidRPr="003C5340" w:rsidDel="00780823">
                  <w:delText>n78</w:delText>
                </w:r>
              </w:del>
            </w:ins>
          </w:p>
        </w:tc>
        <w:tc>
          <w:tcPr>
            <w:tcW w:w="2058" w:type="dxa"/>
            <w:tcBorders>
              <w:top w:val="single" w:sz="4" w:space="0" w:color="auto"/>
              <w:left w:val="single" w:sz="4" w:space="0" w:color="auto"/>
              <w:bottom w:val="single" w:sz="4" w:space="0" w:color="auto"/>
              <w:right w:val="single" w:sz="4" w:space="0" w:color="auto"/>
            </w:tcBorders>
            <w:vAlign w:val="center"/>
            <w:tcPrChange w:id="383"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27532C32" w14:textId="77777777" w:rsidR="00A0492A" w:rsidRPr="007E3289" w:rsidRDefault="00A0492A" w:rsidP="006C77C0">
            <w:pPr>
              <w:pStyle w:val="TAC"/>
              <w:rPr>
                <w:ins w:id="384" w:author="Qualcomm User1" w:date="2018-05-02T19:13:00Z"/>
                <w:rFonts w:eastAsia="MS Mincho"/>
              </w:rPr>
            </w:pPr>
          </w:p>
        </w:tc>
      </w:tr>
      <w:tr w:rsidR="00A0492A" w:rsidRPr="007E3289" w14:paraId="39BBD6B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F4C273" w14:textId="77777777" w:rsidR="00A0492A" w:rsidRPr="007E3289" w:rsidRDefault="00A0492A" w:rsidP="006C77C0">
            <w:pPr>
              <w:pStyle w:val="TAC"/>
            </w:pPr>
            <w:r w:rsidRPr="007E3289">
              <w:t>DC_7-46_n78</w:t>
            </w:r>
          </w:p>
        </w:tc>
        <w:tc>
          <w:tcPr>
            <w:tcW w:w="2058" w:type="dxa"/>
            <w:tcBorders>
              <w:top w:val="single" w:sz="4" w:space="0" w:color="auto"/>
              <w:left w:val="single" w:sz="4" w:space="0" w:color="auto"/>
              <w:bottom w:val="single" w:sz="4" w:space="0" w:color="auto"/>
              <w:right w:val="single" w:sz="4" w:space="0" w:color="auto"/>
            </w:tcBorders>
            <w:vAlign w:val="center"/>
          </w:tcPr>
          <w:p w14:paraId="5ED46521" w14:textId="77777777" w:rsidR="00A0492A" w:rsidRPr="007E3289" w:rsidRDefault="00A0492A" w:rsidP="006C77C0">
            <w:pPr>
              <w:pStyle w:val="TAC"/>
            </w:pPr>
            <w:r w:rsidRPr="007E3289">
              <w:t>C</w:t>
            </w:r>
            <w:r w:rsidRPr="007E3289">
              <w:rPr>
                <w:rFonts w:hint="eastAsia"/>
                <w:lang w:eastAsia="zh-CN"/>
              </w:rPr>
              <w:t>A</w:t>
            </w:r>
            <w:r w:rsidRPr="007E3289">
              <w:t>_7-46</w:t>
            </w:r>
          </w:p>
        </w:tc>
        <w:tc>
          <w:tcPr>
            <w:tcW w:w="2058" w:type="dxa"/>
            <w:tcBorders>
              <w:top w:val="single" w:sz="4" w:space="0" w:color="auto"/>
              <w:left w:val="single" w:sz="4" w:space="0" w:color="auto"/>
              <w:bottom w:val="single" w:sz="4" w:space="0" w:color="auto"/>
              <w:right w:val="single" w:sz="4" w:space="0" w:color="auto"/>
            </w:tcBorders>
            <w:vAlign w:val="center"/>
          </w:tcPr>
          <w:p w14:paraId="15389B67" w14:textId="77777777" w:rsidR="00A0492A" w:rsidRPr="007E3289" w:rsidRDefault="00A0492A" w:rsidP="006C77C0">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37AE6DEC" w14:textId="77777777" w:rsidR="00A0492A" w:rsidRPr="007E3289" w:rsidRDefault="00A0492A" w:rsidP="006C77C0">
            <w:pPr>
              <w:pStyle w:val="TAC"/>
              <w:rPr>
                <w:rFonts w:eastAsia="MS Mincho"/>
              </w:rPr>
            </w:pPr>
          </w:p>
        </w:tc>
      </w:tr>
      <w:tr w:rsidR="00A0492A" w:rsidRPr="007E3289" w14:paraId="7359D94F"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 w:author="Qualcomm User1" w:date="2018-05-02T16:18: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386" w:author="Qualcomm User1" w:date="2018-05-02T16:17:00Z"/>
          <w:trPrChange w:id="387" w:author="Qualcomm User1" w:date="2018-05-02T16:18: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388" w:author="Qualcomm User1" w:date="2018-05-02T16:18:00Z">
              <w:tcPr>
                <w:tcW w:w="2349" w:type="dxa"/>
                <w:tcBorders>
                  <w:top w:val="single" w:sz="4" w:space="0" w:color="auto"/>
                  <w:left w:val="single" w:sz="4" w:space="0" w:color="auto"/>
                  <w:bottom w:val="single" w:sz="4" w:space="0" w:color="auto"/>
                  <w:right w:val="single" w:sz="4" w:space="0" w:color="auto"/>
                </w:tcBorders>
                <w:vAlign w:val="center"/>
              </w:tcPr>
            </w:tcPrChange>
          </w:tcPr>
          <w:p w14:paraId="76291E77" w14:textId="5E41E6B5" w:rsidR="00A0492A" w:rsidRPr="00FD6BF5" w:rsidRDefault="00A0492A" w:rsidP="006C77C0">
            <w:pPr>
              <w:pStyle w:val="TAC"/>
              <w:rPr>
                <w:ins w:id="389" w:author="Qualcomm User1" w:date="2018-05-02T16:17:00Z"/>
              </w:rPr>
            </w:pPr>
            <w:ins w:id="390" w:author="Qualcomm User1" w:date="2018-05-02T16:18:00Z">
              <w:r w:rsidRPr="00FD6BF5">
                <w:t>DC_8_SUL_n78-n81</w:t>
              </w:r>
            </w:ins>
            <w:ins w:id="391" w:author="Imadur Rahman" w:date="2018-05-25T00:33: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tcPrChange w:id="392"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2282C254" w14:textId="77777777" w:rsidR="00A0492A" w:rsidRPr="0063118D" w:rsidRDefault="00A0492A" w:rsidP="006C77C0">
            <w:pPr>
              <w:pStyle w:val="TAC"/>
              <w:rPr>
                <w:ins w:id="393" w:author="Qualcomm User1" w:date="2018-05-02T16:17:00Z"/>
              </w:rPr>
            </w:pPr>
            <w:ins w:id="394" w:author="Qualcomm User1" w:date="2018-05-02T16:18:00Z">
              <w:r w:rsidRPr="0063118D">
                <w:t>8</w:t>
              </w:r>
            </w:ins>
          </w:p>
        </w:tc>
        <w:tc>
          <w:tcPr>
            <w:tcW w:w="2058" w:type="dxa"/>
            <w:tcBorders>
              <w:top w:val="single" w:sz="4" w:space="0" w:color="auto"/>
              <w:left w:val="single" w:sz="4" w:space="0" w:color="auto"/>
              <w:bottom w:val="single" w:sz="4" w:space="0" w:color="auto"/>
              <w:right w:val="single" w:sz="4" w:space="0" w:color="auto"/>
            </w:tcBorders>
            <w:tcPrChange w:id="395"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0D65D72D" w14:textId="77777777" w:rsidR="00A0492A" w:rsidRPr="0063118D" w:rsidRDefault="00A0492A" w:rsidP="006C77C0">
            <w:pPr>
              <w:pStyle w:val="TAC"/>
              <w:rPr>
                <w:ins w:id="396" w:author="Qualcomm User1" w:date="2018-05-02T16:17:00Z"/>
              </w:rPr>
            </w:pPr>
            <w:ins w:id="397" w:author="Qualcomm User1" w:date="2018-05-02T16:18:00Z">
              <w:r w:rsidRPr="0063118D">
                <w:t>SUL_n78-n81</w:t>
              </w:r>
            </w:ins>
          </w:p>
        </w:tc>
        <w:tc>
          <w:tcPr>
            <w:tcW w:w="2058" w:type="dxa"/>
            <w:tcBorders>
              <w:top w:val="single" w:sz="4" w:space="0" w:color="auto"/>
              <w:left w:val="single" w:sz="4" w:space="0" w:color="auto"/>
              <w:bottom w:val="single" w:sz="4" w:space="0" w:color="auto"/>
              <w:right w:val="single" w:sz="4" w:space="0" w:color="auto"/>
            </w:tcBorders>
            <w:tcPrChange w:id="398"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16FC97D7" w14:textId="77777777" w:rsidR="00A0492A" w:rsidRPr="0063118D" w:rsidRDefault="00A0492A" w:rsidP="006C77C0">
            <w:pPr>
              <w:pStyle w:val="TAC"/>
              <w:rPr>
                <w:ins w:id="399" w:author="Qualcomm User1" w:date="2018-05-02T16:17:00Z"/>
                <w:rFonts w:eastAsia="MS Mincho"/>
              </w:rPr>
            </w:pPr>
            <w:ins w:id="400" w:author="Qualcomm User1" w:date="2018-05-02T16:18:00Z">
              <w:r w:rsidRPr="0063118D">
                <w:t>No</w:t>
              </w:r>
            </w:ins>
          </w:p>
        </w:tc>
      </w:tr>
      <w:tr w:rsidR="00A0492A" w:rsidRPr="007E3289" w14:paraId="17774F4D"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1" w:author="Qualcomm User1" w:date="2018-05-02T16:18: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02" w:author="Qualcomm User1" w:date="2018-05-02T16:17:00Z"/>
          <w:trPrChange w:id="403" w:author="Qualcomm User1" w:date="2018-05-02T16:18: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404" w:author="Qualcomm User1" w:date="2018-05-02T16:18:00Z">
              <w:tcPr>
                <w:tcW w:w="2349" w:type="dxa"/>
                <w:tcBorders>
                  <w:top w:val="single" w:sz="4" w:space="0" w:color="auto"/>
                  <w:left w:val="single" w:sz="4" w:space="0" w:color="auto"/>
                  <w:bottom w:val="single" w:sz="4" w:space="0" w:color="auto"/>
                  <w:right w:val="single" w:sz="4" w:space="0" w:color="auto"/>
                </w:tcBorders>
                <w:vAlign w:val="center"/>
              </w:tcPr>
            </w:tcPrChange>
          </w:tcPr>
          <w:p w14:paraId="58F2B378" w14:textId="213C9B9A" w:rsidR="00A0492A" w:rsidRPr="00FD6BF5" w:rsidRDefault="00A0492A" w:rsidP="006C77C0">
            <w:pPr>
              <w:pStyle w:val="TAC"/>
              <w:rPr>
                <w:ins w:id="405" w:author="Qualcomm User1" w:date="2018-05-02T16:17:00Z"/>
              </w:rPr>
            </w:pPr>
            <w:ins w:id="406" w:author="Qualcomm User1" w:date="2018-05-02T16:18:00Z">
              <w:r w:rsidRPr="00FD6BF5">
                <w:t>DC_8_SUL_n79-n81</w:t>
              </w:r>
            </w:ins>
            <w:ins w:id="407" w:author="Imadur Rahman" w:date="2018-05-25T00:33: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tcPrChange w:id="408"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71DBE186" w14:textId="77777777" w:rsidR="00A0492A" w:rsidRPr="0063118D" w:rsidRDefault="00A0492A" w:rsidP="006C77C0">
            <w:pPr>
              <w:pStyle w:val="TAC"/>
              <w:rPr>
                <w:ins w:id="409" w:author="Qualcomm User1" w:date="2018-05-02T16:17:00Z"/>
              </w:rPr>
            </w:pPr>
            <w:ins w:id="410" w:author="Qualcomm User1" w:date="2018-05-02T16:18:00Z">
              <w:r w:rsidRPr="0063118D">
                <w:t>8</w:t>
              </w:r>
            </w:ins>
          </w:p>
        </w:tc>
        <w:tc>
          <w:tcPr>
            <w:tcW w:w="2058" w:type="dxa"/>
            <w:tcBorders>
              <w:top w:val="single" w:sz="4" w:space="0" w:color="auto"/>
              <w:left w:val="single" w:sz="4" w:space="0" w:color="auto"/>
              <w:bottom w:val="single" w:sz="4" w:space="0" w:color="auto"/>
              <w:right w:val="single" w:sz="4" w:space="0" w:color="auto"/>
            </w:tcBorders>
            <w:tcPrChange w:id="411"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1B67D734" w14:textId="77777777" w:rsidR="00A0492A" w:rsidRPr="0063118D" w:rsidRDefault="00A0492A" w:rsidP="006C77C0">
            <w:pPr>
              <w:pStyle w:val="TAC"/>
              <w:rPr>
                <w:ins w:id="412" w:author="Qualcomm User1" w:date="2018-05-02T16:17:00Z"/>
              </w:rPr>
            </w:pPr>
            <w:ins w:id="413" w:author="Qualcomm User1" w:date="2018-05-02T16:18:00Z">
              <w:r w:rsidRPr="0063118D">
                <w:t>SUL_n79-n81</w:t>
              </w:r>
            </w:ins>
          </w:p>
        </w:tc>
        <w:tc>
          <w:tcPr>
            <w:tcW w:w="2058" w:type="dxa"/>
            <w:tcBorders>
              <w:top w:val="single" w:sz="4" w:space="0" w:color="auto"/>
              <w:left w:val="single" w:sz="4" w:space="0" w:color="auto"/>
              <w:bottom w:val="single" w:sz="4" w:space="0" w:color="auto"/>
              <w:right w:val="single" w:sz="4" w:space="0" w:color="auto"/>
            </w:tcBorders>
            <w:tcPrChange w:id="414"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79B7B3BD" w14:textId="77777777" w:rsidR="00A0492A" w:rsidRPr="0063118D" w:rsidRDefault="00A0492A" w:rsidP="006C77C0">
            <w:pPr>
              <w:pStyle w:val="TAC"/>
              <w:rPr>
                <w:ins w:id="415" w:author="Qualcomm User1" w:date="2018-05-02T16:17:00Z"/>
                <w:rFonts w:eastAsia="MS Mincho"/>
              </w:rPr>
            </w:pPr>
            <w:ins w:id="416" w:author="Qualcomm User1" w:date="2018-05-02T16:18:00Z">
              <w:r w:rsidRPr="0063118D">
                <w:t>No</w:t>
              </w:r>
            </w:ins>
          </w:p>
        </w:tc>
      </w:tr>
      <w:tr w:rsidR="00A0492A" w:rsidRPr="007E3289" w14:paraId="1AFD555F"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7" w:author="Qualcomm User1" w:date="2018-05-02T19:13: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18" w:author="Qualcomm User1" w:date="2018-05-02T19:13:00Z"/>
          <w:trPrChange w:id="419" w:author="Qualcomm User1" w:date="2018-05-02T19:13: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420" w:author="Qualcomm User1" w:date="2018-05-02T19:13:00Z">
              <w:tcPr>
                <w:tcW w:w="2349" w:type="dxa"/>
                <w:tcBorders>
                  <w:top w:val="single" w:sz="4" w:space="0" w:color="auto"/>
                  <w:left w:val="single" w:sz="4" w:space="0" w:color="auto"/>
                  <w:bottom w:val="single" w:sz="4" w:space="0" w:color="auto"/>
                  <w:right w:val="single" w:sz="4" w:space="0" w:color="auto"/>
                </w:tcBorders>
                <w:vAlign w:val="center"/>
              </w:tcPr>
            </w:tcPrChange>
          </w:tcPr>
          <w:p w14:paraId="5729F757" w14:textId="192A47B6" w:rsidR="00A0492A" w:rsidRPr="007E3289" w:rsidRDefault="00A0492A" w:rsidP="006C77C0">
            <w:pPr>
              <w:pStyle w:val="TAC"/>
              <w:rPr>
                <w:ins w:id="421" w:author="Qualcomm User1" w:date="2018-05-02T19:13:00Z"/>
              </w:rPr>
            </w:pPr>
            <w:ins w:id="422" w:author="Qualcomm User1" w:date="2018-05-02T19:13:00Z">
              <w:r w:rsidRPr="00C84908">
                <w:t>DC_18-28-n77</w:t>
              </w:r>
            </w:ins>
            <w:ins w:id="423" w:author="Imadur Rahman" w:date="2018-05-12T00:10:00Z">
              <w:r w:rsidR="00A77AC3" w:rsidRPr="00A77AC3">
                <w:rPr>
                  <w:vertAlign w:val="superscript"/>
                </w:rPr>
                <w:t>2</w:t>
              </w:r>
            </w:ins>
          </w:p>
        </w:tc>
        <w:tc>
          <w:tcPr>
            <w:tcW w:w="2058" w:type="dxa"/>
            <w:tcBorders>
              <w:top w:val="single" w:sz="4" w:space="0" w:color="auto"/>
              <w:left w:val="single" w:sz="4" w:space="0" w:color="auto"/>
              <w:bottom w:val="single" w:sz="4" w:space="0" w:color="auto"/>
              <w:right w:val="single" w:sz="4" w:space="0" w:color="auto"/>
            </w:tcBorders>
            <w:tcPrChange w:id="424"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0002B18E" w14:textId="77777777" w:rsidR="00A0492A" w:rsidRPr="007E3289" w:rsidRDefault="00A0492A" w:rsidP="006C77C0">
            <w:pPr>
              <w:pStyle w:val="TAC"/>
              <w:rPr>
                <w:ins w:id="425" w:author="Qualcomm User1" w:date="2018-05-02T19:13:00Z"/>
              </w:rPr>
            </w:pPr>
            <w:ins w:id="426" w:author="Qualcomm User1" w:date="2018-05-02T19:13:00Z">
              <w:r w:rsidRPr="00C84908">
                <w:t>CA_18-28</w:t>
              </w:r>
            </w:ins>
          </w:p>
        </w:tc>
        <w:tc>
          <w:tcPr>
            <w:tcW w:w="2058" w:type="dxa"/>
            <w:tcBorders>
              <w:top w:val="single" w:sz="4" w:space="0" w:color="auto"/>
              <w:left w:val="single" w:sz="4" w:space="0" w:color="auto"/>
              <w:bottom w:val="single" w:sz="4" w:space="0" w:color="auto"/>
              <w:right w:val="single" w:sz="4" w:space="0" w:color="auto"/>
            </w:tcBorders>
            <w:tcPrChange w:id="427"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02624C1D" w14:textId="77777777" w:rsidR="00A0492A" w:rsidRPr="007E3289" w:rsidRDefault="00A0492A" w:rsidP="006C77C0">
            <w:pPr>
              <w:pStyle w:val="TAC"/>
              <w:rPr>
                <w:ins w:id="428" w:author="Qualcomm User1" w:date="2018-05-02T19:13:00Z"/>
              </w:rPr>
            </w:pPr>
            <w:ins w:id="429" w:author="Qualcomm User1" w:date="2018-05-02T19:13:00Z">
              <w:r w:rsidRPr="00C84908">
                <w:t>n77</w:t>
              </w:r>
            </w:ins>
          </w:p>
        </w:tc>
        <w:tc>
          <w:tcPr>
            <w:tcW w:w="2058" w:type="dxa"/>
            <w:tcBorders>
              <w:top w:val="single" w:sz="4" w:space="0" w:color="auto"/>
              <w:left w:val="single" w:sz="4" w:space="0" w:color="auto"/>
              <w:bottom w:val="single" w:sz="4" w:space="0" w:color="auto"/>
              <w:right w:val="single" w:sz="4" w:space="0" w:color="auto"/>
            </w:tcBorders>
            <w:vAlign w:val="center"/>
            <w:tcPrChange w:id="430"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100E9881" w14:textId="77777777" w:rsidR="00A0492A" w:rsidRPr="007E3289" w:rsidRDefault="00A0492A" w:rsidP="006C77C0">
            <w:pPr>
              <w:pStyle w:val="TAC"/>
              <w:rPr>
                <w:ins w:id="431" w:author="Qualcomm User1" w:date="2018-05-02T19:13:00Z"/>
                <w:rFonts w:eastAsia="MS Mincho"/>
              </w:rPr>
            </w:pPr>
          </w:p>
        </w:tc>
      </w:tr>
      <w:tr w:rsidR="00A0492A" w:rsidRPr="007E3289" w14:paraId="3659AC87"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 w:author="Qualcomm User1" w:date="2018-05-02T19:13: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33" w:author="Qualcomm User1" w:date="2018-05-02T19:13:00Z"/>
          <w:trPrChange w:id="434" w:author="Qualcomm User1" w:date="2018-05-02T19:13: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435" w:author="Qualcomm User1" w:date="2018-05-02T19:13:00Z">
              <w:tcPr>
                <w:tcW w:w="2349" w:type="dxa"/>
                <w:tcBorders>
                  <w:top w:val="single" w:sz="4" w:space="0" w:color="auto"/>
                  <w:left w:val="single" w:sz="4" w:space="0" w:color="auto"/>
                  <w:bottom w:val="single" w:sz="4" w:space="0" w:color="auto"/>
                  <w:right w:val="single" w:sz="4" w:space="0" w:color="auto"/>
                </w:tcBorders>
                <w:vAlign w:val="center"/>
              </w:tcPr>
            </w:tcPrChange>
          </w:tcPr>
          <w:p w14:paraId="03C0D9FC" w14:textId="09842F55" w:rsidR="00A0492A" w:rsidRPr="007E3289" w:rsidRDefault="00A0492A" w:rsidP="006C77C0">
            <w:pPr>
              <w:pStyle w:val="TAC"/>
              <w:rPr>
                <w:ins w:id="436" w:author="Qualcomm User1" w:date="2018-05-02T19:13:00Z"/>
              </w:rPr>
            </w:pPr>
            <w:ins w:id="437" w:author="Qualcomm User1" w:date="2018-05-02T19:13:00Z">
              <w:r w:rsidRPr="00C84908">
                <w:t>DC_18-28-n78</w:t>
              </w:r>
            </w:ins>
            <w:ins w:id="438" w:author="Imadur Rahman" w:date="2018-05-12T00:11:00Z">
              <w:r w:rsidR="00A77AC3" w:rsidRPr="00A77AC3">
                <w:rPr>
                  <w:vertAlign w:val="superscript"/>
                </w:rPr>
                <w:t>2</w:t>
              </w:r>
              <w:r w:rsidR="00A77AC3">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tcPrChange w:id="439"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18773C11" w14:textId="77777777" w:rsidR="00A0492A" w:rsidRPr="007E3289" w:rsidRDefault="00A0492A" w:rsidP="006C77C0">
            <w:pPr>
              <w:pStyle w:val="TAC"/>
              <w:rPr>
                <w:ins w:id="440" w:author="Qualcomm User1" w:date="2018-05-02T19:13:00Z"/>
              </w:rPr>
            </w:pPr>
            <w:ins w:id="441" w:author="Qualcomm User1" w:date="2018-05-02T19:13:00Z">
              <w:r w:rsidRPr="00C84908">
                <w:t>CA_18-28</w:t>
              </w:r>
            </w:ins>
          </w:p>
        </w:tc>
        <w:tc>
          <w:tcPr>
            <w:tcW w:w="2058" w:type="dxa"/>
            <w:tcBorders>
              <w:top w:val="single" w:sz="4" w:space="0" w:color="auto"/>
              <w:left w:val="single" w:sz="4" w:space="0" w:color="auto"/>
              <w:bottom w:val="single" w:sz="4" w:space="0" w:color="auto"/>
              <w:right w:val="single" w:sz="4" w:space="0" w:color="auto"/>
            </w:tcBorders>
            <w:tcPrChange w:id="442"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31480F66" w14:textId="77777777" w:rsidR="00A0492A" w:rsidRPr="007E3289" w:rsidRDefault="00A0492A" w:rsidP="006C77C0">
            <w:pPr>
              <w:pStyle w:val="TAC"/>
              <w:rPr>
                <w:ins w:id="443" w:author="Qualcomm User1" w:date="2018-05-02T19:13:00Z"/>
              </w:rPr>
            </w:pPr>
            <w:ins w:id="444" w:author="Qualcomm User1" w:date="2018-05-02T19:13:00Z">
              <w:r w:rsidRPr="00C84908">
                <w:t>n78</w:t>
              </w:r>
            </w:ins>
          </w:p>
        </w:tc>
        <w:tc>
          <w:tcPr>
            <w:tcW w:w="2058" w:type="dxa"/>
            <w:tcBorders>
              <w:top w:val="single" w:sz="4" w:space="0" w:color="auto"/>
              <w:left w:val="single" w:sz="4" w:space="0" w:color="auto"/>
              <w:bottom w:val="single" w:sz="4" w:space="0" w:color="auto"/>
              <w:right w:val="single" w:sz="4" w:space="0" w:color="auto"/>
            </w:tcBorders>
            <w:vAlign w:val="center"/>
            <w:tcPrChange w:id="445"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348390E0" w14:textId="77777777" w:rsidR="00A0492A" w:rsidRPr="007E3289" w:rsidRDefault="00A0492A" w:rsidP="006C77C0">
            <w:pPr>
              <w:pStyle w:val="TAC"/>
              <w:rPr>
                <w:ins w:id="446" w:author="Qualcomm User1" w:date="2018-05-02T19:13:00Z"/>
                <w:rFonts w:eastAsia="MS Mincho"/>
              </w:rPr>
            </w:pPr>
          </w:p>
        </w:tc>
      </w:tr>
      <w:tr w:rsidR="00A0492A" w:rsidRPr="007E3289" w14:paraId="5C017142"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Qualcomm User1" w:date="2018-05-02T19:13: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48" w:author="Qualcomm User1" w:date="2018-05-02T19:13:00Z"/>
          <w:trPrChange w:id="449" w:author="Qualcomm User1" w:date="2018-05-02T19:13: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450" w:author="Qualcomm User1" w:date="2018-05-02T19:13:00Z">
              <w:tcPr>
                <w:tcW w:w="2349" w:type="dxa"/>
                <w:tcBorders>
                  <w:top w:val="single" w:sz="4" w:space="0" w:color="auto"/>
                  <w:left w:val="single" w:sz="4" w:space="0" w:color="auto"/>
                  <w:bottom w:val="single" w:sz="4" w:space="0" w:color="auto"/>
                  <w:right w:val="single" w:sz="4" w:space="0" w:color="auto"/>
                </w:tcBorders>
                <w:vAlign w:val="center"/>
              </w:tcPr>
            </w:tcPrChange>
          </w:tcPr>
          <w:p w14:paraId="293C9800" w14:textId="1CF50CD5" w:rsidR="00A0492A" w:rsidRPr="007E3289" w:rsidRDefault="00A0492A" w:rsidP="006C77C0">
            <w:pPr>
              <w:pStyle w:val="TAC"/>
              <w:rPr>
                <w:ins w:id="451" w:author="Qualcomm User1" w:date="2018-05-02T19:13:00Z"/>
              </w:rPr>
            </w:pPr>
            <w:ins w:id="452" w:author="Qualcomm User1" w:date="2018-05-02T19:13:00Z">
              <w:r w:rsidRPr="00C84908">
                <w:t>DC_18-28-n79</w:t>
              </w:r>
            </w:ins>
            <w:ins w:id="453" w:author="Imadur Rahman" w:date="2018-05-12T00:11:00Z">
              <w:r w:rsidR="00A77AC3" w:rsidRPr="00A77AC3">
                <w:rPr>
                  <w:vertAlign w:val="superscript"/>
                </w:rPr>
                <w:t>2</w:t>
              </w:r>
            </w:ins>
          </w:p>
        </w:tc>
        <w:tc>
          <w:tcPr>
            <w:tcW w:w="2058" w:type="dxa"/>
            <w:tcBorders>
              <w:top w:val="single" w:sz="4" w:space="0" w:color="auto"/>
              <w:left w:val="single" w:sz="4" w:space="0" w:color="auto"/>
              <w:bottom w:val="single" w:sz="4" w:space="0" w:color="auto"/>
              <w:right w:val="single" w:sz="4" w:space="0" w:color="auto"/>
            </w:tcBorders>
            <w:tcPrChange w:id="454"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14A0137E" w14:textId="77777777" w:rsidR="00A0492A" w:rsidRPr="007E3289" w:rsidRDefault="00A0492A" w:rsidP="006C77C0">
            <w:pPr>
              <w:pStyle w:val="TAC"/>
              <w:rPr>
                <w:ins w:id="455" w:author="Qualcomm User1" w:date="2018-05-02T19:13:00Z"/>
              </w:rPr>
            </w:pPr>
            <w:ins w:id="456" w:author="Qualcomm User1" w:date="2018-05-02T19:13:00Z">
              <w:r w:rsidRPr="00C84908">
                <w:t>CA_18-28</w:t>
              </w:r>
            </w:ins>
          </w:p>
        </w:tc>
        <w:tc>
          <w:tcPr>
            <w:tcW w:w="2058" w:type="dxa"/>
            <w:tcBorders>
              <w:top w:val="single" w:sz="4" w:space="0" w:color="auto"/>
              <w:left w:val="single" w:sz="4" w:space="0" w:color="auto"/>
              <w:bottom w:val="single" w:sz="4" w:space="0" w:color="auto"/>
              <w:right w:val="single" w:sz="4" w:space="0" w:color="auto"/>
            </w:tcBorders>
            <w:tcPrChange w:id="457"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5C1873EE" w14:textId="77777777" w:rsidR="00A0492A" w:rsidRPr="007E3289" w:rsidRDefault="00A0492A" w:rsidP="006C77C0">
            <w:pPr>
              <w:pStyle w:val="TAC"/>
              <w:rPr>
                <w:ins w:id="458" w:author="Qualcomm User1" w:date="2018-05-02T19:13:00Z"/>
              </w:rPr>
            </w:pPr>
            <w:ins w:id="459" w:author="Qualcomm User1" w:date="2018-05-02T19:13:00Z">
              <w:r w:rsidRPr="00C84908">
                <w:t>n79</w:t>
              </w:r>
            </w:ins>
          </w:p>
        </w:tc>
        <w:tc>
          <w:tcPr>
            <w:tcW w:w="2058" w:type="dxa"/>
            <w:tcBorders>
              <w:top w:val="single" w:sz="4" w:space="0" w:color="auto"/>
              <w:left w:val="single" w:sz="4" w:space="0" w:color="auto"/>
              <w:bottom w:val="single" w:sz="4" w:space="0" w:color="auto"/>
              <w:right w:val="single" w:sz="4" w:space="0" w:color="auto"/>
            </w:tcBorders>
            <w:vAlign w:val="center"/>
            <w:tcPrChange w:id="460" w:author="Qualcomm User1" w:date="2018-05-02T19:13:00Z">
              <w:tcPr>
                <w:tcW w:w="2058" w:type="dxa"/>
                <w:tcBorders>
                  <w:top w:val="single" w:sz="4" w:space="0" w:color="auto"/>
                  <w:left w:val="single" w:sz="4" w:space="0" w:color="auto"/>
                  <w:bottom w:val="single" w:sz="4" w:space="0" w:color="auto"/>
                  <w:right w:val="single" w:sz="4" w:space="0" w:color="auto"/>
                </w:tcBorders>
                <w:vAlign w:val="center"/>
              </w:tcPr>
            </w:tcPrChange>
          </w:tcPr>
          <w:p w14:paraId="31246347" w14:textId="77777777" w:rsidR="00A0492A" w:rsidRPr="007E3289" w:rsidRDefault="00A0492A" w:rsidP="006C77C0">
            <w:pPr>
              <w:pStyle w:val="TAC"/>
              <w:rPr>
                <w:ins w:id="461" w:author="Qualcomm User1" w:date="2018-05-02T19:13:00Z"/>
                <w:rFonts w:eastAsia="MS Mincho"/>
              </w:rPr>
            </w:pPr>
          </w:p>
        </w:tc>
      </w:tr>
      <w:tr w:rsidR="00A0492A" w:rsidRPr="007E3289" w14:paraId="4A81041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62E258" w14:textId="1A48355C" w:rsidR="00A0492A" w:rsidRPr="007E3289" w:rsidRDefault="00A0492A" w:rsidP="006C77C0">
            <w:pPr>
              <w:pStyle w:val="TAC"/>
            </w:pPr>
            <w:r w:rsidRPr="007E3289">
              <w:t>DC_19-21_n77</w:t>
            </w:r>
            <w:ins w:id="462" w:author="Imadur Rahman" w:date="2018-05-12T00:11:00Z">
              <w:r w:rsidR="00A77AC3" w:rsidRPr="00A77AC3">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72921CFD" w14:textId="77777777" w:rsidR="00A0492A" w:rsidRPr="007E3289" w:rsidRDefault="00A0492A" w:rsidP="006C77C0">
            <w:pPr>
              <w:pStyle w:val="TAC"/>
            </w:pPr>
            <w:r w:rsidRPr="007E3289">
              <w:t>C</w:t>
            </w:r>
            <w:r w:rsidRPr="007E3289">
              <w:rPr>
                <w:rFonts w:hint="eastAsia"/>
                <w:lang w:eastAsia="zh-CN"/>
              </w:rPr>
              <w:t>A</w:t>
            </w:r>
            <w:r w:rsidRPr="007E3289">
              <w:t>_19-21</w:t>
            </w:r>
          </w:p>
        </w:tc>
        <w:tc>
          <w:tcPr>
            <w:tcW w:w="2058" w:type="dxa"/>
            <w:tcBorders>
              <w:top w:val="single" w:sz="4" w:space="0" w:color="auto"/>
              <w:left w:val="single" w:sz="4" w:space="0" w:color="auto"/>
              <w:bottom w:val="single" w:sz="4" w:space="0" w:color="auto"/>
              <w:right w:val="single" w:sz="4" w:space="0" w:color="auto"/>
            </w:tcBorders>
            <w:vAlign w:val="center"/>
          </w:tcPr>
          <w:p w14:paraId="6A6EF9A3" w14:textId="77777777" w:rsidR="00A0492A" w:rsidRPr="007E3289" w:rsidRDefault="00A0492A" w:rsidP="006C77C0">
            <w:pPr>
              <w:pStyle w:val="TAC"/>
            </w:pPr>
            <w:r w:rsidRPr="007E3289">
              <w:t>n7</w:t>
            </w:r>
            <w:r w:rsidRPr="007E3289">
              <w:rPr>
                <w:rFonts w:hint="eastAsia"/>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3E6BD96D" w14:textId="77777777" w:rsidR="00A0492A" w:rsidRPr="007E3289" w:rsidRDefault="00A0492A" w:rsidP="006C77C0">
            <w:pPr>
              <w:pStyle w:val="TAC"/>
              <w:rPr>
                <w:rFonts w:eastAsia="MS Mincho"/>
              </w:rPr>
            </w:pPr>
          </w:p>
        </w:tc>
      </w:tr>
      <w:tr w:rsidR="00A0492A" w:rsidRPr="007E3289" w14:paraId="2032E21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85AF01" w14:textId="28491883" w:rsidR="00A0492A" w:rsidRPr="007E3289" w:rsidRDefault="00A0492A" w:rsidP="006C77C0">
            <w:pPr>
              <w:pStyle w:val="TAC"/>
            </w:pPr>
            <w:r w:rsidRPr="007E3289">
              <w:t>DC_19-21_n78</w:t>
            </w:r>
            <w:ins w:id="463" w:author="Imadur Rahman" w:date="2018-05-12T00:11:00Z">
              <w:r w:rsidR="00A77AC3" w:rsidRPr="00A77AC3">
                <w:rPr>
                  <w:vertAlign w:val="superscript"/>
                </w:rPr>
                <w:t>2</w:t>
              </w:r>
              <w:r w:rsidR="00A77AC3">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D97A75B" w14:textId="77777777" w:rsidR="00A0492A" w:rsidRPr="007E3289" w:rsidRDefault="00A0492A" w:rsidP="006C77C0">
            <w:pPr>
              <w:pStyle w:val="TAC"/>
            </w:pPr>
            <w:r w:rsidRPr="007E3289">
              <w:t>C</w:t>
            </w:r>
            <w:r w:rsidRPr="007E3289">
              <w:rPr>
                <w:rFonts w:hint="eastAsia"/>
                <w:lang w:eastAsia="zh-CN"/>
              </w:rPr>
              <w:t>A</w:t>
            </w:r>
            <w:r w:rsidRPr="007E3289">
              <w:t>_19-21</w:t>
            </w:r>
          </w:p>
        </w:tc>
        <w:tc>
          <w:tcPr>
            <w:tcW w:w="2058" w:type="dxa"/>
            <w:tcBorders>
              <w:top w:val="single" w:sz="4" w:space="0" w:color="auto"/>
              <w:left w:val="single" w:sz="4" w:space="0" w:color="auto"/>
              <w:bottom w:val="single" w:sz="4" w:space="0" w:color="auto"/>
              <w:right w:val="single" w:sz="4" w:space="0" w:color="auto"/>
            </w:tcBorders>
            <w:vAlign w:val="center"/>
          </w:tcPr>
          <w:p w14:paraId="6DFC40C5" w14:textId="77777777" w:rsidR="00A0492A" w:rsidRPr="007E3289" w:rsidRDefault="00A0492A" w:rsidP="006C77C0">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014DC95F" w14:textId="77777777" w:rsidR="00A0492A" w:rsidRPr="007E3289" w:rsidRDefault="00A0492A" w:rsidP="006C77C0">
            <w:pPr>
              <w:pStyle w:val="TAC"/>
              <w:rPr>
                <w:rFonts w:eastAsia="MS Mincho"/>
              </w:rPr>
            </w:pPr>
          </w:p>
        </w:tc>
      </w:tr>
      <w:tr w:rsidR="00A0492A" w:rsidRPr="007E3289" w14:paraId="0623FEE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B19002C" w14:textId="3465736C" w:rsidR="00A0492A" w:rsidRPr="007E3289" w:rsidRDefault="00A0492A" w:rsidP="006C77C0">
            <w:pPr>
              <w:pStyle w:val="TAC"/>
              <w:rPr>
                <w:rFonts w:eastAsia="MS Mincho"/>
              </w:rPr>
            </w:pPr>
            <w:r w:rsidRPr="007E3289">
              <w:t>DC_19-21-n79</w:t>
            </w:r>
            <w:ins w:id="464" w:author="Imadur Rahman" w:date="2018-05-12T00:11:00Z">
              <w:r w:rsidR="00A77AC3" w:rsidRPr="00A77AC3">
                <w:rPr>
                  <w:vertAlign w:val="superscript"/>
                </w:rPr>
                <w:t>2</w:t>
              </w:r>
            </w:ins>
            <w:ins w:id="465" w:author="Imadur Rahman" w:date="2018-05-12T00:12:00Z">
              <w:r w:rsidR="00A77AC3">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9287F92" w14:textId="77777777" w:rsidR="00A0492A" w:rsidRPr="007E3289" w:rsidRDefault="00A0492A" w:rsidP="006C77C0">
            <w:pPr>
              <w:pStyle w:val="TAC"/>
              <w:rPr>
                <w:rFonts w:eastAsia="MS Mincho"/>
              </w:rPr>
            </w:pPr>
            <w:r w:rsidRPr="007E3289">
              <w:t xml:space="preserve">CA_19-21 </w:t>
            </w:r>
          </w:p>
        </w:tc>
        <w:tc>
          <w:tcPr>
            <w:tcW w:w="2058" w:type="dxa"/>
            <w:tcBorders>
              <w:top w:val="single" w:sz="4" w:space="0" w:color="auto"/>
              <w:left w:val="single" w:sz="4" w:space="0" w:color="auto"/>
              <w:bottom w:val="single" w:sz="4" w:space="0" w:color="auto"/>
              <w:right w:val="single" w:sz="4" w:space="0" w:color="auto"/>
            </w:tcBorders>
            <w:vAlign w:val="center"/>
          </w:tcPr>
          <w:p w14:paraId="51B2F5A1"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5986096A" w14:textId="77777777" w:rsidR="00A0492A" w:rsidRPr="007E3289" w:rsidRDefault="00A0492A" w:rsidP="006C77C0">
            <w:pPr>
              <w:pStyle w:val="TAC"/>
              <w:rPr>
                <w:rFonts w:eastAsia="MS Mincho"/>
              </w:rPr>
            </w:pPr>
            <w:r w:rsidRPr="007E3289">
              <w:rPr>
                <w:rFonts w:eastAsia="MS Mincho"/>
              </w:rPr>
              <w:t>No</w:t>
            </w:r>
          </w:p>
        </w:tc>
      </w:tr>
      <w:tr w:rsidR="00A0492A" w:rsidRPr="007E3289" w14:paraId="2BFDF0A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DF5A946" w14:textId="77777777" w:rsidR="00A0492A" w:rsidRPr="007E3289" w:rsidRDefault="00A0492A" w:rsidP="006C77C0">
            <w:pPr>
              <w:pStyle w:val="TAC"/>
            </w:pPr>
            <w:r w:rsidRPr="007E3289">
              <w:t>DC_19-42_n77</w:t>
            </w:r>
          </w:p>
        </w:tc>
        <w:tc>
          <w:tcPr>
            <w:tcW w:w="2058" w:type="dxa"/>
            <w:tcBorders>
              <w:top w:val="single" w:sz="4" w:space="0" w:color="auto"/>
              <w:left w:val="single" w:sz="4" w:space="0" w:color="auto"/>
              <w:bottom w:val="single" w:sz="4" w:space="0" w:color="auto"/>
              <w:right w:val="single" w:sz="4" w:space="0" w:color="auto"/>
            </w:tcBorders>
            <w:vAlign w:val="center"/>
          </w:tcPr>
          <w:p w14:paraId="446BAA5C" w14:textId="77777777" w:rsidR="00A0492A" w:rsidRPr="007E3289" w:rsidRDefault="00A0492A" w:rsidP="006C77C0">
            <w:pPr>
              <w:pStyle w:val="TAC"/>
            </w:pPr>
            <w:r w:rsidRPr="007E3289">
              <w:t>CA_19-42</w:t>
            </w:r>
          </w:p>
        </w:tc>
        <w:tc>
          <w:tcPr>
            <w:tcW w:w="2058" w:type="dxa"/>
            <w:tcBorders>
              <w:top w:val="single" w:sz="4" w:space="0" w:color="auto"/>
              <w:left w:val="single" w:sz="4" w:space="0" w:color="auto"/>
              <w:bottom w:val="single" w:sz="4" w:space="0" w:color="auto"/>
              <w:right w:val="single" w:sz="4" w:space="0" w:color="auto"/>
            </w:tcBorders>
            <w:vAlign w:val="center"/>
          </w:tcPr>
          <w:p w14:paraId="717373A5" w14:textId="77777777" w:rsidR="00A0492A" w:rsidRPr="007E3289" w:rsidRDefault="00A0492A"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7528742E" w14:textId="77777777" w:rsidR="00A0492A" w:rsidRPr="007E3289" w:rsidRDefault="00A0492A" w:rsidP="006C77C0">
            <w:pPr>
              <w:pStyle w:val="TAC"/>
              <w:rPr>
                <w:rFonts w:eastAsia="MS Mincho"/>
              </w:rPr>
            </w:pPr>
            <w:r w:rsidRPr="007E3289">
              <w:rPr>
                <w:rFonts w:eastAsia="MS Mincho"/>
              </w:rPr>
              <w:t>No</w:t>
            </w:r>
          </w:p>
        </w:tc>
      </w:tr>
      <w:tr w:rsidR="00A0492A" w:rsidRPr="007E3289" w14:paraId="0456375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80574A8" w14:textId="77777777" w:rsidR="00A0492A" w:rsidRPr="007E3289" w:rsidRDefault="00A0492A" w:rsidP="006C77C0">
            <w:pPr>
              <w:pStyle w:val="TAC"/>
            </w:pPr>
            <w:r w:rsidRPr="007E3289">
              <w:t>DC_19-42_n78</w:t>
            </w:r>
          </w:p>
        </w:tc>
        <w:tc>
          <w:tcPr>
            <w:tcW w:w="2058" w:type="dxa"/>
            <w:tcBorders>
              <w:top w:val="single" w:sz="4" w:space="0" w:color="auto"/>
              <w:left w:val="single" w:sz="4" w:space="0" w:color="auto"/>
              <w:bottom w:val="single" w:sz="4" w:space="0" w:color="auto"/>
              <w:right w:val="single" w:sz="4" w:space="0" w:color="auto"/>
            </w:tcBorders>
            <w:vAlign w:val="center"/>
          </w:tcPr>
          <w:p w14:paraId="145929E6" w14:textId="77777777" w:rsidR="00A0492A" w:rsidRPr="007E3289" w:rsidRDefault="00A0492A" w:rsidP="006C77C0">
            <w:pPr>
              <w:pStyle w:val="TAC"/>
            </w:pPr>
            <w:r w:rsidRPr="007E3289">
              <w:t>CA_19-42</w:t>
            </w:r>
          </w:p>
        </w:tc>
        <w:tc>
          <w:tcPr>
            <w:tcW w:w="2058" w:type="dxa"/>
            <w:tcBorders>
              <w:top w:val="single" w:sz="4" w:space="0" w:color="auto"/>
              <w:left w:val="single" w:sz="4" w:space="0" w:color="auto"/>
              <w:bottom w:val="single" w:sz="4" w:space="0" w:color="auto"/>
              <w:right w:val="single" w:sz="4" w:space="0" w:color="auto"/>
            </w:tcBorders>
            <w:vAlign w:val="center"/>
          </w:tcPr>
          <w:p w14:paraId="3BA9205E"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24B7862" w14:textId="77777777" w:rsidR="00A0492A" w:rsidRPr="007E3289" w:rsidRDefault="00A0492A" w:rsidP="006C77C0">
            <w:pPr>
              <w:pStyle w:val="TAC"/>
              <w:rPr>
                <w:rFonts w:eastAsia="MS Mincho"/>
              </w:rPr>
            </w:pPr>
            <w:r w:rsidRPr="007E3289">
              <w:rPr>
                <w:rFonts w:eastAsia="MS Mincho"/>
              </w:rPr>
              <w:t>No</w:t>
            </w:r>
          </w:p>
        </w:tc>
      </w:tr>
      <w:tr w:rsidR="00A0492A" w:rsidRPr="007E3289" w14:paraId="1060A13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A9517F5" w14:textId="77777777" w:rsidR="00A0492A" w:rsidRPr="007E3289" w:rsidRDefault="00A0492A" w:rsidP="006C77C0">
            <w:pPr>
              <w:pStyle w:val="TAC"/>
            </w:pPr>
            <w:r w:rsidRPr="007E3289">
              <w:t>DC_19-42_n79</w:t>
            </w:r>
          </w:p>
        </w:tc>
        <w:tc>
          <w:tcPr>
            <w:tcW w:w="2058" w:type="dxa"/>
            <w:tcBorders>
              <w:top w:val="single" w:sz="4" w:space="0" w:color="auto"/>
              <w:left w:val="single" w:sz="4" w:space="0" w:color="auto"/>
              <w:bottom w:val="single" w:sz="4" w:space="0" w:color="auto"/>
              <w:right w:val="single" w:sz="4" w:space="0" w:color="auto"/>
            </w:tcBorders>
            <w:vAlign w:val="center"/>
          </w:tcPr>
          <w:p w14:paraId="44C503AC" w14:textId="77777777" w:rsidR="00A0492A" w:rsidRPr="007E3289" w:rsidRDefault="00A0492A" w:rsidP="006C77C0">
            <w:pPr>
              <w:pStyle w:val="TAC"/>
            </w:pPr>
            <w:r w:rsidRPr="007E3289">
              <w:t>CA_19-42</w:t>
            </w:r>
          </w:p>
        </w:tc>
        <w:tc>
          <w:tcPr>
            <w:tcW w:w="2058" w:type="dxa"/>
            <w:tcBorders>
              <w:top w:val="single" w:sz="4" w:space="0" w:color="auto"/>
              <w:left w:val="single" w:sz="4" w:space="0" w:color="auto"/>
              <w:bottom w:val="single" w:sz="4" w:space="0" w:color="auto"/>
              <w:right w:val="single" w:sz="4" w:space="0" w:color="auto"/>
            </w:tcBorders>
            <w:vAlign w:val="center"/>
          </w:tcPr>
          <w:p w14:paraId="552AA617" w14:textId="77777777" w:rsidR="00A0492A" w:rsidRPr="007E3289" w:rsidRDefault="00A0492A"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60329A91" w14:textId="77777777" w:rsidR="00A0492A" w:rsidRPr="007E3289" w:rsidRDefault="00A0492A" w:rsidP="006C77C0">
            <w:pPr>
              <w:pStyle w:val="TAC"/>
              <w:rPr>
                <w:rFonts w:eastAsia="MS Mincho"/>
              </w:rPr>
            </w:pPr>
            <w:r w:rsidRPr="007E3289">
              <w:rPr>
                <w:rFonts w:eastAsia="MS Mincho"/>
              </w:rPr>
              <w:t>No</w:t>
            </w:r>
          </w:p>
        </w:tc>
      </w:tr>
      <w:tr w:rsidR="005716FE" w:rsidRPr="007E3289" w14:paraId="03F5EFC9" w14:textId="77777777" w:rsidTr="006C77C0">
        <w:trPr>
          <w:trHeight w:val="225"/>
          <w:jc w:val="center"/>
          <w:ins w:id="466" w:author="Ucar, Alper, Vodafone Group" w:date="2018-05-14T14:07:00Z"/>
        </w:trPr>
        <w:tc>
          <w:tcPr>
            <w:tcW w:w="2349" w:type="dxa"/>
            <w:tcBorders>
              <w:top w:val="single" w:sz="4" w:space="0" w:color="auto"/>
              <w:left w:val="single" w:sz="4" w:space="0" w:color="auto"/>
              <w:bottom w:val="single" w:sz="4" w:space="0" w:color="auto"/>
              <w:right w:val="single" w:sz="4" w:space="0" w:color="auto"/>
            </w:tcBorders>
            <w:vAlign w:val="center"/>
          </w:tcPr>
          <w:p w14:paraId="55E79700" w14:textId="112ABCAE" w:rsidR="005716FE" w:rsidRPr="007E3289" w:rsidRDefault="005716FE" w:rsidP="006C77C0">
            <w:pPr>
              <w:pStyle w:val="TAC"/>
              <w:rPr>
                <w:ins w:id="467" w:author="Ucar, Alper, Vodafone Group" w:date="2018-05-14T14:07:00Z"/>
              </w:rPr>
            </w:pPr>
            <w:ins w:id="468" w:author="Ucar, Alper, Vodafone Group" w:date="2018-05-14T14:07:00Z">
              <w:r>
                <w:t>DC_20_n8-n75</w:t>
              </w:r>
            </w:ins>
          </w:p>
        </w:tc>
        <w:tc>
          <w:tcPr>
            <w:tcW w:w="2058" w:type="dxa"/>
            <w:tcBorders>
              <w:top w:val="single" w:sz="4" w:space="0" w:color="auto"/>
              <w:left w:val="single" w:sz="4" w:space="0" w:color="auto"/>
              <w:bottom w:val="single" w:sz="4" w:space="0" w:color="auto"/>
              <w:right w:val="single" w:sz="4" w:space="0" w:color="auto"/>
            </w:tcBorders>
            <w:vAlign w:val="center"/>
          </w:tcPr>
          <w:p w14:paraId="3098C806" w14:textId="390410A2" w:rsidR="005716FE" w:rsidRPr="007E3289" w:rsidRDefault="005716FE" w:rsidP="006C77C0">
            <w:pPr>
              <w:pStyle w:val="TAC"/>
              <w:rPr>
                <w:ins w:id="469" w:author="Ucar, Alper, Vodafone Group" w:date="2018-05-14T14:07:00Z"/>
              </w:rPr>
            </w:pPr>
            <w:ins w:id="470" w:author="Ucar, Alper, Vodafone Group" w:date="2018-05-14T14:07:00Z">
              <w: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703E4CAB" w14:textId="2E8C0AAB" w:rsidR="005716FE" w:rsidRPr="007E3289" w:rsidRDefault="005716FE" w:rsidP="006C77C0">
            <w:pPr>
              <w:pStyle w:val="TAC"/>
              <w:rPr>
                <w:ins w:id="471" w:author="Ucar, Alper, Vodafone Group" w:date="2018-05-14T14:07:00Z"/>
                <w:rFonts w:eastAsia="MS Mincho"/>
              </w:rPr>
            </w:pPr>
            <w:ins w:id="472" w:author="Ucar, Alper, Vodafone Group" w:date="2018-05-14T14:07:00Z">
              <w:r>
                <w:rPr>
                  <w:rFonts w:eastAsia="MS Mincho"/>
                </w:rPr>
                <w:t>CA_n8-n75</w:t>
              </w:r>
            </w:ins>
          </w:p>
        </w:tc>
        <w:tc>
          <w:tcPr>
            <w:tcW w:w="2058" w:type="dxa"/>
            <w:tcBorders>
              <w:top w:val="single" w:sz="4" w:space="0" w:color="auto"/>
              <w:left w:val="single" w:sz="4" w:space="0" w:color="auto"/>
              <w:bottom w:val="single" w:sz="4" w:space="0" w:color="auto"/>
              <w:right w:val="single" w:sz="4" w:space="0" w:color="auto"/>
            </w:tcBorders>
            <w:vAlign w:val="center"/>
          </w:tcPr>
          <w:p w14:paraId="211028B2" w14:textId="6372939F" w:rsidR="005716FE" w:rsidRPr="007E3289" w:rsidRDefault="005716FE" w:rsidP="006C77C0">
            <w:pPr>
              <w:pStyle w:val="TAC"/>
              <w:rPr>
                <w:ins w:id="473" w:author="Ucar, Alper, Vodafone Group" w:date="2018-05-14T14:07:00Z"/>
                <w:rFonts w:eastAsia="MS Mincho"/>
              </w:rPr>
            </w:pPr>
            <w:ins w:id="474" w:author="Ucar, Alper, Vodafone Group" w:date="2018-05-14T14:07:00Z">
              <w:r>
                <w:rPr>
                  <w:rFonts w:eastAsia="MS Mincho"/>
                </w:rPr>
                <w:t>DC_20_n8</w:t>
              </w:r>
            </w:ins>
          </w:p>
        </w:tc>
      </w:tr>
      <w:tr w:rsidR="005716FE" w:rsidRPr="007E3289" w14:paraId="7EC58852" w14:textId="77777777" w:rsidTr="006C77C0">
        <w:trPr>
          <w:trHeight w:val="225"/>
          <w:jc w:val="center"/>
          <w:ins w:id="475" w:author="Ucar, Alper, Vodafone Group" w:date="2018-05-14T14:06:00Z"/>
        </w:trPr>
        <w:tc>
          <w:tcPr>
            <w:tcW w:w="2349" w:type="dxa"/>
            <w:tcBorders>
              <w:top w:val="single" w:sz="4" w:space="0" w:color="auto"/>
              <w:left w:val="single" w:sz="4" w:space="0" w:color="auto"/>
              <w:bottom w:val="single" w:sz="4" w:space="0" w:color="auto"/>
              <w:right w:val="single" w:sz="4" w:space="0" w:color="auto"/>
            </w:tcBorders>
            <w:vAlign w:val="center"/>
          </w:tcPr>
          <w:p w14:paraId="30585E5C" w14:textId="64CC6AD1" w:rsidR="005716FE" w:rsidRPr="007E3289" w:rsidRDefault="005716FE" w:rsidP="006C77C0">
            <w:pPr>
              <w:pStyle w:val="TAC"/>
              <w:rPr>
                <w:ins w:id="476" w:author="Ucar, Alper, Vodafone Group" w:date="2018-05-14T14:06:00Z"/>
              </w:rPr>
            </w:pPr>
            <w:ins w:id="477" w:author="Ucar, Alper, Vodafone Group" w:date="2018-05-14T14:06:00Z">
              <w:r>
                <w:t>DC_20_n28-n75</w:t>
              </w:r>
            </w:ins>
          </w:p>
        </w:tc>
        <w:tc>
          <w:tcPr>
            <w:tcW w:w="2058" w:type="dxa"/>
            <w:tcBorders>
              <w:top w:val="single" w:sz="4" w:space="0" w:color="auto"/>
              <w:left w:val="single" w:sz="4" w:space="0" w:color="auto"/>
              <w:bottom w:val="single" w:sz="4" w:space="0" w:color="auto"/>
              <w:right w:val="single" w:sz="4" w:space="0" w:color="auto"/>
            </w:tcBorders>
            <w:vAlign w:val="center"/>
          </w:tcPr>
          <w:p w14:paraId="4928B3FB" w14:textId="673B7D6B" w:rsidR="005716FE" w:rsidRPr="007E3289" w:rsidRDefault="005716FE" w:rsidP="006C77C0">
            <w:pPr>
              <w:pStyle w:val="TAC"/>
              <w:rPr>
                <w:ins w:id="478" w:author="Ucar, Alper, Vodafone Group" w:date="2018-05-14T14:06:00Z"/>
              </w:rPr>
            </w:pPr>
            <w:ins w:id="479" w:author="Ucar, Alper, Vodafone Group" w:date="2018-05-14T14:06:00Z">
              <w: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398D85BE" w14:textId="54B0E7F1" w:rsidR="005716FE" w:rsidRPr="007E3289" w:rsidRDefault="005716FE" w:rsidP="006C77C0">
            <w:pPr>
              <w:pStyle w:val="TAC"/>
              <w:rPr>
                <w:ins w:id="480" w:author="Ucar, Alper, Vodafone Group" w:date="2018-05-14T14:06:00Z"/>
                <w:rFonts w:eastAsia="MS Mincho"/>
              </w:rPr>
            </w:pPr>
            <w:ins w:id="481" w:author="Ucar, Alper, Vodafone Group" w:date="2018-05-14T14:06:00Z">
              <w:r>
                <w:rPr>
                  <w:rFonts w:eastAsia="MS Mincho"/>
                </w:rPr>
                <w:t>CA_n28-n75</w:t>
              </w:r>
            </w:ins>
          </w:p>
        </w:tc>
        <w:tc>
          <w:tcPr>
            <w:tcW w:w="2058" w:type="dxa"/>
            <w:tcBorders>
              <w:top w:val="single" w:sz="4" w:space="0" w:color="auto"/>
              <w:left w:val="single" w:sz="4" w:space="0" w:color="auto"/>
              <w:bottom w:val="single" w:sz="4" w:space="0" w:color="auto"/>
              <w:right w:val="single" w:sz="4" w:space="0" w:color="auto"/>
            </w:tcBorders>
            <w:vAlign w:val="center"/>
          </w:tcPr>
          <w:p w14:paraId="05509089" w14:textId="364A221C" w:rsidR="005716FE" w:rsidRPr="007E3289" w:rsidRDefault="005716FE" w:rsidP="006C77C0">
            <w:pPr>
              <w:pStyle w:val="TAC"/>
              <w:rPr>
                <w:ins w:id="482" w:author="Ucar, Alper, Vodafone Group" w:date="2018-05-14T14:06:00Z"/>
                <w:rFonts w:eastAsia="MS Mincho"/>
              </w:rPr>
            </w:pPr>
            <w:ins w:id="483" w:author="Ucar, Alper, Vodafone Group" w:date="2018-05-14T14:06:00Z">
              <w:r>
                <w:rPr>
                  <w:rFonts w:eastAsia="MS Mincho"/>
                </w:rPr>
                <w:t>No</w:t>
              </w:r>
            </w:ins>
          </w:p>
        </w:tc>
      </w:tr>
      <w:tr w:rsidR="00E554EC" w:rsidRPr="007E3289" w14:paraId="06F431D2" w14:textId="77777777" w:rsidTr="00600BA6">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 w:author="AH" w:date="2018-05-14T13:43: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485" w:author="AH" w:date="2018-05-14T13:43:00Z"/>
          <w:trPrChange w:id="486" w:author="AH" w:date="2018-05-14T13:43: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487" w:author="AH" w:date="2018-05-14T13:43:00Z">
              <w:tcPr>
                <w:tcW w:w="2349" w:type="dxa"/>
                <w:tcBorders>
                  <w:top w:val="single" w:sz="4" w:space="0" w:color="auto"/>
                  <w:left w:val="single" w:sz="4" w:space="0" w:color="auto"/>
                  <w:bottom w:val="single" w:sz="4" w:space="0" w:color="auto"/>
                  <w:right w:val="single" w:sz="4" w:space="0" w:color="auto"/>
                </w:tcBorders>
                <w:vAlign w:val="center"/>
              </w:tcPr>
            </w:tcPrChange>
          </w:tcPr>
          <w:p w14:paraId="7DF6088B" w14:textId="7DCAF1AC" w:rsidR="00E554EC" w:rsidRPr="007E3289" w:rsidRDefault="00E554EC" w:rsidP="00E554EC">
            <w:pPr>
              <w:pStyle w:val="TAC"/>
              <w:rPr>
                <w:ins w:id="488" w:author="AH" w:date="2018-05-14T13:43:00Z"/>
              </w:rPr>
            </w:pPr>
            <w:ins w:id="489" w:author="AH" w:date="2018-05-14T13:43:00Z">
              <w:r w:rsidRPr="00723C68">
                <w:rPr>
                  <w:rFonts w:eastAsia="Malgun Gothic" w:hint="eastAsia"/>
                  <w:lang w:eastAsia="ko-KR"/>
                </w:rPr>
                <w:t>DC_</w:t>
              </w:r>
              <w:r>
                <w:rPr>
                  <w:rFonts w:eastAsia="Malgun Gothic"/>
                  <w:lang w:eastAsia="ko-KR"/>
                </w:rPr>
                <w:t>20</w:t>
              </w:r>
              <w:r w:rsidRPr="00723C68">
                <w:rPr>
                  <w:rFonts w:eastAsia="Malgun Gothic" w:hint="eastAsia"/>
                  <w:lang w:eastAsia="ko-KR"/>
                </w:rPr>
                <w:t>_</w:t>
              </w:r>
              <w:r w:rsidRPr="00723C68">
                <w:rPr>
                  <w:rFonts w:eastAsia="Malgun Gothic"/>
                  <w:lang w:eastAsia="ko-KR"/>
                </w:rPr>
                <w:t>n28-n78</w:t>
              </w:r>
            </w:ins>
            <w:ins w:id="490" w:author="Imadur Rahman" w:date="2018-05-25T00:34: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Change w:id="491" w:author="AH" w:date="2018-05-14T13:43:00Z">
              <w:tcPr>
                <w:tcW w:w="2058" w:type="dxa"/>
                <w:tcBorders>
                  <w:top w:val="single" w:sz="4" w:space="0" w:color="auto"/>
                  <w:left w:val="single" w:sz="4" w:space="0" w:color="auto"/>
                  <w:bottom w:val="single" w:sz="4" w:space="0" w:color="auto"/>
                  <w:right w:val="single" w:sz="4" w:space="0" w:color="auto"/>
                </w:tcBorders>
                <w:vAlign w:val="center"/>
              </w:tcPr>
            </w:tcPrChange>
          </w:tcPr>
          <w:p w14:paraId="62B2B2A8" w14:textId="1BA19CDE" w:rsidR="00E554EC" w:rsidRPr="007E3289" w:rsidRDefault="00E554EC" w:rsidP="006C77C0">
            <w:pPr>
              <w:pStyle w:val="TAC"/>
              <w:rPr>
                <w:ins w:id="492" w:author="AH" w:date="2018-05-14T13:43:00Z"/>
              </w:rPr>
            </w:pPr>
            <w:ins w:id="493" w:author="AH" w:date="2018-05-14T13:44:00Z">
              <w:r>
                <w:rPr>
                  <w:rFonts w:eastAsia="Malgun Gothic"/>
                  <w:lang w:eastAsia="ko-KR"/>
                </w:rPr>
                <w:t>20</w:t>
              </w:r>
            </w:ins>
          </w:p>
        </w:tc>
        <w:tc>
          <w:tcPr>
            <w:tcW w:w="2058" w:type="dxa"/>
            <w:tcBorders>
              <w:top w:val="single" w:sz="4" w:space="0" w:color="auto"/>
              <w:left w:val="single" w:sz="4" w:space="0" w:color="auto"/>
              <w:bottom w:val="single" w:sz="4" w:space="0" w:color="auto"/>
              <w:right w:val="single" w:sz="4" w:space="0" w:color="auto"/>
            </w:tcBorders>
            <w:vAlign w:val="center"/>
            <w:tcPrChange w:id="494" w:author="AH" w:date="2018-05-14T13:43:00Z">
              <w:tcPr>
                <w:tcW w:w="2058" w:type="dxa"/>
                <w:tcBorders>
                  <w:top w:val="single" w:sz="4" w:space="0" w:color="auto"/>
                  <w:left w:val="single" w:sz="4" w:space="0" w:color="auto"/>
                  <w:bottom w:val="single" w:sz="4" w:space="0" w:color="auto"/>
                  <w:right w:val="single" w:sz="4" w:space="0" w:color="auto"/>
                </w:tcBorders>
                <w:vAlign w:val="center"/>
              </w:tcPr>
            </w:tcPrChange>
          </w:tcPr>
          <w:p w14:paraId="7C7CC21A" w14:textId="1F53CEE9" w:rsidR="00E554EC" w:rsidRPr="007E3289" w:rsidRDefault="00E554EC" w:rsidP="006C77C0">
            <w:pPr>
              <w:pStyle w:val="TAC"/>
              <w:rPr>
                <w:ins w:id="495" w:author="AH" w:date="2018-05-14T13:43:00Z"/>
                <w:rFonts w:eastAsia="MS Mincho"/>
              </w:rPr>
            </w:pPr>
            <w:ins w:id="496" w:author="AH" w:date="2018-05-14T13:43:00Z">
              <w:r w:rsidRPr="00723C68">
                <w:rPr>
                  <w:rFonts w:eastAsia="Malgun Gothic"/>
                  <w:lang w:eastAsia="ko-KR"/>
                </w:rPr>
                <w:t>CA_n28-n78</w:t>
              </w:r>
            </w:ins>
          </w:p>
        </w:tc>
        <w:tc>
          <w:tcPr>
            <w:tcW w:w="2058" w:type="dxa"/>
            <w:tcBorders>
              <w:top w:val="single" w:sz="4" w:space="0" w:color="auto"/>
              <w:left w:val="single" w:sz="4" w:space="0" w:color="auto"/>
              <w:bottom w:val="single" w:sz="4" w:space="0" w:color="auto"/>
              <w:right w:val="single" w:sz="4" w:space="0" w:color="auto"/>
            </w:tcBorders>
            <w:tcPrChange w:id="497" w:author="AH" w:date="2018-05-14T13:43:00Z">
              <w:tcPr>
                <w:tcW w:w="2058" w:type="dxa"/>
                <w:tcBorders>
                  <w:top w:val="single" w:sz="4" w:space="0" w:color="auto"/>
                  <w:left w:val="single" w:sz="4" w:space="0" w:color="auto"/>
                  <w:bottom w:val="single" w:sz="4" w:space="0" w:color="auto"/>
                  <w:right w:val="single" w:sz="4" w:space="0" w:color="auto"/>
                </w:tcBorders>
                <w:vAlign w:val="center"/>
              </w:tcPr>
            </w:tcPrChange>
          </w:tcPr>
          <w:p w14:paraId="592F4EF0" w14:textId="6D357AB6" w:rsidR="00E554EC" w:rsidRPr="007E3289" w:rsidRDefault="00E554EC" w:rsidP="006C77C0">
            <w:pPr>
              <w:pStyle w:val="TAC"/>
              <w:rPr>
                <w:ins w:id="498" w:author="AH" w:date="2018-05-14T13:43:00Z"/>
                <w:rFonts w:eastAsia="MS Mincho"/>
              </w:rPr>
            </w:pPr>
            <w:ins w:id="499" w:author="AH" w:date="2018-05-14T13:43:00Z">
              <w:r w:rsidRPr="00723C68">
                <w:rPr>
                  <w:rFonts w:eastAsia="Malgun Gothic" w:hint="eastAsia"/>
                  <w:lang w:eastAsia="ko-KR"/>
                </w:rPr>
                <w:t>No</w:t>
              </w:r>
            </w:ins>
          </w:p>
        </w:tc>
      </w:tr>
      <w:tr w:rsidR="00AE1778" w:rsidRPr="007E3289" w14:paraId="31C82D9B" w14:textId="77777777" w:rsidTr="00600BA6">
        <w:trPr>
          <w:trHeight w:val="225"/>
          <w:jc w:val="center"/>
          <w:ins w:id="500" w:author="AH" w:date="2018-05-14T13:44:00Z"/>
        </w:trPr>
        <w:tc>
          <w:tcPr>
            <w:tcW w:w="2349" w:type="dxa"/>
            <w:tcBorders>
              <w:top w:val="single" w:sz="4" w:space="0" w:color="auto"/>
              <w:left w:val="single" w:sz="4" w:space="0" w:color="auto"/>
              <w:bottom w:val="single" w:sz="4" w:space="0" w:color="auto"/>
              <w:right w:val="single" w:sz="4" w:space="0" w:color="auto"/>
            </w:tcBorders>
            <w:vAlign w:val="center"/>
          </w:tcPr>
          <w:p w14:paraId="49843B14" w14:textId="6DA64D3E" w:rsidR="00AE1778" w:rsidRPr="00723C68" w:rsidRDefault="00AE1778" w:rsidP="00E554EC">
            <w:pPr>
              <w:pStyle w:val="TAC"/>
              <w:rPr>
                <w:ins w:id="501" w:author="AH" w:date="2018-05-14T13:44:00Z"/>
                <w:rFonts w:eastAsia="Malgun Gothic"/>
                <w:lang w:eastAsia="ko-KR"/>
              </w:rPr>
            </w:pPr>
            <w:ins w:id="502" w:author="AH" w:date="2018-05-14T13:44:00Z">
              <w:r w:rsidRPr="00723C68">
                <w:rPr>
                  <w:rFonts w:eastAsia="Malgun Gothic" w:hint="eastAsia"/>
                  <w:lang w:eastAsia="ko-KR"/>
                </w:rPr>
                <w:t>DC_</w:t>
              </w:r>
              <w:r>
                <w:rPr>
                  <w:rFonts w:eastAsia="Malgun Gothic"/>
                  <w:lang w:eastAsia="ko-KR"/>
                </w:rPr>
                <w:t>20</w:t>
              </w:r>
              <w:r w:rsidRPr="00723C68">
                <w:rPr>
                  <w:rFonts w:eastAsia="Malgun Gothic" w:hint="eastAsia"/>
                  <w:lang w:eastAsia="ko-KR"/>
                </w:rPr>
                <w:t>_</w:t>
              </w:r>
              <w:r>
                <w:rPr>
                  <w:rFonts w:eastAsia="Malgun Gothic"/>
                  <w:lang w:eastAsia="ko-KR"/>
                </w:rPr>
                <w:t>n75</w:t>
              </w:r>
              <w:r w:rsidRPr="00723C68">
                <w:rPr>
                  <w:rFonts w:eastAsia="Malgun Gothic"/>
                  <w:lang w:eastAsia="ko-KR"/>
                </w:rPr>
                <w:t>-n78</w:t>
              </w:r>
            </w:ins>
            <w:ins w:id="503" w:author="Imadur Rahman" w:date="2018-05-25T00:34: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70DB5A62" w14:textId="230C5509" w:rsidR="00AE1778" w:rsidRDefault="00AE1778" w:rsidP="006C77C0">
            <w:pPr>
              <w:pStyle w:val="TAC"/>
              <w:rPr>
                <w:ins w:id="504" w:author="AH" w:date="2018-05-14T13:44:00Z"/>
                <w:rFonts w:eastAsia="Malgun Gothic"/>
                <w:lang w:eastAsia="ko-KR"/>
              </w:rPr>
            </w:pPr>
            <w:ins w:id="505" w:author="AH" w:date="2018-05-14T13:44:00Z">
              <w:r>
                <w:rPr>
                  <w:rFonts w:eastAsia="Malgun Gothic"/>
                  <w:lang w:eastAsia="ko-KR"/>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2A2765ED" w14:textId="2A74BB1F" w:rsidR="00AE1778" w:rsidRPr="00723C68" w:rsidRDefault="00AE1778" w:rsidP="006C77C0">
            <w:pPr>
              <w:pStyle w:val="TAC"/>
              <w:rPr>
                <w:ins w:id="506" w:author="AH" w:date="2018-05-14T13:44:00Z"/>
                <w:rFonts w:eastAsia="Malgun Gothic"/>
                <w:lang w:eastAsia="ko-KR"/>
              </w:rPr>
            </w:pPr>
            <w:ins w:id="507" w:author="AH" w:date="2018-05-14T13:44:00Z">
              <w:r>
                <w:rPr>
                  <w:rFonts w:eastAsia="Malgun Gothic"/>
                  <w:lang w:eastAsia="ko-KR"/>
                </w:rPr>
                <w:t>CA_n75</w:t>
              </w:r>
              <w:r w:rsidRPr="00723C68">
                <w:rPr>
                  <w:rFonts w:eastAsia="Malgun Gothic"/>
                  <w:lang w:eastAsia="ko-KR"/>
                </w:rPr>
                <w:t>-n78</w:t>
              </w:r>
            </w:ins>
          </w:p>
        </w:tc>
        <w:tc>
          <w:tcPr>
            <w:tcW w:w="2058" w:type="dxa"/>
            <w:tcBorders>
              <w:top w:val="single" w:sz="4" w:space="0" w:color="auto"/>
              <w:left w:val="single" w:sz="4" w:space="0" w:color="auto"/>
              <w:bottom w:val="single" w:sz="4" w:space="0" w:color="auto"/>
              <w:right w:val="single" w:sz="4" w:space="0" w:color="auto"/>
            </w:tcBorders>
          </w:tcPr>
          <w:p w14:paraId="447E0665" w14:textId="116CD3B0" w:rsidR="00AE1778" w:rsidRPr="00723C68" w:rsidRDefault="00AE1778" w:rsidP="006C77C0">
            <w:pPr>
              <w:pStyle w:val="TAC"/>
              <w:rPr>
                <w:ins w:id="508" w:author="AH" w:date="2018-05-14T13:44:00Z"/>
                <w:rFonts w:eastAsia="Malgun Gothic"/>
                <w:lang w:eastAsia="ko-KR"/>
              </w:rPr>
            </w:pPr>
            <w:ins w:id="509" w:author="AH" w:date="2018-05-14T13:44:00Z">
              <w:r w:rsidRPr="00723C68">
                <w:rPr>
                  <w:rFonts w:eastAsia="Malgun Gothic" w:hint="eastAsia"/>
                  <w:lang w:eastAsia="ko-KR"/>
                </w:rPr>
                <w:t>No</w:t>
              </w:r>
            </w:ins>
          </w:p>
        </w:tc>
      </w:tr>
      <w:tr w:rsidR="00AE1778" w:rsidRPr="007E3289" w14:paraId="16279894" w14:textId="77777777" w:rsidTr="00600BA6">
        <w:trPr>
          <w:trHeight w:val="225"/>
          <w:jc w:val="center"/>
          <w:ins w:id="510" w:author="AH" w:date="2018-05-14T13:44:00Z"/>
        </w:trPr>
        <w:tc>
          <w:tcPr>
            <w:tcW w:w="2349" w:type="dxa"/>
            <w:tcBorders>
              <w:top w:val="single" w:sz="4" w:space="0" w:color="auto"/>
              <w:left w:val="single" w:sz="4" w:space="0" w:color="auto"/>
              <w:bottom w:val="single" w:sz="4" w:space="0" w:color="auto"/>
              <w:right w:val="single" w:sz="4" w:space="0" w:color="auto"/>
            </w:tcBorders>
            <w:vAlign w:val="center"/>
          </w:tcPr>
          <w:p w14:paraId="7BB7EC12" w14:textId="1FEE23CF" w:rsidR="00AE1778" w:rsidRPr="00723C68" w:rsidRDefault="00AE1778" w:rsidP="00E554EC">
            <w:pPr>
              <w:pStyle w:val="TAC"/>
              <w:rPr>
                <w:ins w:id="511" w:author="AH" w:date="2018-05-14T13:44:00Z"/>
                <w:rFonts w:eastAsia="Malgun Gothic"/>
                <w:lang w:eastAsia="ko-KR"/>
              </w:rPr>
            </w:pPr>
            <w:ins w:id="512" w:author="AH" w:date="2018-05-14T13:44:00Z">
              <w:r w:rsidRPr="00723C68">
                <w:rPr>
                  <w:rFonts w:eastAsia="Malgun Gothic" w:hint="eastAsia"/>
                  <w:lang w:eastAsia="ko-KR"/>
                </w:rPr>
                <w:t>DC_</w:t>
              </w:r>
              <w:r>
                <w:rPr>
                  <w:rFonts w:eastAsia="Malgun Gothic"/>
                  <w:lang w:eastAsia="ko-KR"/>
                </w:rPr>
                <w:t>20</w:t>
              </w:r>
              <w:r w:rsidRPr="00723C68">
                <w:rPr>
                  <w:rFonts w:eastAsia="Malgun Gothic" w:hint="eastAsia"/>
                  <w:lang w:eastAsia="ko-KR"/>
                </w:rPr>
                <w:t>_</w:t>
              </w:r>
              <w:r>
                <w:rPr>
                  <w:rFonts w:eastAsia="Malgun Gothic"/>
                  <w:lang w:eastAsia="ko-KR"/>
                </w:rPr>
                <w:t>n7</w:t>
              </w:r>
            </w:ins>
            <w:ins w:id="513" w:author="AH" w:date="2018-05-14T13:45:00Z">
              <w:r>
                <w:rPr>
                  <w:rFonts w:eastAsia="Malgun Gothic"/>
                  <w:lang w:eastAsia="ko-KR"/>
                </w:rPr>
                <w:t>6</w:t>
              </w:r>
            </w:ins>
            <w:ins w:id="514" w:author="AH" w:date="2018-05-14T13:44:00Z">
              <w:r w:rsidRPr="00723C68">
                <w:rPr>
                  <w:rFonts w:eastAsia="Malgun Gothic"/>
                  <w:lang w:eastAsia="ko-KR"/>
                </w:rPr>
                <w:t>-n78</w:t>
              </w:r>
            </w:ins>
            <w:ins w:id="515" w:author="Imadur Rahman" w:date="2018-05-25T00:34: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59E875DC" w14:textId="4328137F" w:rsidR="00AE1778" w:rsidRDefault="00AE1778" w:rsidP="006C77C0">
            <w:pPr>
              <w:pStyle w:val="TAC"/>
              <w:rPr>
                <w:ins w:id="516" w:author="AH" w:date="2018-05-14T13:44:00Z"/>
                <w:rFonts w:eastAsia="Malgun Gothic"/>
                <w:lang w:eastAsia="ko-KR"/>
              </w:rPr>
            </w:pPr>
            <w:ins w:id="517" w:author="AH" w:date="2018-05-14T13:44:00Z">
              <w:r>
                <w:rPr>
                  <w:rFonts w:eastAsia="Malgun Gothic"/>
                  <w:lang w:eastAsia="ko-KR"/>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45FE5469" w14:textId="6ABC96AC" w:rsidR="00AE1778" w:rsidRPr="00723C68" w:rsidRDefault="00AE1778" w:rsidP="00AE1778">
            <w:pPr>
              <w:pStyle w:val="TAC"/>
              <w:rPr>
                <w:ins w:id="518" w:author="AH" w:date="2018-05-14T13:44:00Z"/>
                <w:rFonts w:eastAsia="Malgun Gothic"/>
                <w:lang w:eastAsia="ko-KR"/>
              </w:rPr>
            </w:pPr>
            <w:ins w:id="519" w:author="AH" w:date="2018-05-14T13:44:00Z">
              <w:r>
                <w:rPr>
                  <w:rFonts w:eastAsia="Malgun Gothic"/>
                  <w:lang w:eastAsia="ko-KR"/>
                </w:rPr>
                <w:t>CA_n7</w:t>
              </w:r>
            </w:ins>
            <w:ins w:id="520" w:author="AH" w:date="2018-05-14T13:45:00Z">
              <w:r>
                <w:rPr>
                  <w:rFonts w:eastAsia="Malgun Gothic"/>
                  <w:lang w:eastAsia="ko-KR"/>
                </w:rPr>
                <w:t>6</w:t>
              </w:r>
            </w:ins>
            <w:ins w:id="521" w:author="AH" w:date="2018-05-14T13:44:00Z">
              <w:r w:rsidRPr="00723C68">
                <w:rPr>
                  <w:rFonts w:eastAsia="Malgun Gothic"/>
                  <w:lang w:eastAsia="ko-KR"/>
                </w:rPr>
                <w:t>-n78</w:t>
              </w:r>
            </w:ins>
          </w:p>
        </w:tc>
        <w:tc>
          <w:tcPr>
            <w:tcW w:w="2058" w:type="dxa"/>
            <w:tcBorders>
              <w:top w:val="single" w:sz="4" w:space="0" w:color="auto"/>
              <w:left w:val="single" w:sz="4" w:space="0" w:color="auto"/>
              <w:bottom w:val="single" w:sz="4" w:space="0" w:color="auto"/>
              <w:right w:val="single" w:sz="4" w:space="0" w:color="auto"/>
            </w:tcBorders>
          </w:tcPr>
          <w:p w14:paraId="48F911AB" w14:textId="2BEAB02E" w:rsidR="00AE1778" w:rsidRPr="00723C68" w:rsidRDefault="00AE1778" w:rsidP="006C77C0">
            <w:pPr>
              <w:pStyle w:val="TAC"/>
              <w:rPr>
                <w:ins w:id="522" w:author="AH" w:date="2018-05-14T13:44:00Z"/>
                <w:rFonts w:eastAsia="Malgun Gothic"/>
                <w:lang w:eastAsia="ko-KR"/>
              </w:rPr>
            </w:pPr>
            <w:ins w:id="523" w:author="AH" w:date="2018-05-14T13:44:00Z">
              <w:r w:rsidRPr="00723C68">
                <w:rPr>
                  <w:rFonts w:eastAsia="Malgun Gothic" w:hint="eastAsia"/>
                  <w:lang w:eastAsia="ko-KR"/>
                </w:rPr>
                <w:t>No</w:t>
              </w:r>
            </w:ins>
          </w:p>
        </w:tc>
      </w:tr>
      <w:tr w:rsidR="00AE1778" w:rsidRPr="007E3289" w14:paraId="096E77E8"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4" w:author="Qualcomm User1" w:date="2018-05-02T16:18: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25" w:author="Qualcomm User1" w:date="2018-05-02T16:18:00Z"/>
          <w:trPrChange w:id="526" w:author="Qualcomm User1" w:date="2018-05-02T16:18: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527" w:author="Qualcomm User1" w:date="2018-05-02T16:18:00Z">
              <w:tcPr>
                <w:tcW w:w="2349" w:type="dxa"/>
                <w:tcBorders>
                  <w:top w:val="single" w:sz="4" w:space="0" w:color="auto"/>
                  <w:left w:val="single" w:sz="4" w:space="0" w:color="auto"/>
                  <w:bottom w:val="single" w:sz="4" w:space="0" w:color="auto"/>
                  <w:right w:val="single" w:sz="4" w:space="0" w:color="auto"/>
                </w:tcBorders>
                <w:vAlign w:val="center"/>
              </w:tcPr>
            </w:tcPrChange>
          </w:tcPr>
          <w:p w14:paraId="66149995" w14:textId="0DE07F6A" w:rsidR="00AE1778" w:rsidRPr="007E3289" w:rsidRDefault="00AE1778" w:rsidP="006C77C0">
            <w:pPr>
              <w:pStyle w:val="TAC"/>
              <w:rPr>
                <w:ins w:id="528" w:author="Qualcomm User1" w:date="2018-05-02T16:18:00Z"/>
              </w:rPr>
            </w:pPr>
            <w:ins w:id="529" w:author="Qualcomm User1" w:date="2018-05-02T16:18:00Z">
              <w:r>
                <w:t>DC_20_SUL_n78-n82</w:t>
              </w:r>
            </w:ins>
            <w:ins w:id="530" w:author="Imadur Rahman" w:date="2018-05-25T00:34: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Change w:id="531"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3F54DF97" w14:textId="77777777" w:rsidR="00AE1778" w:rsidRPr="007E3289" w:rsidRDefault="00AE1778" w:rsidP="006C77C0">
            <w:pPr>
              <w:pStyle w:val="TAC"/>
              <w:rPr>
                <w:ins w:id="532" w:author="Qualcomm User1" w:date="2018-05-02T16:18:00Z"/>
              </w:rPr>
            </w:pPr>
            <w:ins w:id="533" w:author="Qualcomm User1" w:date="2018-05-02T16:18:00Z">
              <w:r>
                <w:rPr>
                  <w:rFonts w:hint="eastAsia"/>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Change w:id="534"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3612845D" w14:textId="77777777" w:rsidR="00AE1778" w:rsidRPr="007E3289" w:rsidRDefault="00AE1778" w:rsidP="006C77C0">
            <w:pPr>
              <w:pStyle w:val="TAC"/>
              <w:rPr>
                <w:ins w:id="535" w:author="Qualcomm User1" w:date="2018-05-02T16:18:00Z"/>
                <w:rFonts w:eastAsia="MS Mincho"/>
              </w:rPr>
            </w:pPr>
            <w:ins w:id="536" w:author="Qualcomm User1" w:date="2018-05-02T16:18:00Z">
              <w:r w:rsidRPr="00171DBB">
                <w:t>SUL_n78-n8</w:t>
              </w:r>
              <w:r>
                <w:rPr>
                  <w:rFonts w:hint="eastAsia"/>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Change w:id="537"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7F6CBBD3" w14:textId="77777777" w:rsidR="00AE1778" w:rsidRPr="007E3289" w:rsidRDefault="00AE1778" w:rsidP="006C77C0">
            <w:pPr>
              <w:pStyle w:val="TAC"/>
              <w:rPr>
                <w:ins w:id="538" w:author="Qualcomm User1" w:date="2018-05-02T16:18:00Z"/>
                <w:rFonts w:eastAsia="MS Mincho"/>
              </w:rPr>
            </w:pPr>
            <w:ins w:id="539" w:author="Qualcomm User1" w:date="2018-05-02T16:18:00Z">
              <w:r w:rsidRPr="00F573E2">
                <w:rPr>
                  <w:rFonts w:eastAsia="MS Mincho"/>
                </w:rPr>
                <w:t>No</w:t>
              </w:r>
            </w:ins>
          </w:p>
        </w:tc>
      </w:tr>
      <w:tr w:rsidR="00AE1778" w:rsidRPr="007E3289" w14:paraId="5B800BAE"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 w:author="Qualcomm User1" w:date="2018-05-02T16:18: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41" w:author="Qualcomm User1" w:date="2018-05-02T16:18:00Z"/>
          <w:trPrChange w:id="542" w:author="Qualcomm User1" w:date="2018-05-02T16:18: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543" w:author="Qualcomm User1" w:date="2018-05-02T16:18:00Z">
              <w:tcPr>
                <w:tcW w:w="2349" w:type="dxa"/>
                <w:tcBorders>
                  <w:top w:val="single" w:sz="4" w:space="0" w:color="auto"/>
                  <w:left w:val="single" w:sz="4" w:space="0" w:color="auto"/>
                  <w:bottom w:val="single" w:sz="4" w:space="0" w:color="auto"/>
                  <w:right w:val="single" w:sz="4" w:space="0" w:color="auto"/>
                </w:tcBorders>
                <w:vAlign w:val="center"/>
              </w:tcPr>
            </w:tcPrChange>
          </w:tcPr>
          <w:p w14:paraId="6DFAA245" w14:textId="7884B65C" w:rsidR="00AE1778" w:rsidRPr="007E3289" w:rsidRDefault="00AE1778" w:rsidP="006C77C0">
            <w:pPr>
              <w:pStyle w:val="TAC"/>
              <w:rPr>
                <w:ins w:id="544" w:author="Qualcomm User1" w:date="2018-05-02T16:18:00Z"/>
              </w:rPr>
            </w:pPr>
            <w:ins w:id="545" w:author="Qualcomm User1" w:date="2018-05-02T16:18:00Z">
              <w:r>
                <w:t>DC_20_SUL_n78-n83</w:t>
              </w:r>
            </w:ins>
            <w:ins w:id="546" w:author="Imadur Rahman" w:date="2018-05-25T00:34: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Change w:id="547"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43302A9A" w14:textId="77777777" w:rsidR="00AE1778" w:rsidRPr="007E3289" w:rsidRDefault="00AE1778" w:rsidP="006C77C0">
            <w:pPr>
              <w:pStyle w:val="TAC"/>
              <w:rPr>
                <w:ins w:id="548" w:author="Qualcomm User1" w:date="2018-05-02T16:18:00Z"/>
              </w:rPr>
            </w:pPr>
            <w:ins w:id="549" w:author="Qualcomm User1" w:date="2018-05-02T16:18:00Z">
              <w:r>
                <w:rPr>
                  <w:rFonts w:hint="eastAsia"/>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Change w:id="550"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29DF2166" w14:textId="77777777" w:rsidR="00AE1778" w:rsidRPr="007E3289" w:rsidRDefault="00AE1778" w:rsidP="006C77C0">
            <w:pPr>
              <w:pStyle w:val="TAC"/>
              <w:rPr>
                <w:ins w:id="551" w:author="Qualcomm User1" w:date="2018-05-02T16:18:00Z"/>
                <w:rFonts w:eastAsia="MS Mincho"/>
              </w:rPr>
            </w:pPr>
            <w:ins w:id="552" w:author="Qualcomm User1" w:date="2018-05-02T16:18:00Z">
              <w:r w:rsidRPr="00171DBB">
                <w:t>SUL_n78-n8</w:t>
              </w:r>
              <w:r>
                <w:rPr>
                  <w:rFonts w:hint="eastAsia"/>
                  <w:lang w:eastAsia="zh-CN"/>
                </w:rPr>
                <w:t>3</w:t>
              </w:r>
              <w:r w:rsidRPr="007041A2">
                <w:rPr>
                  <w:vertAlign w:val="superscript"/>
                  <w:lang w:eastAsia="zh-CN"/>
                </w:rPr>
                <w:t>1</w:t>
              </w:r>
            </w:ins>
          </w:p>
        </w:tc>
        <w:tc>
          <w:tcPr>
            <w:tcW w:w="2058" w:type="dxa"/>
            <w:tcBorders>
              <w:top w:val="single" w:sz="4" w:space="0" w:color="auto"/>
              <w:left w:val="single" w:sz="4" w:space="0" w:color="auto"/>
              <w:bottom w:val="single" w:sz="4" w:space="0" w:color="auto"/>
              <w:right w:val="single" w:sz="4" w:space="0" w:color="auto"/>
            </w:tcBorders>
            <w:vAlign w:val="center"/>
            <w:tcPrChange w:id="553" w:author="Qualcomm User1" w:date="2018-05-02T16:18:00Z">
              <w:tcPr>
                <w:tcW w:w="2058" w:type="dxa"/>
                <w:tcBorders>
                  <w:top w:val="single" w:sz="4" w:space="0" w:color="auto"/>
                  <w:left w:val="single" w:sz="4" w:space="0" w:color="auto"/>
                  <w:bottom w:val="single" w:sz="4" w:space="0" w:color="auto"/>
                  <w:right w:val="single" w:sz="4" w:space="0" w:color="auto"/>
                </w:tcBorders>
                <w:vAlign w:val="center"/>
              </w:tcPr>
            </w:tcPrChange>
          </w:tcPr>
          <w:p w14:paraId="70111C85" w14:textId="77777777" w:rsidR="00AE1778" w:rsidRPr="007E3289" w:rsidRDefault="00AE1778" w:rsidP="006C77C0">
            <w:pPr>
              <w:pStyle w:val="TAC"/>
              <w:rPr>
                <w:ins w:id="554" w:author="Qualcomm User1" w:date="2018-05-02T16:18:00Z"/>
                <w:rFonts w:eastAsia="MS Mincho"/>
              </w:rPr>
            </w:pPr>
            <w:ins w:id="555" w:author="Qualcomm User1" w:date="2018-05-02T16:18:00Z">
              <w:r w:rsidRPr="00FB410A">
                <w:rPr>
                  <w:rFonts w:eastAsia="MS Mincho"/>
                </w:rPr>
                <w:t>No</w:t>
              </w:r>
            </w:ins>
          </w:p>
        </w:tc>
      </w:tr>
      <w:tr w:rsidR="00AE1778" w:rsidRPr="007E3289" w14:paraId="795D460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4D0BAB" w14:textId="77777777" w:rsidR="00AE1778" w:rsidRPr="007E3289" w:rsidRDefault="00AE1778" w:rsidP="006C77C0">
            <w:pPr>
              <w:pStyle w:val="TAC"/>
            </w:pPr>
            <w:r w:rsidRPr="007E3289">
              <w:t>DC_21-42_n77</w:t>
            </w:r>
          </w:p>
        </w:tc>
        <w:tc>
          <w:tcPr>
            <w:tcW w:w="2058" w:type="dxa"/>
            <w:tcBorders>
              <w:top w:val="single" w:sz="4" w:space="0" w:color="auto"/>
              <w:left w:val="single" w:sz="4" w:space="0" w:color="auto"/>
              <w:bottom w:val="single" w:sz="4" w:space="0" w:color="auto"/>
              <w:right w:val="single" w:sz="4" w:space="0" w:color="auto"/>
            </w:tcBorders>
            <w:vAlign w:val="center"/>
          </w:tcPr>
          <w:p w14:paraId="58C589D1" w14:textId="77777777" w:rsidR="00AE1778" w:rsidRPr="007E3289" w:rsidRDefault="00AE1778" w:rsidP="006C77C0">
            <w:pPr>
              <w:pStyle w:val="TAC"/>
            </w:pPr>
            <w:r w:rsidRPr="007E3289">
              <w:t>CA_21-42</w:t>
            </w:r>
          </w:p>
        </w:tc>
        <w:tc>
          <w:tcPr>
            <w:tcW w:w="2058" w:type="dxa"/>
            <w:tcBorders>
              <w:top w:val="single" w:sz="4" w:space="0" w:color="auto"/>
              <w:left w:val="single" w:sz="4" w:space="0" w:color="auto"/>
              <w:bottom w:val="single" w:sz="4" w:space="0" w:color="auto"/>
              <w:right w:val="single" w:sz="4" w:space="0" w:color="auto"/>
            </w:tcBorders>
            <w:vAlign w:val="center"/>
          </w:tcPr>
          <w:p w14:paraId="2D4509F1" w14:textId="77777777" w:rsidR="00AE1778" w:rsidRPr="007E3289" w:rsidRDefault="00AE1778" w:rsidP="006C77C0">
            <w:pPr>
              <w:pStyle w:val="TAC"/>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4C9B356C" w14:textId="77777777" w:rsidR="00AE1778" w:rsidRPr="007E3289" w:rsidRDefault="00AE1778" w:rsidP="006C77C0">
            <w:pPr>
              <w:pStyle w:val="TAC"/>
              <w:rPr>
                <w:rFonts w:eastAsia="MS Mincho"/>
              </w:rPr>
            </w:pPr>
            <w:r w:rsidRPr="007E3289">
              <w:rPr>
                <w:rFonts w:eastAsia="MS Mincho"/>
              </w:rPr>
              <w:t>No</w:t>
            </w:r>
          </w:p>
        </w:tc>
      </w:tr>
      <w:tr w:rsidR="00AE1778" w:rsidRPr="007E3289" w14:paraId="21775FA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545390" w14:textId="77777777" w:rsidR="00AE1778" w:rsidRPr="007E3289" w:rsidRDefault="00AE1778" w:rsidP="006C77C0">
            <w:pPr>
              <w:pStyle w:val="TAC"/>
            </w:pPr>
            <w:r w:rsidRPr="007E3289">
              <w:t>DC_21-42_n78</w:t>
            </w:r>
          </w:p>
        </w:tc>
        <w:tc>
          <w:tcPr>
            <w:tcW w:w="2058" w:type="dxa"/>
            <w:tcBorders>
              <w:top w:val="single" w:sz="4" w:space="0" w:color="auto"/>
              <w:left w:val="single" w:sz="4" w:space="0" w:color="auto"/>
              <w:bottom w:val="single" w:sz="4" w:space="0" w:color="auto"/>
              <w:right w:val="single" w:sz="4" w:space="0" w:color="auto"/>
            </w:tcBorders>
            <w:vAlign w:val="center"/>
          </w:tcPr>
          <w:p w14:paraId="601666B2" w14:textId="77777777" w:rsidR="00AE1778" w:rsidRPr="007E3289" w:rsidRDefault="00AE1778" w:rsidP="006C77C0">
            <w:pPr>
              <w:pStyle w:val="TAC"/>
            </w:pPr>
            <w:r w:rsidRPr="007E3289">
              <w:t>CA_21-42</w:t>
            </w:r>
          </w:p>
        </w:tc>
        <w:tc>
          <w:tcPr>
            <w:tcW w:w="2058" w:type="dxa"/>
            <w:tcBorders>
              <w:top w:val="single" w:sz="4" w:space="0" w:color="auto"/>
              <w:left w:val="single" w:sz="4" w:space="0" w:color="auto"/>
              <w:bottom w:val="single" w:sz="4" w:space="0" w:color="auto"/>
              <w:right w:val="single" w:sz="4" w:space="0" w:color="auto"/>
            </w:tcBorders>
            <w:vAlign w:val="center"/>
          </w:tcPr>
          <w:p w14:paraId="566E9B05" w14:textId="77777777" w:rsidR="00AE1778" w:rsidRPr="007E3289" w:rsidRDefault="00AE1778" w:rsidP="006C77C0">
            <w:pPr>
              <w:pStyle w:val="TAC"/>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C3DFF48" w14:textId="77777777" w:rsidR="00AE1778" w:rsidRPr="007E3289" w:rsidRDefault="00AE1778" w:rsidP="006C77C0">
            <w:pPr>
              <w:pStyle w:val="TAC"/>
              <w:rPr>
                <w:rFonts w:eastAsia="MS Mincho"/>
              </w:rPr>
            </w:pPr>
            <w:r w:rsidRPr="007E3289">
              <w:rPr>
                <w:rFonts w:eastAsia="MS Mincho"/>
              </w:rPr>
              <w:t>No</w:t>
            </w:r>
          </w:p>
        </w:tc>
      </w:tr>
      <w:tr w:rsidR="00AE1778" w:rsidRPr="007E3289" w14:paraId="5936C31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B9D2BC2" w14:textId="77777777" w:rsidR="00AE1778" w:rsidRPr="007E3289" w:rsidRDefault="00AE1778" w:rsidP="006C77C0">
            <w:pPr>
              <w:pStyle w:val="TAC"/>
            </w:pPr>
            <w:r w:rsidRPr="007E3289">
              <w:t>DC_21-42_n79</w:t>
            </w:r>
          </w:p>
        </w:tc>
        <w:tc>
          <w:tcPr>
            <w:tcW w:w="2058" w:type="dxa"/>
            <w:tcBorders>
              <w:top w:val="single" w:sz="4" w:space="0" w:color="auto"/>
              <w:left w:val="single" w:sz="4" w:space="0" w:color="auto"/>
              <w:bottom w:val="single" w:sz="4" w:space="0" w:color="auto"/>
              <w:right w:val="single" w:sz="4" w:space="0" w:color="auto"/>
            </w:tcBorders>
            <w:vAlign w:val="center"/>
          </w:tcPr>
          <w:p w14:paraId="57A4A41E" w14:textId="77777777" w:rsidR="00AE1778" w:rsidRPr="007E3289" w:rsidRDefault="00AE1778" w:rsidP="006C77C0">
            <w:pPr>
              <w:pStyle w:val="TAC"/>
            </w:pPr>
            <w:r w:rsidRPr="007E3289">
              <w:t>CA_21-42</w:t>
            </w:r>
          </w:p>
        </w:tc>
        <w:tc>
          <w:tcPr>
            <w:tcW w:w="2058" w:type="dxa"/>
            <w:tcBorders>
              <w:top w:val="single" w:sz="4" w:space="0" w:color="auto"/>
              <w:left w:val="single" w:sz="4" w:space="0" w:color="auto"/>
              <w:bottom w:val="single" w:sz="4" w:space="0" w:color="auto"/>
              <w:right w:val="single" w:sz="4" w:space="0" w:color="auto"/>
            </w:tcBorders>
            <w:vAlign w:val="center"/>
          </w:tcPr>
          <w:p w14:paraId="6238E970" w14:textId="77777777" w:rsidR="00AE1778" w:rsidRPr="007E3289" w:rsidRDefault="00AE1778" w:rsidP="006C77C0">
            <w:pPr>
              <w:pStyle w:val="TAC"/>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3C606606" w14:textId="77777777" w:rsidR="00AE1778" w:rsidRPr="007E3289" w:rsidRDefault="00AE1778" w:rsidP="006C77C0">
            <w:pPr>
              <w:pStyle w:val="TAC"/>
              <w:rPr>
                <w:rFonts w:eastAsia="MS Mincho"/>
              </w:rPr>
            </w:pPr>
            <w:r w:rsidRPr="007E3289">
              <w:rPr>
                <w:rFonts w:eastAsia="MS Mincho"/>
              </w:rPr>
              <w:t>No</w:t>
            </w:r>
          </w:p>
        </w:tc>
      </w:tr>
      <w:tr w:rsidR="00AE1778" w:rsidRPr="007E3289" w14:paraId="3678334B"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57" w:author="Qualcomm User1" w:date="2018-05-02T19:14:00Z"/>
          <w:trPrChange w:id="558"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559"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24E6BA5F" w14:textId="77777777" w:rsidR="00AE1778" w:rsidRPr="007E3289" w:rsidRDefault="00AE1778" w:rsidP="006C77C0">
            <w:pPr>
              <w:pStyle w:val="TAC"/>
              <w:rPr>
                <w:ins w:id="560" w:author="Qualcomm User1" w:date="2018-05-02T19:14:00Z"/>
              </w:rPr>
            </w:pPr>
            <w:ins w:id="561" w:author="Qualcomm User1" w:date="2018-05-02T19:14:00Z">
              <w:r w:rsidRPr="003C4A9A">
                <w:t>DC_28-42_n77</w:t>
              </w:r>
            </w:ins>
          </w:p>
        </w:tc>
        <w:tc>
          <w:tcPr>
            <w:tcW w:w="2058" w:type="dxa"/>
            <w:tcBorders>
              <w:top w:val="single" w:sz="4" w:space="0" w:color="auto"/>
              <w:left w:val="single" w:sz="4" w:space="0" w:color="auto"/>
              <w:bottom w:val="single" w:sz="4" w:space="0" w:color="auto"/>
              <w:right w:val="single" w:sz="4" w:space="0" w:color="auto"/>
            </w:tcBorders>
            <w:tcPrChange w:id="562"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42889BC3" w14:textId="77777777" w:rsidR="00AE1778" w:rsidRPr="007E3289" w:rsidRDefault="00AE1778" w:rsidP="006C77C0">
            <w:pPr>
              <w:pStyle w:val="TAC"/>
              <w:rPr>
                <w:ins w:id="563" w:author="Qualcomm User1" w:date="2018-05-02T19:14:00Z"/>
              </w:rPr>
            </w:pPr>
            <w:ins w:id="564" w:author="Qualcomm User1" w:date="2018-05-02T19:14:00Z">
              <w:r w:rsidRPr="003C4A9A">
                <w:t>CA_28-42</w:t>
              </w:r>
            </w:ins>
          </w:p>
        </w:tc>
        <w:tc>
          <w:tcPr>
            <w:tcW w:w="2058" w:type="dxa"/>
            <w:tcBorders>
              <w:top w:val="single" w:sz="4" w:space="0" w:color="auto"/>
              <w:left w:val="single" w:sz="4" w:space="0" w:color="auto"/>
              <w:bottom w:val="single" w:sz="4" w:space="0" w:color="auto"/>
              <w:right w:val="single" w:sz="4" w:space="0" w:color="auto"/>
            </w:tcBorders>
            <w:tcPrChange w:id="565"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0DCC6C19" w14:textId="77777777" w:rsidR="00AE1778" w:rsidRPr="007E3289" w:rsidRDefault="00AE1778" w:rsidP="006C77C0">
            <w:pPr>
              <w:pStyle w:val="TAC"/>
              <w:rPr>
                <w:ins w:id="566" w:author="Qualcomm User1" w:date="2018-05-02T19:14:00Z"/>
                <w:rFonts w:eastAsia="MS Mincho"/>
              </w:rPr>
            </w:pPr>
            <w:ins w:id="567" w:author="Qualcomm User1" w:date="2018-05-02T19:14:00Z">
              <w:r w:rsidRPr="003C4A9A">
                <w:t>n77</w:t>
              </w:r>
            </w:ins>
          </w:p>
        </w:tc>
        <w:tc>
          <w:tcPr>
            <w:tcW w:w="2058" w:type="dxa"/>
            <w:tcBorders>
              <w:top w:val="single" w:sz="4" w:space="0" w:color="auto"/>
              <w:left w:val="single" w:sz="4" w:space="0" w:color="auto"/>
              <w:bottom w:val="single" w:sz="4" w:space="0" w:color="auto"/>
              <w:right w:val="single" w:sz="4" w:space="0" w:color="auto"/>
            </w:tcBorders>
            <w:vAlign w:val="center"/>
            <w:tcPrChange w:id="568"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765BAFE7" w14:textId="77777777" w:rsidR="00AE1778" w:rsidRPr="007E3289" w:rsidRDefault="00AE1778" w:rsidP="006C77C0">
            <w:pPr>
              <w:pStyle w:val="TAC"/>
              <w:rPr>
                <w:ins w:id="569" w:author="Qualcomm User1" w:date="2018-05-02T19:14:00Z"/>
                <w:rFonts w:eastAsia="MS Mincho"/>
              </w:rPr>
            </w:pPr>
            <w:ins w:id="570" w:author="Qualcomm User2" w:date="2018-05-03T16:54:00Z">
              <w:r w:rsidRPr="007E3289">
                <w:rPr>
                  <w:rFonts w:eastAsia="MS Mincho"/>
                </w:rPr>
                <w:t>No</w:t>
              </w:r>
            </w:ins>
          </w:p>
        </w:tc>
      </w:tr>
      <w:tr w:rsidR="00AE1778" w:rsidRPr="007E3289" w14:paraId="045BC6FF"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1"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72" w:author="Qualcomm User1" w:date="2018-05-02T19:14:00Z"/>
          <w:trPrChange w:id="573"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574"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3C54A02F" w14:textId="77777777" w:rsidR="00AE1778" w:rsidRPr="007E3289" w:rsidRDefault="00AE1778" w:rsidP="006C77C0">
            <w:pPr>
              <w:pStyle w:val="TAC"/>
              <w:rPr>
                <w:ins w:id="575" w:author="Qualcomm User1" w:date="2018-05-02T19:14:00Z"/>
              </w:rPr>
            </w:pPr>
            <w:ins w:id="576" w:author="Qualcomm User1" w:date="2018-05-02T19:14:00Z">
              <w:r w:rsidRPr="003C4A9A">
                <w:t>DC_28-42_n78</w:t>
              </w:r>
            </w:ins>
          </w:p>
        </w:tc>
        <w:tc>
          <w:tcPr>
            <w:tcW w:w="2058" w:type="dxa"/>
            <w:tcBorders>
              <w:top w:val="single" w:sz="4" w:space="0" w:color="auto"/>
              <w:left w:val="single" w:sz="4" w:space="0" w:color="auto"/>
              <w:bottom w:val="single" w:sz="4" w:space="0" w:color="auto"/>
              <w:right w:val="single" w:sz="4" w:space="0" w:color="auto"/>
            </w:tcBorders>
            <w:tcPrChange w:id="577"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1592000C" w14:textId="77777777" w:rsidR="00AE1778" w:rsidRPr="007E3289" w:rsidRDefault="00AE1778" w:rsidP="006C77C0">
            <w:pPr>
              <w:pStyle w:val="TAC"/>
              <w:rPr>
                <w:ins w:id="578" w:author="Qualcomm User1" w:date="2018-05-02T19:14:00Z"/>
              </w:rPr>
            </w:pPr>
            <w:ins w:id="579" w:author="Qualcomm User1" w:date="2018-05-02T19:14:00Z">
              <w:r w:rsidRPr="003C4A9A">
                <w:t>CA_28-42</w:t>
              </w:r>
            </w:ins>
          </w:p>
        </w:tc>
        <w:tc>
          <w:tcPr>
            <w:tcW w:w="2058" w:type="dxa"/>
            <w:tcBorders>
              <w:top w:val="single" w:sz="4" w:space="0" w:color="auto"/>
              <w:left w:val="single" w:sz="4" w:space="0" w:color="auto"/>
              <w:bottom w:val="single" w:sz="4" w:space="0" w:color="auto"/>
              <w:right w:val="single" w:sz="4" w:space="0" w:color="auto"/>
            </w:tcBorders>
            <w:tcPrChange w:id="580"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1D187F17" w14:textId="77777777" w:rsidR="00AE1778" w:rsidRPr="007E3289" w:rsidRDefault="00AE1778" w:rsidP="006C77C0">
            <w:pPr>
              <w:pStyle w:val="TAC"/>
              <w:rPr>
                <w:ins w:id="581" w:author="Qualcomm User1" w:date="2018-05-02T19:14:00Z"/>
                <w:rFonts w:eastAsia="MS Mincho"/>
              </w:rPr>
            </w:pPr>
            <w:ins w:id="582" w:author="Qualcomm User1" w:date="2018-05-02T19:14:00Z">
              <w:r w:rsidRPr="003C4A9A">
                <w:t>n78</w:t>
              </w:r>
            </w:ins>
          </w:p>
        </w:tc>
        <w:tc>
          <w:tcPr>
            <w:tcW w:w="2058" w:type="dxa"/>
            <w:tcBorders>
              <w:top w:val="single" w:sz="4" w:space="0" w:color="auto"/>
              <w:left w:val="single" w:sz="4" w:space="0" w:color="auto"/>
              <w:bottom w:val="single" w:sz="4" w:space="0" w:color="auto"/>
              <w:right w:val="single" w:sz="4" w:space="0" w:color="auto"/>
            </w:tcBorders>
            <w:vAlign w:val="center"/>
            <w:tcPrChange w:id="583"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4FD047B5" w14:textId="77777777" w:rsidR="00AE1778" w:rsidRPr="007E3289" w:rsidRDefault="00AE1778" w:rsidP="006C77C0">
            <w:pPr>
              <w:pStyle w:val="TAC"/>
              <w:rPr>
                <w:ins w:id="584" w:author="Qualcomm User1" w:date="2018-05-02T19:14:00Z"/>
                <w:rFonts w:eastAsia="MS Mincho"/>
              </w:rPr>
            </w:pPr>
            <w:ins w:id="585" w:author="Qualcomm User2" w:date="2018-05-03T16:54:00Z">
              <w:r w:rsidRPr="007E3289">
                <w:rPr>
                  <w:rFonts w:eastAsia="MS Mincho"/>
                </w:rPr>
                <w:t>No</w:t>
              </w:r>
            </w:ins>
          </w:p>
        </w:tc>
      </w:tr>
      <w:tr w:rsidR="00AE1778" w:rsidRPr="007E3289" w14:paraId="0EC8F2BC"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Qualcomm User2" w:date="2018-05-03T16:5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587" w:author="Qualcomm User2" w:date="2018-05-03T16:54:00Z"/>
          <w:trPrChange w:id="588" w:author="Qualcomm User2" w:date="2018-05-03T16:5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vAlign w:val="center"/>
            <w:tcPrChange w:id="589" w:author="Qualcomm User2" w:date="2018-05-03T16:54:00Z">
              <w:tcPr>
                <w:tcW w:w="2349" w:type="dxa"/>
                <w:tcBorders>
                  <w:top w:val="single" w:sz="4" w:space="0" w:color="auto"/>
                  <w:left w:val="single" w:sz="4" w:space="0" w:color="auto"/>
                  <w:bottom w:val="single" w:sz="4" w:space="0" w:color="auto"/>
                  <w:right w:val="single" w:sz="4" w:space="0" w:color="auto"/>
                </w:tcBorders>
              </w:tcPr>
            </w:tcPrChange>
          </w:tcPr>
          <w:p w14:paraId="4FEDC8C0" w14:textId="77777777" w:rsidR="00AE1778" w:rsidRPr="003C4A9A" w:rsidRDefault="00AE1778" w:rsidP="006C77C0">
            <w:pPr>
              <w:pStyle w:val="TAC"/>
              <w:rPr>
                <w:ins w:id="590" w:author="Qualcomm User2" w:date="2018-05-03T16:54:00Z"/>
              </w:rPr>
            </w:pPr>
            <w:ins w:id="591" w:author="Qualcomm User2" w:date="2018-05-03T16:54:00Z">
              <w:r w:rsidRPr="007E3289">
                <w:t>DC_2</w:t>
              </w:r>
              <w:r>
                <w:t>8</w:t>
              </w:r>
              <w:r w:rsidRPr="007E3289">
                <w:t>-42_n79</w:t>
              </w:r>
            </w:ins>
          </w:p>
        </w:tc>
        <w:tc>
          <w:tcPr>
            <w:tcW w:w="2058" w:type="dxa"/>
            <w:tcBorders>
              <w:top w:val="single" w:sz="4" w:space="0" w:color="auto"/>
              <w:left w:val="single" w:sz="4" w:space="0" w:color="auto"/>
              <w:bottom w:val="single" w:sz="4" w:space="0" w:color="auto"/>
              <w:right w:val="single" w:sz="4" w:space="0" w:color="auto"/>
            </w:tcBorders>
            <w:vAlign w:val="center"/>
            <w:tcPrChange w:id="592" w:author="Qualcomm User2" w:date="2018-05-03T16:54:00Z">
              <w:tcPr>
                <w:tcW w:w="2058" w:type="dxa"/>
                <w:tcBorders>
                  <w:top w:val="single" w:sz="4" w:space="0" w:color="auto"/>
                  <w:left w:val="single" w:sz="4" w:space="0" w:color="auto"/>
                  <w:bottom w:val="single" w:sz="4" w:space="0" w:color="auto"/>
                  <w:right w:val="single" w:sz="4" w:space="0" w:color="auto"/>
                </w:tcBorders>
              </w:tcPr>
            </w:tcPrChange>
          </w:tcPr>
          <w:p w14:paraId="703B5CB7" w14:textId="77777777" w:rsidR="00AE1778" w:rsidRPr="003C4A9A" w:rsidRDefault="00AE1778" w:rsidP="006C77C0">
            <w:pPr>
              <w:pStyle w:val="TAC"/>
              <w:rPr>
                <w:ins w:id="593" w:author="Qualcomm User2" w:date="2018-05-03T16:54:00Z"/>
              </w:rPr>
            </w:pPr>
            <w:ins w:id="594" w:author="Qualcomm User2" w:date="2018-05-03T16:54:00Z">
              <w:r w:rsidRPr="007E3289">
                <w:t>CA_2</w:t>
              </w:r>
              <w:r>
                <w:t>8</w:t>
              </w:r>
              <w:r w:rsidRPr="007E3289">
                <w:t>-42</w:t>
              </w:r>
            </w:ins>
          </w:p>
        </w:tc>
        <w:tc>
          <w:tcPr>
            <w:tcW w:w="2058" w:type="dxa"/>
            <w:tcBorders>
              <w:top w:val="single" w:sz="4" w:space="0" w:color="auto"/>
              <w:left w:val="single" w:sz="4" w:space="0" w:color="auto"/>
              <w:bottom w:val="single" w:sz="4" w:space="0" w:color="auto"/>
              <w:right w:val="single" w:sz="4" w:space="0" w:color="auto"/>
            </w:tcBorders>
            <w:vAlign w:val="center"/>
            <w:tcPrChange w:id="595" w:author="Qualcomm User2" w:date="2018-05-03T16:54:00Z">
              <w:tcPr>
                <w:tcW w:w="2058" w:type="dxa"/>
                <w:tcBorders>
                  <w:top w:val="single" w:sz="4" w:space="0" w:color="auto"/>
                  <w:left w:val="single" w:sz="4" w:space="0" w:color="auto"/>
                  <w:bottom w:val="single" w:sz="4" w:space="0" w:color="auto"/>
                  <w:right w:val="single" w:sz="4" w:space="0" w:color="auto"/>
                </w:tcBorders>
              </w:tcPr>
            </w:tcPrChange>
          </w:tcPr>
          <w:p w14:paraId="3060D90F" w14:textId="77777777" w:rsidR="00AE1778" w:rsidRPr="003C4A9A" w:rsidRDefault="00AE1778" w:rsidP="006C77C0">
            <w:pPr>
              <w:pStyle w:val="TAC"/>
              <w:rPr>
                <w:ins w:id="596" w:author="Qualcomm User2" w:date="2018-05-03T16:54:00Z"/>
              </w:rPr>
            </w:pPr>
            <w:ins w:id="597" w:author="Qualcomm User2" w:date="2018-05-03T16:54:00Z">
              <w:r w:rsidRPr="007E328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Change w:id="598" w:author="Qualcomm User2" w:date="2018-05-03T16:54:00Z">
              <w:tcPr>
                <w:tcW w:w="2058" w:type="dxa"/>
                <w:tcBorders>
                  <w:top w:val="single" w:sz="4" w:space="0" w:color="auto"/>
                  <w:left w:val="single" w:sz="4" w:space="0" w:color="auto"/>
                  <w:bottom w:val="single" w:sz="4" w:space="0" w:color="auto"/>
                  <w:right w:val="single" w:sz="4" w:space="0" w:color="auto"/>
                </w:tcBorders>
                <w:vAlign w:val="center"/>
              </w:tcPr>
            </w:tcPrChange>
          </w:tcPr>
          <w:p w14:paraId="0E73E29A" w14:textId="77777777" w:rsidR="00AE1778" w:rsidRPr="007E3289" w:rsidRDefault="00AE1778" w:rsidP="006C77C0">
            <w:pPr>
              <w:pStyle w:val="TAC"/>
              <w:rPr>
                <w:ins w:id="599" w:author="Qualcomm User2" w:date="2018-05-03T16:54:00Z"/>
                <w:rFonts w:eastAsia="MS Mincho"/>
              </w:rPr>
            </w:pPr>
            <w:ins w:id="600" w:author="Qualcomm User2" w:date="2018-05-03T16:54:00Z">
              <w:r w:rsidRPr="007E3289">
                <w:rPr>
                  <w:rFonts w:eastAsia="MS Mincho"/>
                </w:rPr>
                <w:t>No</w:t>
              </w:r>
            </w:ins>
          </w:p>
        </w:tc>
      </w:tr>
      <w:tr w:rsidR="00AE1778" w:rsidRPr="007E3289" w14:paraId="0A8E5561"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1"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02" w:author="Qualcomm User1" w:date="2018-05-02T19:14:00Z"/>
          <w:trPrChange w:id="603"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604"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4E14C008" w14:textId="77777777" w:rsidR="00AE1778" w:rsidRPr="007E3289" w:rsidRDefault="00AE1778" w:rsidP="006C77C0">
            <w:pPr>
              <w:pStyle w:val="TAC"/>
              <w:rPr>
                <w:ins w:id="605" w:author="Qualcomm User1" w:date="2018-05-02T19:14:00Z"/>
              </w:rPr>
            </w:pPr>
            <w:ins w:id="606" w:author="Qualcomm User1" w:date="2018-05-02T19:14:00Z">
              <w:r w:rsidRPr="003C4A9A">
                <w:t>DC_41-42_n77</w:t>
              </w:r>
            </w:ins>
          </w:p>
        </w:tc>
        <w:tc>
          <w:tcPr>
            <w:tcW w:w="2058" w:type="dxa"/>
            <w:tcBorders>
              <w:top w:val="single" w:sz="4" w:space="0" w:color="auto"/>
              <w:left w:val="single" w:sz="4" w:space="0" w:color="auto"/>
              <w:bottom w:val="single" w:sz="4" w:space="0" w:color="auto"/>
              <w:right w:val="single" w:sz="4" w:space="0" w:color="auto"/>
            </w:tcBorders>
            <w:tcPrChange w:id="607"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0D17D36B" w14:textId="77777777" w:rsidR="00AE1778" w:rsidRPr="007E3289" w:rsidRDefault="00AE1778" w:rsidP="006C77C0">
            <w:pPr>
              <w:pStyle w:val="TAC"/>
              <w:rPr>
                <w:ins w:id="608" w:author="Qualcomm User1" w:date="2018-05-02T19:14:00Z"/>
              </w:rPr>
            </w:pPr>
            <w:ins w:id="609" w:author="Qualcomm User1" w:date="2018-05-02T19:14:00Z">
              <w:r w:rsidRPr="003C4A9A">
                <w:t>CA_41-42</w:t>
              </w:r>
            </w:ins>
          </w:p>
        </w:tc>
        <w:tc>
          <w:tcPr>
            <w:tcW w:w="2058" w:type="dxa"/>
            <w:tcBorders>
              <w:top w:val="single" w:sz="4" w:space="0" w:color="auto"/>
              <w:left w:val="single" w:sz="4" w:space="0" w:color="auto"/>
              <w:bottom w:val="single" w:sz="4" w:space="0" w:color="auto"/>
              <w:right w:val="single" w:sz="4" w:space="0" w:color="auto"/>
            </w:tcBorders>
            <w:tcPrChange w:id="610"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6616618C" w14:textId="77777777" w:rsidR="00AE1778" w:rsidRPr="007E3289" w:rsidRDefault="00AE1778" w:rsidP="006C77C0">
            <w:pPr>
              <w:pStyle w:val="TAC"/>
              <w:rPr>
                <w:ins w:id="611" w:author="Qualcomm User1" w:date="2018-05-02T19:14:00Z"/>
                <w:rFonts w:eastAsia="MS Mincho"/>
              </w:rPr>
            </w:pPr>
            <w:ins w:id="612" w:author="Qualcomm User1" w:date="2018-05-02T19:14:00Z">
              <w:r w:rsidRPr="003C4A9A">
                <w:t>n77</w:t>
              </w:r>
            </w:ins>
          </w:p>
        </w:tc>
        <w:tc>
          <w:tcPr>
            <w:tcW w:w="2058" w:type="dxa"/>
            <w:tcBorders>
              <w:top w:val="single" w:sz="4" w:space="0" w:color="auto"/>
              <w:left w:val="single" w:sz="4" w:space="0" w:color="auto"/>
              <w:bottom w:val="single" w:sz="4" w:space="0" w:color="auto"/>
              <w:right w:val="single" w:sz="4" w:space="0" w:color="auto"/>
            </w:tcBorders>
            <w:vAlign w:val="center"/>
            <w:tcPrChange w:id="613"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03A9221D" w14:textId="77777777" w:rsidR="00AE1778" w:rsidRPr="007E3289" w:rsidRDefault="00AE1778" w:rsidP="006C77C0">
            <w:pPr>
              <w:pStyle w:val="TAC"/>
              <w:rPr>
                <w:ins w:id="614" w:author="Qualcomm User1" w:date="2018-05-02T19:14:00Z"/>
                <w:rFonts w:eastAsia="MS Mincho"/>
              </w:rPr>
            </w:pPr>
            <w:ins w:id="615" w:author="Qualcomm User2" w:date="2018-05-03T16:54:00Z">
              <w:r>
                <w:rPr>
                  <w:rFonts w:eastAsia="MS Mincho"/>
                </w:rPr>
                <w:t>No</w:t>
              </w:r>
            </w:ins>
          </w:p>
        </w:tc>
      </w:tr>
      <w:tr w:rsidR="00AE1778" w:rsidRPr="007E3289" w14:paraId="0676948E"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17" w:author="Qualcomm User1" w:date="2018-05-02T19:14:00Z"/>
          <w:trPrChange w:id="618"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619"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116E2F7A" w14:textId="77777777" w:rsidR="00AE1778" w:rsidRPr="007E3289" w:rsidRDefault="00AE1778" w:rsidP="006C77C0">
            <w:pPr>
              <w:pStyle w:val="TAC"/>
              <w:rPr>
                <w:ins w:id="620" w:author="Qualcomm User1" w:date="2018-05-02T19:14:00Z"/>
              </w:rPr>
            </w:pPr>
            <w:ins w:id="621" w:author="Qualcomm User1" w:date="2018-05-02T19:14:00Z">
              <w:r w:rsidRPr="003C4A9A">
                <w:t>DC_41-42_n78</w:t>
              </w:r>
            </w:ins>
          </w:p>
        </w:tc>
        <w:tc>
          <w:tcPr>
            <w:tcW w:w="2058" w:type="dxa"/>
            <w:tcBorders>
              <w:top w:val="single" w:sz="4" w:space="0" w:color="auto"/>
              <w:left w:val="single" w:sz="4" w:space="0" w:color="auto"/>
              <w:bottom w:val="single" w:sz="4" w:space="0" w:color="auto"/>
              <w:right w:val="single" w:sz="4" w:space="0" w:color="auto"/>
            </w:tcBorders>
            <w:tcPrChange w:id="622"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4B200880" w14:textId="77777777" w:rsidR="00AE1778" w:rsidRPr="007E3289" w:rsidRDefault="00AE1778" w:rsidP="006C77C0">
            <w:pPr>
              <w:pStyle w:val="TAC"/>
              <w:rPr>
                <w:ins w:id="623" w:author="Qualcomm User1" w:date="2018-05-02T19:14:00Z"/>
              </w:rPr>
            </w:pPr>
            <w:ins w:id="624" w:author="Qualcomm User1" w:date="2018-05-02T19:14:00Z">
              <w:r w:rsidRPr="003C4A9A">
                <w:t>CA_41-42</w:t>
              </w:r>
            </w:ins>
          </w:p>
        </w:tc>
        <w:tc>
          <w:tcPr>
            <w:tcW w:w="2058" w:type="dxa"/>
            <w:tcBorders>
              <w:top w:val="single" w:sz="4" w:space="0" w:color="auto"/>
              <w:left w:val="single" w:sz="4" w:space="0" w:color="auto"/>
              <w:bottom w:val="single" w:sz="4" w:space="0" w:color="auto"/>
              <w:right w:val="single" w:sz="4" w:space="0" w:color="auto"/>
            </w:tcBorders>
            <w:tcPrChange w:id="625"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26F304A5" w14:textId="77777777" w:rsidR="00AE1778" w:rsidRPr="007E3289" w:rsidRDefault="00AE1778" w:rsidP="006C77C0">
            <w:pPr>
              <w:pStyle w:val="TAC"/>
              <w:rPr>
                <w:ins w:id="626" w:author="Qualcomm User1" w:date="2018-05-02T19:14:00Z"/>
                <w:rFonts w:eastAsia="MS Mincho"/>
              </w:rPr>
            </w:pPr>
            <w:ins w:id="627" w:author="Qualcomm User1" w:date="2018-05-02T19:14:00Z">
              <w:r w:rsidRPr="003C4A9A">
                <w:t>n78</w:t>
              </w:r>
            </w:ins>
          </w:p>
        </w:tc>
        <w:tc>
          <w:tcPr>
            <w:tcW w:w="2058" w:type="dxa"/>
            <w:tcBorders>
              <w:top w:val="single" w:sz="4" w:space="0" w:color="auto"/>
              <w:left w:val="single" w:sz="4" w:space="0" w:color="auto"/>
              <w:bottom w:val="single" w:sz="4" w:space="0" w:color="auto"/>
              <w:right w:val="single" w:sz="4" w:space="0" w:color="auto"/>
            </w:tcBorders>
            <w:vAlign w:val="center"/>
            <w:tcPrChange w:id="628"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5406083B" w14:textId="77777777" w:rsidR="00AE1778" w:rsidRPr="007E3289" w:rsidRDefault="00AE1778" w:rsidP="006C77C0">
            <w:pPr>
              <w:pStyle w:val="TAC"/>
              <w:rPr>
                <w:ins w:id="629" w:author="Qualcomm User1" w:date="2018-05-02T19:14:00Z"/>
                <w:rFonts w:eastAsia="MS Mincho"/>
              </w:rPr>
            </w:pPr>
            <w:ins w:id="630" w:author="Qualcomm User2" w:date="2018-05-03T16:54:00Z">
              <w:r>
                <w:rPr>
                  <w:rFonts w:eastAsia="MS Mincho"/>
                </w:rPr>
                <w:t>No</w:t>
              </w:r>
            </w:ins>
          </w:p>
        </w:tc>
      </w:tr>
      <w:tr w:rsidR="00AE1778" w:rsidRPr="007E3289" w14:paraId="1420CBB5"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 w:author="Qualcomm User2" w:date="2018-05-03T16:5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32" w:author="Qualcomm User2" w:date="2018-05-03T16:54:00Z"/>
          <w:trPrChange w:id="633" w:author="Qualcomm User2" w:date="2018-05-03T16:5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vAlign w:val="bottom"/>
            <w:tcPrChange w:id="634" w:author="Qualcomm User2" w:date="2018-05-03T16:54:00Z">
              <w:tcPr>
                <w:tcW w:w="2349" w:type="dxa"/>
                <w:tcBorders>
                  <w:top w:val="single" w:sz="4" w:space="0" w:color="auto"/>
                  <w:left w:val="single" w:sz="4" w:space="0" w:color="auto"/>
                  <w:bottom w:val="single" w:sz="4" w:space="0" w:color="auto"/>
                  <w:right w:val="single" w:sz="4" w:space="0" w:color="auto"/>
                </w:tcBorders>
              </w:tcPr>
            </w:tcPrChange>
          </w:tcPr>
          <w:p w14:paraId="0E2DCC41" w14:textId="77777777" w:rsidR="00AE1778" w:rsidRPr="003C4A9A" w:rsidRDefault="00AE1778" w:rsidP="006C77C0">
            <w:pPr>
              <w:pStyle w:val="TAC"/>
              <w:rPr>
                <w:ins w:id="635" w:author="Qualcomm User2" w:date="2018-05-03T16:54:00Z"/>
              </w:rPr>
            </w:pPr>
            <w:ins w:id="636" w:author="Qualcomm User2" w:date="2018-05-03T16:54:00Z">
              <w:r w:rsidRPr="007109F9">
                <w:rPr>
                  <w:noProof/>
                  <w:lang w:eastAsia="zh-CN"/>
                </w:rPr>
                <w:t>DC_41-42</w:t>
              </w:r>
              <w:r>
                <w:rPr>
                  <w:noProof/>
                  <w:lang w:eastAsia="zh-CN"/>
                </w:rPr>
                <w:t>_n</w:t>
              </w:r>
              <w:r w:rsidRPr="007109F9">
                <w:rPr>
                  <w:noProof/>
                  <w:lang w:eastAsia="zh-CN"/>
                </w:rPr>
                <w:t>7</w:t>
              </w:r>
              <w:r>
                <w:rPr>
                  <w:noProof/>
                  <w:lang w:eastAsia="zh-CN"/>
                </w:rPr>
                <w:t>9</w:t>
              </w:r>
            </w:ins>
          </w:p>
        </w:tc>
        <w:tc>
          <w:tcPr>
            <w:tcW w:w="2058" w:type="dxa"/>
            <w:tcBorders>
              <w:top w:val="single" w:sz="4" w:space="0" w:color="auto"/>
              <w:left w:val="single" w:sz="4" w:space="0" w:color="auto"/>
              <w:bottom w:val="single" w:sz="4" w:space="0" w:color="auto"/>
              <w:right w:val="single" w:sz="4" w:space="0" w:color="auto"/>
            </w:tcBorders>
            <w:vAlign w:val="center"/>
            <w:tcPrChange w:id="637" w:author="Qualcomm User2" w:date="2018-05-03T16:54:00Z">
              <w:tcPr>
                <w:tcW w:w="2058" w:type="dxa"/>
                <w:tcBorders>
                  <w:top w:val="single" w:sz="4" w:space="0" w:color="auto"/>
                  <w:left w:val="single" w:sz="4" w:space="0" w:color="auto"/>
                  <w:bottom w:val="single" w:sz="4" w:space="0" w:color="auto"/>
                  <w:right w:val="single" w:sz="4" w:space="0" w:color="auto"/>
                </w:tcBorders>
              </w:tcPr>
            </w:tcPrChange>
          </w:tcPr>
          <w:p w14:paraId="0E0183BA" w14:textId="77777777" w:rsidR="00AE1778" w:rsidRPr="003C4A9A" w:rsidRDefault="00AE1778" w:rsidP="006C77C0">
            <w:pPr>
              <w:pStyle w:val="TAC"/>
              <w:rPr>
                <w:ins w:id="638" w:author="Qualcomm User2" w:date="2018-05-03T16:54:00Z"/>
              </w:rPr>
            </w:pPr>
            <w:ins w:id="639" w:author="Qualcomm User2" w:date="2018-05-03T16:54:00Z">
              <w:r>
                <w:rPr>
                  <w:lang w:eastAsia="zh-CN"/>
                </w:rPr>
                <w:t>CA_</w:t>
              </w:r>
              <w:r w:rsidRPr="007109F9">
                <w:rPr>
                  <w:noProof/>
                  <w:lang w:eastAsia="zh-CN"/>
                </w:rPr>
                <w:t>41-42</w:t>
              </w:r>
            </w:ins>
          </w:p>
        </w:tc>
        <w:tc>
          <w:tcPr>
            <w:tcW w:w="2058" w:type="dxa"/>
            <w:tcBorders>
              <w:top w:val="single" w:sz="4" w:space="0" w:color="auto"/>
              <w:left w:val="single" w:sz="4" w:space="0" w:color="auto"/>
              <w:bottom w:val="single" w:sz="4" w:space="0" w:color="auto"/>
              <w:right w:val="single" w:sz="4" w:space="0" w:color="auto"/>
            </w:tcBorders>
            <w:vAlign w:val="center"/>
            <w:tcPrChange w:id="640" w:author="Qualcomm User2" w:date="2018-05-03T16:54:00Z">
              <w:tcPr>
                <w:tcW w:w="2058" w:type="dxa"/>
                <w:tcBorders>
                  <w:top w:val="single" w:sz="4" w:space="0" w:color="auto"/>
                  <w:left w:val="single" w:sz="4" w:space="0" w:color="auto"/>
                  <w:bottom w:val="single" w:sz="4" w:space="0" w:color="auto"/>
                  <w:right w:val="single" w:sz="4" w:space="0" w:color="auto"/>
                </w:tcBorders>
              </w:tcPr>
            </w:tcPrChange>
          </w:tcPr>
          <w:p w14:paraId="6B272D31" w14:textId="77777777" w:rsidR="00AE1778" w:rsidRPr="003C4A9A" w:rsidRDefault="00AE1778" w:rsidP="006C77C0">
            <w:pPr>
              <w:pStyle w:val="TAC"/>
              <w:rPr>
                <w:ins w:id="641" w:author="Qualcomm User2" w:date="2018-05-03T16:54:00Z"/>
              </w:rPr>
            </w:pPr>
            <w:ins w:id="642" w:author="Qualcomm User2" w:date="2018-05-03T16:54:00Z">
              <w:r>
                <w:t>n79</w:t>
              </w:r>
            </w:ins>
          </w:p>
        </w:tc>
        <w:tc>
          <w:tcPr>
            <w:tcW w:w="2058" w:type="dxa"/>
            <w:tcBorders>
              <w:top w:val="single" w:sz="4" w:space="0" w:color="auto"/>
              <w:left w:val="single" w:sz="4" w:space="0" w:color="auto"/>
              <w:bottom w:val="single" w:sz="4" w:space="0" w:color="auto"/>
              <w:right w:val="single" w:sz="4" w:space="0" w:color="auto"/>
            </w:tcBorders>
            <w:vAlign w:val="center"/>
            <w:tcPrChange w:id="643" w:author="Qualcomm User2" w:date="2018-05-03T16:54:00Z">
              <w:tcPr>
                <w:tcW w:w="2058" w:type="dxa"/>
                <w:tcBorders>
                  <w:top w:val="single" w:sz="4" w:space="0" w:color="auto"/>
                  <w:left w:val="single" w:sz="4" w:space="0" w:color="auto"/>
                  <w:bottom w:val="single" w:sz="4" w:space="0" w:color="auto"/>
                  <w:right w:val="single" w:sz="4" w:space="0" w:color="auto"/>
                </w:tcBorders>
                <w:vAlign w:val="center"/>
              </w:tcPr>
            </w:tcPrChange>
          </w:tcPr>
          <w:p w14:paraId="58FD9A99" w14:textId="77777777" w:rsidR="00AE1778" w:rsidRPr="007E3289" w:rsidRDefault="00AE1778" w:rsidP="006C77C0">
            <w:pPr>
              <w:pStyle w:val="TAC"/>
              <w:rPr>
                <w:ins w:id="644" w:author="Qualcomm User2" w:date="2018-05-03T16:54:00Z"/>
                <w:rFonts w:eastAsia="MS Mincho"/>
              </w:rPr>
            </w:pPr>
            <w:ins w:id="645" w:author="Qualcomm User2" w:date="2018-05-03T16:54:00Z">
              <w:r>
                <w:rPr>
                  <w:rFonts w:eastAsia="MS Mincho"/>
                </w:rPr>
                <w:t>No</w:t>
              </w:r>
            </w:ins>
          </w:p>
        </w:tc>
      </w:tr>
      <w:tr w:rsidR="00AE1778" w:rsidRPr="007E3289" w14:paraId="7CB2B328"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47" w:author="Qualcomm User1" w:date="2018-05-02T19:14:00Z"/>
          <w:trPrChange w:id="648"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649"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4933965A" w14:textId="77777777" w:rsidR="00AE1778" w:rsidRPr="007E3289" w:rsidRDefault="00AE1778" w:rsidP="006C77C0">
            <w:pPr>
              <w:pStyle w:val="TAC"/>
              <w:rPr>
                <w:ins w:id="650" w:author="Qualcomm User1" w:date="2018-05-02T19:14:00Z"/>
              </w:rPr>
            </w:pPr>
            <w:ins w:id="651" w:author="Qualcomm User1" w:date="2018-05-02T19:14:00Z">
              <w:r w:rsidRPr="003C4A9A">
                <w:t>DC_41-n77</w:t>
              </w:r>
            </w:ins>
          </w:p>
        </w:tc>
        <w:tc>
          <w:tcPr>
            <w:tcW w:w="2058" w:type="dxa"/>
            <w:tcBorders>
              <w:top w:val="single" w:sz="4" w:space="0" w:color="auto"/>
              <w:left w:val="single" w:sz="4" w:space="0" w:color="auto"/>
              <w:bottom w:val="single" w:sz="4" w:space="0" w:color="auto"/>
              <w:right w:val="single" w:sz="4" w:space="0" w:color="auto"/>
            </w:tcBorders>
            <w:tcPrChange w:id="652"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5B1BCBFE" w14:textId="77777777" w:rsidR="00AE1778" w:rsidRPr="007E3289" w:rsidRDefault="00AE1778" w:rsidP="006C77C0">
            <w:pPr>
              <w:pStyle w:val="TAC"/>
              <w:rPr>
                <w:ins w:id="653" w:author="Qualcomm User1" w:date="2018-05-02T19:14:00Z"/>
              </w:rPr>
            </w:pPr>
            <w:ins w:id="654" w:author="Qualcomm User1" w:date="2018-05-02T19:14:00Z">
              <w:r w:rsidRPr="003C4A9A">
                <w:t>CA_41</w:t>
              </w:r>
            </w:ins>
          </w:p>
        </w:tc>
        <w:tc>
          <w:tcPr>
            <w:tcW w:w="2058" w:type="dxa"/>
            <w:tcBorders>
              <w:top w:val="single" w:sz="4" w:space="0" w:color="auto"/>
              <w:left w:val="single" w:sz="4" w:space="0" w:color="auto"/>
              <w:bottom w:val="single" w:sz="4" w:space="0" w:color="auto"/>
              <w:right w:val="single" w:sz="4" w:space="0" w:color="auto"/>
            </w:tcBorders>
            <w:tcPrChange w:id="655"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546DAC2F" w14:textId="77777777" w:rsidR="00AE1778" w:rsidRPr="007E3289" w:rsidRDefault="00AE1778" w:rsidP="006C77C0">
            <w:pPr>
              <w:pStyle w:val="TAC"/>
              <w:rPr>
                <w:ins w:id="656" w:author="Qualcomm User1" w:date="2018-05-02T19:14:00Z"/>
                <w:rFonts w:eastAsia="MS Mincho"/>
              </w:rPr>
            </w:pPr>
            <w:ins w:id="657" w:author="Qualcomm User1" w:date="2018-05-02T19:14:00Z">
              <w:r w:rsidRPr="003C4A9A">
                <w:t>n77</w:t>
              </w:r>
            </w:ins>
          </w:p>
        </w:tc>
        <w:tc>
          <w:tcPr>
            <w:tcW w:w="2058" w:type="dxa"/>
            <w:tcBorders>
              <w:top w:val="single" w:sz="4" w:space="0" w:color="auto"/>
              <w:left w:val="single" w:sz="4" w:space="0" w:color="auto"/>
              <w:bottom w:val="single" w:sz="4" w:space="0" w:color="auto"/>
              <w:right w:val="single" w:sz="4" w:space="0" w:color="auto"/>
            </w:tcBorders>
            <w:vAlign w:val="center"/>
            <w:tcPrChange w:id="658"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0E7369E8" w14:textId="77777777" w:rsidR="00AE1778" w:rsidRPr="007E3289" w:rsidRDefault="00AE1778" w:rsidP="006C77C0">
            <w:pPr>
              <w:pStyle w:val="TAC"/>
              <w:rPr>
                <w:ins w:id="659" w:author="Qualcomm User1" w:date="2018-05-02T19:14:00Z"/>
                <w:rFonts w:eastAsia="MS Mincho"/>
              </w:rPr>
            </w:pPr>
          </w:p>
        </w:tc>
      </w:tr>
      <w:tr w:rsidR="00AE1778" w:rsidRPr="007E3289" w14:paraId="48B46BBA"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61" w:author="Qualcomm User1" w:date="2018-05-02T19:14:00Z"/>
          <w:trPrChange w:id="662"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663"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6E90097A" w14:textId="77777777" w:rsidR="00AE1778" w:rsidRPr="007E3289" w:rsidRDefault="00AE1778" w:rsidP="006C77C0">
            <w:pPr>
              <w:pStyle w:val="TAC"/>
              <w:rPr>
                <w:ins w:id="664" w:author="Qualcomm User1" w:date="2018-05-02T19:14:00Z"/>
              </w:rPr>
            </w:pPr>
            <w:ins w:id="665" w:author="Qualcomm User1" w:date="2018-05-02T19:14:00Z">
              <w:r w:rsidRPr="003C4A9A">
                <w:t>DC_41-n78</w:t>
              </w:r>
            </w:ins>
          </w:p>
        </w:tc>
        <w:tc>
          <w:tcPr>
            <w:tcW w:w="2058" w:type="dxa"/>
            <w:tcBorders>
              <w:top w:val="single" w:sz="4" w:space="0" w:color="auto"/>
              <w:left w:val="single" w:sz="4" w:space="0" w:color="auto"/>
              <w:bottom w:val="single" w:sz="4" w:space="0" w:color="auto"/>
              <w:right w:val="single" w:sz="4" w:space="0" w:color="auto"/>
            </w:tcBorders>
            <w:tcPrChange w:id="666"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26C88894" w14:textId="77777777" w:rsidR="00AE1778" w:rsidRPr="007E3289" w:rsidRDefault="00AE1778" w:rsidP="006C77C0">
            <w:pPr>
              <w:pStyle w:val="TAC"/>
              <w:rPr>
                <w:ins w:id="667" w:author="Qualcomm User1" w:date="2018-05-02T19:14:00Z"/>
              </w:rPr>
            </w:pPr>
            <w:ins w:id="668" w:author="Qualcomm User1" w:date="2018-05-02T19:14:00Z">
              <w:r w:rsidRPr="003C4A9A">
                <w:t>CA_41</w:t>
              </w:r>
            </w:ins>
          </w:p>
        </w:tc>
        <w:tc>
          <w:tcPr>
            <w:tcW w:w="2058" w:type="dxa"/>
            <w:tcBorders>
              <w:top w:val="single" w:sz="4" w:space="0" w:color="auto"/>
              <w:left w:val="single" w:sz="4" w:space="0" w:color="auto"/>
              <w:bottom w:val="single" w:sz="4" w:space="0" w:color="auto"/>
              <w:right w:val="single" w:sz="4" w:space="0" w:color="auto"/>
            </w:tcBorders>
            <w:tcPrChange w:id="669"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762C67F5" w14:textId="77777777" w:rsidR="00AE1778" w:rsidRPr="007E3289" w:rsidRDefault="00AE1778" w:rsidP="006C77C0">
            <w:pPr>
              <w:pStyle w:val="TAC"/>
              <w:rPr>
                <w:ins w:id="670" w:author="Qualcomm User1" w:date="2018-05-02T19:14:00Z"/>
                <w:rFonts w:eastAsia="MS Mincho"/>
              </w:rPr>
            </w:pPr>
            <w:ins w:id="671" w:author="Qualcomm User1" w:date="2018-05-02T19:14:00Z">
              <w:r w:rsidRPr="003C4A9A">
                <w:t>n78</w:t>
              </w:r>
            </w:ins>
          </w:p>
        </w:tc>
        <w:tc>
          <w:tcPr>
            <w:tcW w:w="2058" w:type="dxa"/>
            <w:tcBorders>
              <w:top w:val="single" w:sz="4" w:space="0" w:color="auto"/>
              <w:left w:val="single" w:sz="4" w:space="0" w:color="auto"/>
              <w:bottom w:val="single" w:sz="4" w:space="0" w:color="auto"/>
              <w:right w:val="single" w:sz="4" w:space="0" w:color="auto"/>
            </w:tcBorders>
            <w:vAlign w:val="center"/>
            <w:tcPrChange w:id="672"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209D2C2D" w14:textId="77777777" w:rsidR="00AE1778" w:rsidRPr="007E3289" w:rsidRDefault="00AE1778" w:rsidP="006C77C0">
            <w:pPr>
              <w:pStyle w:val="TAC"/>
              <w:rPr>
                <w:ins w:id="673" w:author="Qualcomm User1" w:date="2018-05-02T19:14:00Z"/>
                <w:rFonts w:eastAsia="MS Mincho"/>
              </w:rPr>
            </w:pPr>
          </w:p>
        </w:tc>
      </w:tr>
      <w:tr w:rsidR="00AE1778" w:rsidRPr="007E3289" w14:paraId="7A4743F6"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75" w:author="Qualcomm User1" w:date="2018-05-02T19:14:00Z"/>
          <w:trPrChange w:id="676"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677"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4C958CF2" w14:textId="77777777" w:rsidR="00AE1778" w:rsidRPr="007E3289" w:rsidRDefault="00AE1778" w:rsidP="006C77C0">
            <w:pPr>
              <w:pStyle w:val="TAC"/>
              <w:rPr>
                <w:ins w:id="678" w:author="Qualcomm User1" w:date="2018-05-02T19:14:00Z"/>
              </w:rPr>
            </w:pPr>
            <w:ins w:id="679" w:author="Qualcomm User1" w:date="2018-05-02T19:14:00Z">
              <w:r w:rsidRPr="003C4A9A">
                <w:t>DC_41-n79</w:t>
              </w:r>
            </w:ins>
          </w:p>
        </w:tc>
        <w:tc>
          <w:tcPr>
            <w:tcW w:w="2058" w:type="dxa"/>
            <w:tcBorders>
              <w:top w:val="single" w:sz="4" w:space="0" w:color="auto"/>
              <w:left w:val="single" w:sz="4" w:space="0" w:color="auto"/>
              <w:bottom w:val="single" w:sz="4" w:space="0" w:color="auto"/>
              <w:right w:val="single" w:sz="4" w:space="0" w:color="auto"/>
            </w:tcBorders>
            <w:tcPrChange w:id="680"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204CF99B" w14:textId="77777777" w:rsidR="00AE1778" w:rsidRPr="007E3289" w:rsidRDefault="00AE1778" w:rsidP="006C77C0">
            <w:pPr>
              <w:pStyle w:val="TAC"/>
              <w:rPr>
                <w:ins w:id="681" w:author="Qualcomm User1" w:date="2018-05-02T19:14:00Z"/>
              </w:rPr>
            </w:pPr>
            <w:ins w:id="682" w:author="Qualcomm User1" w:date="2018-05-02T19:14:00Z">
              <w:r w:rsidRPr="003C4A9A">
                <w:t>CA_41</w:t>
              </w:r>
            </w:ins>
          </w:p>
        </w:tc>
        <w:tc>
          <w:tcPr>
            <w:tcW w:w="2058" w:type="dxa"/>
            <w:tcBorders>
              <w:top w:val="single" w:sz="4" w:space="0" w:color="auto"/>
              <w:left w:val="single" w:sz="4" w:space="0" w:color="auto"/>
              <w:bottom w:val="single" w:sz="4" w:space="0" w:color="auto"/>
              <w:right w:val="single" w:sz="4" w:space="0" w:color="auto"/>
            </w:tcBorders>
            <w:tcPrChange w:id="683"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4410730B" w14:textId="77777777" w:rsidR="00AE1778" w:rsidRPr="007E3289" w:rsidRDefault="00AE1778" w:rsidP="006C77C0">
            <w:pPr>
              <w:pStyle w:val="TAC"/>
              <w:rPr>
                <w:ins w:id="684" w:author="Qualcomm User1" w:date="2018-05-02T19:14:00Z"/>
                <w:rFonts w:eastAsia="MS Mincho"/>
              </w:rPr>
            </w:pPr>
            <w:ins w:id="685" w:author="Qualcomm User1" w:date="2018-05-02T19:14:00Z">
              <w:r w:rsidRPr="003C4A9A">
                <w:t>n79</w:t>
              </w:r>
            </w:ins>
          </w:p>
        </w:tc>
        <w:tc>
          <w:tcPr>
            <w:tcW w:w="2058" w:type="dxa"/>
            <w:tcBorders>
              <w:top w:val="single" w:sz="4" w:space="0" w:color="auto"/>
              <w:left w:val="single" w:sz="4" w:space="0" w:color="auto"/>
              <w:bottom w:val="single" w:sz="4" w:space="0" w:color="auto"/>
              <w:right w:val="single" w:sz="4" w:space="0" w:color="auto"/>
            </w:tcBorders>
            <w:vAlign w:val="center"/>
            <w:tcPrChange w:id="686"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461A4EA1" w14:textId="77777777" w:rsidR="00AE1778" w:rsidRPr="007E3289" w:rsidRDefault="00AE1778" w:rsidP="006C77C0">
            <w:pPr>
              <w:pStyle w:val="TAC"/>
              <w:rPr>
                <w:ins w:id="687" w:author="Qualcomm User1" w:date="2018-05-02T19:14:00Z"/>
                <w:rFonts w:eastAsia="MS Mincho"/>
              </w:rPr>
            </w:pPr>
          </w:p>
        </w:tc>
      </w:tr>
      <w:tr w:rsidR="00AE1778" w:rsidRPr="007E3289" w14:paraId="36DA337C"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689" w:author="Qualcomm User1" w:date="2018-05-02T19:14:00Z"/>
          <w:trPrChange w:id="690"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691" w:author="Qualcomm User1" w:date="2018-05-02T19:14:00Z">
              <w:tcPr>
                <w:tcW w:w="2349" w:type="dxa"/>
                <w:tcBorders>
                  <w:top w:val="single" w:sz="4" w:space="0" w:color="auto"/>
                  <w:left w:val="single" w:sz="4" w:space="0" w:color="auto"/>
                  <w:bottom w:val="single" w:sz="4" w:space="0" w:color="auto"/>
                  <w:right w:val="single" w:sz="4" w:space="0" w:color="auto"/>
                </w:tcBorders>
                <w:vAlign w:val="center"/>
              </w:tcPr>
            </w:tcPrChange>
          </w:tcPr>
          <w:p w14:paraId="1B072D87" w14:textId="77777777" w:rsidR="00AE1778" w:rsidRPr="007E3289" w:rsidRDefault="00AE1778" w:rsidP="006C77C0">
            <w:pPr>
              <w:pStyle w:val="TAC"/>
              <w:rPr>
                <w:ins w:id="692" w:author="Qualcomm User1" w:date="2018-05-02T19:14:00Z"/>
              </w:rPr>
            </w:pPr>
            <w:ins w:id="693" w:author="Qualcomm User1" w:date="2018-05-02T19:14:00Z">
              <w:r w:rsidRPr="003C4A9A">
                <w:t>DC_42-n77</w:t>
              </w:r>
            </w:ins>
          </w:p>
        </w:tc>
        <w:tc>
          <w:tcPr>
            <w:tcW w:w="2058" w:type="dxa"/>
            <w:tcBorders>
              <w:top w:val="single" w:sz="4" w:space="0" w:color="auto"/>
              <w:left w:val="single" w:sz="4" w:space="0" w:color="auto"/>
              <w:bottom w:val="single" w:sz="4" w:space="0" w:color="auto"/>
              <w:right w:val="single" w:sz="4" w:space="0" w:color="auto"/>
            </w:tcBorders>
            <w:tcPrChange w:id="694"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7D6A62F0" w14:textId="77777777" w:rsidR="00AE1778" w:rsidRPr="007E3289" w:rsidRDefault="00AE1778" w:rsidP="006C77C0">
            <w:pPr>
              <w:pStyle w:val="TAC"/>
              <w:rPr>
                <w:ins w:id="695" w:author="Qualcomm User1" w:date="2018-05-02T19:14:00Z"/>
              </w:rPr>
            </w:pPr>
            <w:ins w:id="696" w:author="Qualcomm User1" w:date="2018-05-02T19:14:00Z">
              <w:r w:rsidRPr="003C4A9A">
                <w:t>CA_42</w:t>
              </w:r>
            </w:ins>
          </w:p>
        </w:tc>
        <w:tc>
          <w:tcPr>
            <w:tcW w:w="2058" w:type="dxa"/>
            <w:tcBorders>
              <w:top w:val="single" w:sz="4" w:space="0" w:color="auto"/>
              <w:left w:val="single" w:sz="4" w:space="0" w:color="auto"/>
              <w:bottom w:val="single" w:sz="4" w:space="0" w:color="auto"/>
              <w:right w:val="single" w:sz="4" w:space="0" w:color="auto"/>
            </w:tcBorders>
            <w:tcPrChange w:id="697"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75629BA7" w14:textId="77777777" w:rsidR="00AE1778" w:rsidRPr="007E3289" w:rsidRDefault="00AE1778" w:rsidP="006C77C0">
            <w:pPr>
              <w:pStyle w:val="TAC"/>
              <w:rPr>
                <w:ins w:id="698" w:author="Qualcomm User1" w:date="2018-05-02T19:14:00Z"/>
                <w:rFonts w:eastAsia="MS Mincho"/>
              </w:rPr>
            </w:pPr>
            <w:ins w:id="699" w:author="Qualcomm User1" w:date="2018-05-02T19:14:00Z">
              <w:r w:rsidRPr="003C4A9A">
                <w:t>n77</w:t>
              </w:r>
            </w:ins>
          </w:p>
        </w:tc>
        <w:tc>
          <w:tcPr>
            <w:tcW w:w="2058" w:type="dxa"/>
            <w:tcBorders>
              <w:top w:val="single" w:sz="4" w:space="0" w:color="auto"/>
              <w:left w:val="single" w:sz="4" w:space="0" w:color="auto"/>
              <w:bottom w:val="single" w:sz="4" w:space="0" w:color="auto"/>
              <w:right w:val="single" w:sz="4" w:space="0" w:color="auto"/>
            </w:tcBorders>
            <w:vAlign w:val="center"/>
            <w:tcPrChange w:id="700"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62FA4948" w14:textId="77777777" w:rsidR="00AE1778" w:rsidRPr="007E3289" w:rsidRDefault="00AE1778" w:rsidP="006C77C0">
            <w:pPr>
              <w:pStyle w:val="TAC"/>
              <w:rPr>
                <w:ins w:id="701" w:author="Qualcomm User1" w:date="2018-05-02T19:14:00Z"/>
                <w:rFonts w:eastAsia="MS Mincho"/>
              </w:rPr>
            </w:pPr>
          </w:p>
        </w:tc>
      </w:tr>
      <w:tr w:rsidR="00AE1778" w:rsidRPr="007E3289" w14:paraId="7DF42DDE"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2" w:author="Qualcomm User1" w:date="2018-05-02T16:19: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03" w:author="Qualcomm User1" w:date="2018-05-02T16:18:00Z"/>
          <w:trPrChange w:id="704" w:author="Qualcomm User1" w:date="2018-05-02T16:19: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705" w:author="Qualcomm User1" w:date="2018-05-02T16:19:00Z">
              <w:tcPr>
                <w:tcW w:w="2349" w:type="dxa"/>
                <w:tcBorders>
                  <w:top w:val="single" w:sz="4" w:space="0" w:color="auto"/>
                  <w:left w:val="single" w:sz="4" w:space="0" w:color="auto"/>
                  <w:bottom w:val="single" w:sz="4" w:space="0" w:color="auto"/>
                  <w:right w:val="single" w:sz="4" w:space="0" w:color="auto"/>
                </w:tcBorders>
                <w:vAlign w:val="center"/>
              </w:tcPr>
            </w:tcPrChange>
          </w:tcPr>
          <w:p w14:paraId="6BF5FE33" w14:textId="1654D1BF" w:rsidR="00AE1778" w:rsidRPr="007E3289" w:rsidRDefault="00AE1778" w:rsidP="006C77C0">
            <w:pPr>
              <w:pStyle w:val="TAC"/>
              <w:rPr>
                <w:ins w:id="706" w:author="Qualcomm User1" w:date="2018-05-02T16:18:00Z"/>
              </w:rPr>
            </w:pPr>
            <w:ins w:id="707" w:author="Qualcomm User1" w:date="2018-05-02T16:19:00Z">
              <w:r w:rsidRPr="002D6012">
                <w:t>DC_28_SUL_n78-n83</w:t>
              </w:r>
            </w:ins>
            <w:ins w:id="708" w:author="Imadur Rahman" w:date="2018-05-25T00:34: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tcPrChange w:id="709" w:author="Qualcomm User1" w:date="2018-05-02T16:19:00Z">
              <w:tcPr>
                <w:tcW w:w="2058" w:type="dxa"/>
                <w:tcBorders>
                  <w:top w:val="single" w:sz="4" w:space="0" w:color="auto"/>
                  <w:left w:val="single" w:sz="4" w:space="0" w:color="auto"/>
                  <w:bottom w:val="single" w:sz="4" w:space="0" w:color="auto"/>
                  <w:right w:val="single" w:sz="4" w:space="0" w:color="auto"/>
                </w:tcBorders>
                <w:vAlign w:val="center"/>
              </w:tcPr>
            </w:tcPrChange>
          </w:tcPr>
          <w:p w14:paraId="5725E8C8" w14:textId="77777777" w:rsidR="00AE1778" w:rsidRPr="007E3289" w:rsidRDefault="00AE1778" w:rsidP="006C77C0">
            <w:pPr>
              <w:pStyle w:val="TAC"/>
              <w:rPr>
                <w:ins w:id="710" w:author="Qualcomm User1" w:date="2018-05-02T16:18:00Z"/>
              </w:rPr>
            </w:pPr>
            <w:ins w:id="711" w:author="Qualcomm User1" w:date="2018-05-02T16:19:00Z">
              <w:r w:rsidRPr="002D6012">
                <w:t>20</w:t>
              </w:r>
            </w:ins>
          </w:p>
        </w:tc>
        <w:tc>
          <w:tcPr>
            <w:tcW w:w="2058" w:type="dxa"/>
            <w:tcBorders>
              <w:top w:val="single" w:sz="4" w:space="0" w:color="auto"/>
              <w:left w:val="single" w:sz="4" w:space="0" w:color="auto"/>
              <w:bottom w:val="single" w:sz="4" w:space="0" w:color="auto"/>
              <w:right w:val="single" w:sz="4" w:space="0" w:color="auto"/>
            </w:tcBorders>
            <w:tcPrChange w:id="712" w:author="Qualcomm User1" w:date="2018-05-02T16:19:00Z">
              <w:tcPr>
                <w:tcW w:w="2058" w:type="dxa"/>
                <w:tcBorders>
                  <w:top w:val="single" w:sz="4" w:space="0" w:color="auto"/>
                  <w:left w:val="single" w:sz="4" w:space="0" w:color="auto"/>
                  <w:bottom w:val="single" w:sz="4" w:space="0" w:color="auto"/>
                  <w:right w:val="single" w:sz="4" w:space="0" w:color="auto"/>
                </w:tcBorders>
                <w:vAlign w:val="center"/>
              </w:tcPr>
            </w:tcPrChange>
          </w:tcPr>
          <w:p w14:paraId="64601D0A" w14:textId="77777777" w:rsidR="00AE1778" w:rsidRPr="007E3289" w:rsidRDefault="00AE1778" w:rsidP="006C77C0">
            <w:pPr>
              <w:pStyle w:val="TAC"/>
              <w:rPr>
                <w:ins w:id="713" w:author="Qualcomm User1" w:date="2018-05-02T16:18:00Z"/>
                <w:rFonts w:eastAsia="MS Mincho"/>
              </w:rPr>
            </w:pPr>
            <w:ins w:id="714" w:author="Qualcomm User1" w:date="2018-05-02T16:19:00Z">
              <w:r w:rsidRPr="002D6012">
                <w:t>SUL_n78-n83</w:t>
              </w:r>
            </w:ins>
          </w:p>
        </w:tc>
        <w:tc>
          <w:tcPr>
            <w:tcW w:w="2058" w:type="dxa"/>
            <w:tcBorders>
              <w:top w:val="single" w:sz="4" w:space="0" w:color="auto"/>
              <w:left w:val="single" w:sz="4" w:space="0" w:color="auto"/>
              <w:bottom w:val="single" w:sz="4" w:space="0" w:color="auto"/>
              <w:right w:val="single" w:sz="4" w:space="0" w:color="auto"/>
            </w:tcBorders>
            <w:tcPrChange w:id="715" w:author="Qualcomm User1" w:date="2018-05-02T16:19:00Z">
              <w:tcPr>
                <w:tcW w:w="2058" w:type="dxa"/>
                <w:tcBorders>
                  <w:top w:val="single" w:sz="4" w:space="0" w:color="auto"/>
                  <w:left w:val="single" w:sz="4" w:space="0" w:color="auto"/>
                  <w:bottom w:val="single" w:sz="4" w:space="0" w:color="auto"/>
                  <w:right w:val="single" w:sz="4" w:space="0" w:color="auto"/>
                </w:tcBorders>
                <w:vAlign w:val="center"/>
              </w:tcPr>
            </w:tcPrChange>
          </w:tcPr>
          <w:p w14:paraId="56470769" w14:textId="77777777" w:rsidR="00AE1778" w:rsidRPr="007E3289" w:rsidRDefault="00AE1778" w:rsidP="006C77C0">
            <w:pPr>
              <w:pStyle w:val="TAC"/>
              <w:rPr>
                <w:ins w:id="716" w:author="Qualcomm User1" w:date="2018-05-02T16:18:00Z"/>
                <w:rFonts w:eastAsia="MS Mincho"/>
              </w:rPr>
            </w:pPr>
            <w:ins w:id="717" w:author="Qualcomm User1" w:date="2018-05-02T16:19:00Z">
              <w:r w:rsidRPr="002D6012">
                <w:t>No</w:t>
              </w:r>
            </w:ins>
          </w:p>
        </w:tc>
      </w:tr>
      <w:tr w:rsidR="00AE1778" w:rsidRPr="007E3289" w14:paraId="532D229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1B909EFA" w14:textId="77777777" w:rsidR="00AE1778" w:rsidRPr="007E3289" w:rsidRDefault="00AE1778" w:rsidP="006C77C0">
            <w:pPr>
              <w:pStyle w:val="TAC"/>
            </w:pPr>
            <w:r w:rsidRPr="007E3289">
              <w:t>DC_42_n77</w:t>
            </w:r>
          </w:p>
        </w:tc>
        <w:tc>
          <w:tcPr>
            <w:tcW w:w="2058" w:type="dxa"/>
            <w:tcBorders>
              <w:top w:val="single" w:sz="4" w:space="0" w:color="auto"/>
              <w:left w:val="single" w:sz="4" w:space="0" w:color="auto"/>
              <w:bottom w:val="single" w:sz="4" w:space="0" w:color="auto"/>
              <w:right w:val="single" w:sz="4" w:space="0" w:color="auto"/>
            </w:tcBorders>
            <w:vAlign w:val="center"/>
          </w:tcPr>
          <w:p w14:paraId="162FA414" w14:textId="77777777" w:rsidR="00AE1778" w:rsidRPr="007E3289" w:rsidRDefault="00AE1778" w:rsidP="006C77C0">
            <w:pPr>
              <w:pStyle w:val="TAC"/>
            </w:pPr>
            <w:r w:rsidRPr="007E328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14:paraId="3CB66324" w14:textId="77777777" w:rsidR="00AE1778" w:rsidRPr="007E3289" w:rsidRDefault="00AE1778" w:rsidP="006C77C0">
            <w:pPr>
              <w:pStyle w:val="TAC"/>
            </w:pPr>
            <w:r w:rsidRPr="007E3289">
              <w:t>n7</w:t>
            </w:r>
            <w:r w:rsidRPr="007E3289">
              <w:rPr>
                <w:rFonts w:hint="eastAsia"/>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3C0627AE" w14:textId="77777777" w:rsidR="00AE1778" w:rsidRPr="007E3289" w:rsidRDefault="00AE1778" w:rsidP="006C77C0">
            <w:pPr>
              <w:pStyle w:val="TAC"/>
              <w:rPr>
                <w:rFonts w:eastAsia="MS Mincho"/>
              </w:rPr>
            </w:pPr>
          </w:p>
        </w:tc>
      </w:tr>
      <w:tr w:rsidR="00AE1778" w:rsidRPr="007E3289" w14:paraId="01ED9ED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0595CA2A" w14:textId="77777777" w:rsidR="00AE1778" w:rsidRPr="007E3289" w:rsidRDefault="00AE1778" w:rsidP="006C77C0">
            <w:pPr>
              <w:pStyle w:val="TAC"/>
            </w:pPr>
            <w:r w:rsidRPr="007E3289">
              <w:t>DC_42_n78</w:t>
            </w:r>
          </w:p>
        </w:tc>
        <w:tc>
          <w:tcPr>
            <w:tcW w:w="2058" w:type="dxa"/>
            <w:tcBorders>
              <w:top w:val="single" w:sz="4" w:space="0" w:color="auto"/>
              <w:left w:val="single" w:sz="4" w:space="0" w:color="auto"/>
              <w:bottom w:val="single" w:sz="4" w:space="0" w:color="auto"/>
              <w:right w:val="single" w:sz="4" w:space="0" w:color="auto"/>
            </w:tcBorders>
            <w:vAlign w:val="center"/>
          </w:tcPr>
          <w:p w14:paraId="5E795AAA" w14:textId="77777777" w:rsidR="00AE1778" w:rsidRPr="007E3289" w:rsidRDefault="00AE1778" w:rsidP="006C77C0">
            <w:pPr>
              <w:pStyle w:val="TAC"/>
            </w:pPr>
            <w:r w:rsidRPr="007E328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14:paraId="70980871" w14:textId="77777777" w:rsidR="00AE1778" w:rsidRPr="007E3289" w:rsidRDefault="00AE1778" w:rsidP="006C77C0">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1388CB58" w14:textId="77777777" w:rsidR="00AE1778" w:rsidRPr="007E3289" w:rsidRDefault="00AE1778" w:rsidP="006C77C0">
            <w:pPr>
              <w:pStyle w:val="TAC"/>
              <w:rPr>
                <w:rFonts w:eastAsia="MS Mincho"/>
              </w:rPr>
            </w:pPr>
          </w:p>
        </w:tc>
      </w:tr>
      <w:tr w:rsidR="00AE1778" w:rsidRPr="007E3289" w14:paraId="3067817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13F3C74C" w14:textId="77777777" w:rsidR="00AE1778" w:rsidRPr="007E3289" w:rsidRDefault="00AE1778" w:rsidP="006C77C0">
            <w:pPr>
              <w:pStyle w:val="TAC"/>
            </w:pPr>
            <w:r w:rsidRPr="007E3289">
              <w:t>DC_42_n79</w:t>
            </w:r>
          </w:p>
        </w:tc>
        <w:tc>
          <w:tcPr>
            <w:tcW w:w="2058" w:type="dxa"/>
            <w:tcBorders>
              <w:top w:val="single" w:sz="4" w:space="0" w:color="auto"/>
              <w:left w:val="single" w:sz="4" w:space="0" w:color="auto"/>
              <w:bottom w:val="single" w:sz="4" w:space="0" w:color="auto"/>
              <w:right w:val="single" w:sz="4" w:space="0" w:color="auto"/>
            </w:tcBorders>
            <w:vAlign w:val="center"/>
          </w:tcPr>
          <w:p w14:paraId="0A3167A3" w14:textId="77777777" w:rsidR="00AE1778" w:rsidRPr="007E3289" w:rsidRDefault="00AE1778" w:rsidP="006C77C0">
            <w:pPr>
              <w:pStyle w:val="TAC"/>
            </w:pPr>
            <w:r w:rsidRPr="007E328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14:paraId="24618519" w14:textId="77777777" w:rsidR="00AE1778" w:rsidRPr="007E3289" w:rsidRDefault="00AE1778" w:rsidP="006C77C0">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4C3BE25A" w14:textId="77777777" w:rsidR="00AE1778" w:rsidRPr="007E3289" w:rsidRDefault="00AE1778" w:rsidP="006C77C0">
            <w:pPr>
              <w:pStyle w:val="TAC"/>
              <w:rPr>
                <w:rFonts w:eastAsia="MS Mincho"/>
              </w:rPr>
            </w:pPr>
          </w:p>
        </w:tc>
      </w:tr>
      <w:tr w:rsidR="00AE1778" w:rsidRPr="007E3289" w14:paraId="5428D0B1"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 w:author="Qualcomm User1" w:date="2018-05-02T19:14: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19" w:author="Qualcomm User1" w:date="2018-05-02T19:14:00Z"/>
          <w:trPrChange w:id="720" w:author="Qualcomm User1" w:date="2018-05-02T19:14: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721" w:author="Qualcomm User1" w:date="2018-05-02T19:14:00Z">
              <w:tcPr>
                <w:tcW w:w="2349" w:type="dxa"/>
                <w:tcBorders>
                  <w:top w:val="single" w:sz="4" w:space="0" w:color="auto"/>
                  <w:left w:val="single" w:sz="4" w:space="0" w:color="auto"/>
                  <w:bottom w:val="single" w:sz="4" w:space="0" w:color="auto"/>
                  <w:right w:val="single" w:sz="4" w:space="0" w:color="auto"/>
                </w:tcBorders>
                <w:vAlign w:val="bottom"/>
              </w:tcPr>
            </w:tcPrChange>
          </w:tcPr>
          <w:p w14:paraId="0DDEAC38" w14:textId="77777777" w:rsidR="00AE1778" w:rsidRPr="007E3289" w:rsidRDefault="00AE1778" w:rsidP="006C77C0">
            <w:pPr>
              <w:pStyle w:val="TAC"/>
              <w:rPr>
                <w:ins w:id="722" w:author="Qualcomm User1" w:date="2018-05-02T19:14:00Z"/>
              </w:rPr>
            </w:pPr>
            <w:ins w:id="723" w:author="Qualcomm User1" w:date="2018-05-02T19:14:00Z">
              <w:r w:rsidRPr="009E28CB">
                <w:t>DC_66_(n)71</w:t>
              </w:r>
            </w:ins>
          </w:p>
        </w:tc>
        <w:tc>
          <w:tcPr>
            <w:tcW w:w="2058" w:type="dxa"/>
            <w:tcBorders>
              <w:top w:val="single" w:sz="4" w:space="0" w:color="auto"/>
              <w:left w:val="single" w:sz="4" w:space="0" w:color="auto"/>
              <w:bottom w:val="single" w:sz="4" w:space="0" w:color="auto"/>
              <w:right w:val="single" w:sz="4" w:space="0" w:color="auto"/>
            </w:tcBorders>
            <w:tcPrChange w:id="724"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328188BB" w14:textId="77777777" w:rsidR="00AE1778" w:rsidRPr="007E3289" w:rsidRDefault="00AE1778" w:rsidP="006C77C0">
            <w:pPr>
              <w:pStyle w:val="TAC"/>
              <w:rPr>
                <w:ins w:id="725" w:author="Qualcomm User1" w:date="2018-05-02T19:14:00Z"/>
                <w:lang w:eastAsia="zh-CN"/>
              </w:rPr>
            </w:pPr>
            <w:ins w:id="726" w:author="Qualcomm User1" w:date="2018-05-02T19:14:00Z">
              <w:r w:rsidRPr="009E28CB">
                <w:t>CA_66-71</w:t>
              </w:r>
            </w:ins>
          </w:p>
        </w:tc>
        <w:tc>
          <w:tcPr>
            <w:tcW w:w="2058" w:type="dxa"/>
            <w:tcBorders>
              <w:top w:val="single" w:sz="4" w:space="0" w:color="auto"/>
              <w:left w:val="single" w:sz="4" w:space="0" w:color="auto"/>
              <w:bottom w:val="single" w:sz="4" w:space="0" w:color="auto"/>
              <w:right w:val="single" w:sz="4" w:space="0" w:color="auto"/>
            </w:tcBorders>
            <w:tcPrChange w:id="727"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2E67441A" w14:textId="77777777" w:rsidR="00AE1778" w:rsidRPr="007E3289" w:rsidRDefault="00AE1778" w:rsidP="006C77C0">
            <w:pPr>
              <w:pStyle w:val="TAC"/>
              <w:rPr>
                <w:ins w:id="728" w:author="Qualcomm User1" w:date="2018-05-02T19:14:00Z"/>
              </w:rPr>
            </w:pPr>
            <w:ins w:id="729" w:author="Qualcomm User1" w:date="2018-05-02T19:14:00Z">
              <w:r w:rsidRPr="009E28CB">
                <w:t>n71</w:t>
              </w:r>
            </w:ins>
          </w:p>
        </w:tc>
        <w:tc>
          <w:tcPr>
            <w:tcW w:w="2058" w:type="dxa"/>
            <w:tcBorders>
              <w:top w:val="single" w:sz="4" w:space="0" w:color="auto"/>
              <w:left w:val="single" w:sz="4" w:space="0" w:color="auto"/>
              <w:bottom w:val="single" w:sz="4" w:space="0" w:color="auto"/>
              <w:right w:val="single" w:sz="4" w:space="0" w:color="auto"/>
            </w:tcBorders>
            <w:vAlign w:val="center"/>
            <w:tcPrChange w:id="730" w:author="Qualcomm User1" w:date="2018-05-02T19:14:00Z">
              <w:tcPr>
                <w:tcW w:w="2058" w:type="dxa"/>
                <w:tcBorders>
                  <w:top w:val="single" w:sz="4" w:space="0" w:color="auto"/>
                  <w:left w:val="single" w:sz="4" w:space="0" w:color="auto"/>
                  <w:bottom w:val="single" w:sz="4" w:space="0" w:color="auto"/>
                  <w:right w:val="single" w:sz="4" w:space="0" w:color="auto"/>
                </w:tcBorders>
                <w:vAlign w:val="center"/>
              </w:tcPr>
            </w:tcPrChange>
          </w:tcPr>
          <w:p w14:paraId="4AAC6EF0" w14:textId="77777777" w:rsidR="00AE1778" w:rsidRPr="007E3289" w:rsidRDefault="00AE1778" w:rsidP="006C77C0">
            <w:pPr>
              <w:pStyle w:val="TAC"/>
              <w:rPr>
                <w:ins w:id="731" w:author="Qualcomm User1" w:date="2018-05-02T19:14:00Z"/>
                <w:rFonts w:eastAsia="MS Mincho"/>
              </w:rPr>
            </w:pPr>
          </w:p>
        </w:tc>
      </w:tr>
      <w:tr w:rsidR="00AE1778" w:rsidRPr="007E3289" w14:paraId="428F116B"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2" w:author="Qualcomm User1" w:date="2018-05-02T16:19: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733" w:author="Qualcomm User1" w:date="2018-05-02T16:19:00Z"/>
          <w:trPrChange w:id="734" w:author="Qualcomm User1" w:date="2018-05-02T16:19: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735" w:author="Qualcomm User1" w:date="2018-05-02T16:19:00Z">
              <w:tcPr>
                <w:tcW w:w="2349" w:type="dxa"/>
                <w:tcBorders>
                  <w:top w:val="single" w:sz="4" w:space="0" w:color="auto"/>
                  <w:left w:val="single" w:sz="4" w:space="0" w:color="auto"/>
                  <w:bottom w:val="single" w:sz="4" w:space="0" w:color="auto"/>
                  <w:right w:val="single" w:sz="4" w:space="0" w:color="auto"/>
                </w:tcBorders>
                <w:vAlign w:val="bottom"/>
              </w:tcPr>
            </w:tcPrChange>
          </w:tcPr>
          <w:p w14:paraId="3CDAF888" w14:textId="556BBBF2" w:rsidR="00AE1778" w:rsidRPr="007E3289" w:rsidRDefault="00AE1778" w:rsidP="006C77C0">
            <w:pPr>
              <w:pStyle w:val="TAC"/>
              <w:rPr>
                <w:ins w:id="736" w:author="Qualcomm User1" w:date="2018-05-02T16:19:00Z"/>
              </w:rPr>
            </w:pPr>
            <w:ins w:id="737" w:author="Qualcomm User1" w:date="2018-05-02T16:19:00Z">
              <w:r>
                <w:t>DC_66_SUL_n78-n86</w:t>
              </w:r>
            </w:ins>
            <w:ins w:id="738" w:author="Imadur Rahman" w:date="2018-05-25T00:34:00Z">
              <w:r w:rsidR="00E37021">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Change w:id="739" w:author="Qualcomm User1" w:date="2018-05-02T16:19:00Z">
              <w:tcPr>
                <w:tcW w:w="2058" w:type="dxa"/>
                <w:tcBorders>
                  <w:top w:val="single" w:sz="4" w:space="0" w:color="auto"/>
                  <w:left w:val="single" w:sz="4" w:space="0" w:color="auto"/>
                  <w:bottom w:val="single" w:sz="4" w:space="0" w:color="auto"/>
                  <w:right w:val="single" w:sz="4" w:space="0" w:color="auto"/>
                </w:tcBorders>
                <w:vAlign w:val="center"/>
              </w:tcPr>
            </w:tcPrChange>
          </w:tcPr>
          <w:p w14:paraId="377D5844" w14:textId="77777777" w:rsidR="00AE1778" w:rsidRPr="007E3289" w:rsidRDefault="00AE1778" w:rsidP="006C77C0">
            <w:pPr>
              <w:pStyle w:val="TAC"/>
              <w:rPr>
                <w:ins w:id="740" w:author="Qualcomm User1" w:date="2018-05-02T16:19:00Z"/>
                <w:lang w:eastAsia="zh-CN"/>
              </w:rPr>
            </w:pPr>
            <w:ins w:id="741" w:author="Qualcomm User1" w:date="2018-05-02T16:19:00Z">
              <w:r>
                <w:rPr>
                  <w:rFonts w:hint="eastAsia"/>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Change w:id="742" w:author="Qualcomm User1" w:date="2018-05-02T16:19:00Z">
              <w:tcPr>
                <w:tcW w:w="2058" w:type="dxa"/>
                <w:tcBorders>
                  <w:top w:val="single" w:sz="4" w:space="0" w:color="auto"/>
                  <w:left w:val="single" w:sz="4" w:space="0" w:color="auto"/>
                  <w:bottom w:val="single" w:sz="4" w:space="0" w:color="auto"/>
                  <w:right w:val="single" w:sz="4" w:space="0" w:color="auto"/>
                </w:tcBorders>
                <w:vAlign w:val="center"/>
              </w:tcPr>
            </w:tcPrChange>
          </w:tcPr>
          <w:p w14:paraId="5EB000E4" w14:textId="77777777" w:rsidR="00AE1778" w:rsidRPr="007E3289" w:rsidRDefault="00AE1778" w:rsidP="006C77C0">
            <w:pPr>
              <w:pStyle w:val="TAC"/>
              <w:rPr>
                <w:ins w:id="743" w:author="Qualcomm User1" w:date="2018-05-02T16:19:00Z"/>
              </w:rPr>
            </w:pPr>
            <w:ins w:id="744" w:author="Qualcomm User1" w:date="2018-05-02T16:19:00Z">
              <w:r w:rsidRPr="00171DBB">
                <w:t>SUL_n78-n8</w:t>
              </w:r>
              <w:r>
                <w:rPr>
                  <w:rFonts w:hint="eastAsia"/>
                  <w:lang w:eastAsia="zh-CN"/>
                </w:rPr>
                <w:t>6</w:t>
              </w:r>
            </w:ins>
          </w:p>
        </w:tc>
        <w:tc>
          <w:tcPr>
            <w:tcW w:w="2058" w:type="dxa"/>
            <w:tcBorders>
              <w:top w:val="single" w:sz="4" w:space="0" w:color="auto"/>
              <w:left w:val="single" w:sz="4" w:space="0" w:color="auto"/>
              <w:bottom w:val="single" w:sz="4" w:space="0" w:color="auto"/>
              <w:right w:val="single" w:sz="4" w:space="0" w:color="auto"/>
            </w:tcBorders>
            <w:vAlign w:val="center"/>
            <w:tcPrChange w:id="745" w:author="Qualcomm User1" w:date="2018-05-02T16:19:00Z">
              <w:tcPr>
                <w:tcW w:w="2058" w:type="dxa"/>
                <w:tcBorders>
                  <w:top w:val="single" w:sz="4" w:space="0" w:color="auto"/>
                  <w:left w:val="single" w:sz="4" w:space="0" w:color="auto"/>
                  <w:bottom w:val="single" w:sz="4" w:space="0" w:color="auto"/>
                  <w:right w:val="single" w:sz="4" w:space="0" w:color="auto"/>
                </w:tcBorders>
                <w:vAlign w:val="center"/>
              </w:tcPr>
            </w:tcPrChange>
          </w:tcPr>
          <w:p w14:paraId="211F2304" w14:textId="77777777" w:rsidR="00AE1778" w:rsidRPr="007E3289" w:rsidRDefault="00AE1778" w:rsidP="006C77C0">
            <w:pPr>
              <w:pStyle w:val="TAC"/>
              <w:rPr>
                <w:ins w:id="746" w:author="Qualcomm User1" w:date="2018-05-02T16:19:00Z"/>
                <w:rFonts w:eastAsia="MS Mincho"/>
              </w:rPr>
            </w:pPr>
            <w:ins w:id="747" w:author="Qualcomm User1" w:date="2018-05-02T16:19:00Z">
              <w:r>
                <w:t>DC_66_n78</w:t>
              </w:r>
            </w:ins>
          </w:p>
        </w:tc>
      </w:tr>
      <w:tr w:rsidR="00AE1778" w:rsidRPr="007E3289" w14:paraId="4C19CD0F" w14:textId="77777777" w:rsidTr="006C77C0">
        <w:trPr>
          <w:trHeight w:val="225"/>
          <w:jc w:val="center"/>
          <w:ins w:id="748" w:author="Qualcomm User1" w:date="2018-05-02T16:19:00Z"/>
        </w:trPr>
        <w:tc>
          <w:tcPr>
            <w:tcW w:w="8523" w:type="dxa"/>
            <w:gridSpan w:val="4"/>
            <w:tcBorders>
              <w:top w:val="single" w:sz="4" w:space="0" w:color="auto"/>
              <w:left w:val="single" w:sz="4" w:space="0" w:color="auto"/>
              <w:bottom w:val="single" w:sz="4" w:space="0" w:color="auto"/>
              <w:right w:val="single" w:sz="4" w:space="0" w:color="auto"/>
            </w:tcBorders>
          </w:tcPr>
          <w:p w14:paraId="4CB8DEAE" w14:textId="77777777" w:rsidR="00AE1778" w:rsidRDefault="00AE1778" w:rsidP="006C77C0">
            <w:pPr>
              <w:pStyle w:val="TAN"/>
              <w:rPr>
                <w:ins w:id="749" w:author="Imadur Rahman" w:date="2018-05-12T00:03:00Z"/>
              </w:rPr>
            </w:pPr>
            <w:ins w:id="750" w:author="Qualcomm User1" w:date="2018-05-02T16:19:00Z">
              <w:r w:rsidRPr="005D2457">
                <w:rPr>
                  <w:rFonts w:cs="Arial" w:hint="eastAsia"/>
                </w:rPr>
                <w:t>NOTE</w:t>
              </w:r>
              <w:r w:rsidRPr="005D2457">
                <w:rPr>
                  <w:rFonts w:cs="Arial"/>
                </w:rPr>
                <w:t xml:space="preserve"> 1</w:t>
              </w:r>
              <w:r w:rsidRPr="005D2457">
                <w:rPr>
                  <w:rFonts w:cs="Arial" w:hint="eastAsia"/>
                </w:rPr>
                <w:t xml:space="preserve">: </w:t>
              </w:r>
            </w:ins>
            <w:ins w:id="751" w:author="Imadur Rahman" w:date="2018-05-12T00:03:00Z">
              <w:r>
                <w:rPr>
                  <w:rFonts w:cs="Arial"/>
                </w:rPr>
                <w:t xml:space="preserve">            </w:t>
              </w:r>
            </w:ins>
            <w:ins w:id="752" w:author="Qualcomm User1" w:date="2018-05-02T16:19:00Z">
              <w:r>
                <w:rPr>
                  <w:rFonts w:cs="Arial"/>
                </w:rPr>
                <w:t>If</w:t>
              </w:r>
              <w:r w:rsidRPr="005D2457">
                <w:rPr>
                  <w:rFonts w:cs="Arial"/>
                </w:rPr>
                <w:t xml:space="preserve"> </w:t>
              </w:r>
              <w:r>
                <w:rPr>
                  <w:rFonts w:cs="Arial"/>
                </w:rPr>
                <w:t xml:space="preserve">the UE </w:t>
              </w:r>
              <w:r w:rsidRPr="005D2457">
                <w:rPr>
                  <w:rFonts w:cs="Arial"/>
                </w:rPr>
                <w:t xml:space="preserve">configured </w:t>
              </w:r>
              <w:r>
                <w:rPr>
                  <w:rFonts w:cs="Arial"/>
                </w:rPr>
                <w:t>with both NR UL and NR SUL carriers</w:t>
              </w:r>
              <w:r w:rsidRPr="005D2457">
                <w:rPr>
                  <w:rFonts w:cs="Arial"/>
                </w:rPr>
                <w:t xml:space="preserve">, </w:t>
              </w:r>
              <w:r>
                <w:t xml:space="preserve">the switching time for NR </w:t>
              </w:r>
            </w:ins>
            <w:ins w:id="753" w:author="Imadur Rahman" w:date="2018-05-12T00:03:00Z">
              <w:r>
                <w:t xml:space="preserve">    </w:t>
              </w:r>
            </w:ins>
          </w:p>
          <w:p w14:paraId="384FDD87" w14:textId="5DB29B89" w:rsidR="00AE1778" w:rsidRDefault="00AE1778" w:rsidP="006C77C0">
            <w:pPr>
              <w:pStyle w:val="TAN"/>
              <w:rPr>
                <w:ins w:id="754" w:author="Imadur Rahman" w:date="2018-05-12T00:03:00Z"/>
              </w:rPr>
            </w:pPr>
            <w:ins w:id="755" w:author="Imadur Rahman" w:date="2018-05-12T00:03:00Z">
              <w:r>
                <w:rPr>
                  <w:rFonts w:cs="Arial"/>
                </w:rPr>
                <w:t xml:space="preserve"> </w:t>
              </w:r>
            </w:ins>
            <w:ins w:id="756" w:author="Imadur Rahman" w:date="2018-05-12T00:04:00Z">
              <w:r>
                <w:rPr>
                  <w:rFonts w:cs="Arial"/>
                </w:rPr>
                <w:t xml:space="preserve">                          </w:t>
              </w:r>
            </w:ins>
            <w:ins w:id="757" w:author="Qualcomm User1" w:date="2018-05-02T16:19:00Z">
              <w:r>
                <w:t>UL carrier and NR SUL carrier can be up to 140us.</w:t>
              </w:r>
            </w:ins>
          </w:p>
          <w:p w14:paraId="6AF25A0F" w14:textId="0051BFF2" w:rsidR="00AE1778" w:rsidRDefault="00AE1778" w:rsidP="006C77C0">
            <w:pPr>
              <w:pStyle w:val="TAC"/>
              <w:jc w:val="left"/>
              <w:rPr>
                <w:ins w:id="758" w:author="Imadur Rahman" w:date="2018-05-12T00:03:00Z"/>
              </w:rPr>
            </w:pPr>
            <w:ins w:id="759" w:author="Imadur Rahman" w:date="2018-05-12T00:03:00Z">
              <w:r>
                <w:t xml:space="preserve">NOTE </w:t>
              </w:r>
            </w:ins>
            <w:ins w:id="760" w:author="Imadur Rahman" w:date="2018-05-12T00:04:00Z">
              <w:r>
                <w:t>2</w:t>
              </w:r>
            </w:ins>
            <w:ins w:id="761" w:author="Imadur Rahman" w:date="2018-05-12T00:03:00Z">
              <w:r>
                <w:t xml:space="preserve">:            </w:t>
              </w:r>
              <w:r w:rsidRPr="00D90630">
                <w:t xml:space="preserve">Applicable for UE supporting inter-band carrier aggregation with </w:t>
              </w:r>
              <w:r>
                <w:t xml:space="preserve">mandatory   </w:t>
              </w:r>
            </w:ins>
          </w:p>
          <w:p w14:paraId="059BFBDC" w14:textId="6E75DF5E" w:rsidR="00AE1778" w:rsidRDefault="00AE1778">
            <w:pPr>
              <w:pStyle w:val="TAN"/>
              <w:rPr>
                <w:ins w:id="762" w:author="Qualcomm User1" w:date="2018-05-02T16:19:00Z"/>
              </w:rPr>
              <w:pPrChange w:id="763" w:author="Qualcomm User1" w:date="2018-05-02T16:19:00Z">
                <w:pPr>
                  <w:pStyle w:val="TAC"/>
                </w:pPr>
              </w:pPrChange>
            </w:pPr>
            <w:ins w:id="764" w:author="Imadur Rahman" w:date="2018-05-12T00:03:00Z">
              <w:r>
                <w:t xml:space="preserve">                          </w:t>
              </w:r>
              <w:r w:rsidRPr="00D90630">
                <w:t>simultaneous Rx/Tx</w:t>
              </w:r>
              <w:r>
                <w:t xml:space="preserve"> capability</w:t>
              </w:r>
            </w:ins>
          </w:p>
        </w:tc>
      </w:tr>
    </w:tbl>
    <w:p w14:paraId="14DCA3C0" w14:textId="77777777" w:rsidR="00A0492A" w:rsidRPr="007E3289" w:rsidRDefault="00A0492A" w:rsidP="00A0492A"/>
    <w:p w14:paraId="6F82B46B"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765" w:name="_Toc510693760"/>
      <w:r w:rsidRPr="00A0492A">
        <w:rPr>
          <w:rFonts w:ascii="Arial" w:eastAsia="SimSun" w:hAnsi="Arial" w:cs="Times New Roman"/>
          <w:i w:val="0"/>
          <w:iCs w:val="0"/>
          <w:color w:val="auto"/>
          <w:sz w:val="24"/>
        </w:rPr>
        <w:lastRenderedPageBreak/>
        <w:t>5.2B.4.3</w:t>
      </w:r>
      <w:r w:rsidRPr="00A0492A">
        <w:rPr>
          <w:rFonts w:ascii="Arial" w:eastAsia="SimSun" w:hAnsi="Arial" w:cs="Times New Roman"/>
          <w:i w:val="0"/>
          <w:iCs w:val="0"/>
          <w:color w:val="auto"/>
          <w:sz w:val="24"/>
        </w:rPr>
        <w:tab/>
        <w:t>EN-DC (four bands)</w:t>
      </w:r>
      <w:bookmarkEnd w:id="765"/>
    </w:p>
    <w:p w14:paraId="04506B81" w14:textId="77777777" w:rsidR="00A0492A" w:rsidRPr="007E3289" w:rsidRDefault="00A0492A" w:rsidP="00A0492A">
      <w:pPr>
        <w:pStyle w:val="TH"/>
        <w:rPr>
          <w:lang w:val="en-US"/>
        </w:rPr>
      </w:pPr>
      <w:r w:rsidRPr="007E3289">
        <w:t>Table 5.2B.4</w:t>
      </w:r>
      <w:r w:rsidRPr="007E3289">
        <w:rPr>
          <w:lang w:val="en-US"/>
        </w:rPr>
        <w:t>.3</w:t>
      </w:r>
      <w:r w:rsidRPr="007E3289">
        <w:t>-1: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Change w:id="766">
          <w:tblGrid>
            <w:gridCol w:w="2349"/>
            <w:gridCol w:w="2058"/>
            <w:gridCol w:w="2058"/>
            <w:gridCol w:w="2058"/>
          </w:tblGrid>
        </w:tblGridChange>
      </w:tblGrid>
      <w:tr w:rsidR="00A0492A" w:rsidRPr="007E3289" w14:paraId="7EB3154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C38E671"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DED47D4"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E9747F"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7126F5DD" w14:textId="77777777" w:rsidR="00A0492A" w:rsidRPr="007E3289" w:rsidRDefault="00A0492A" w:rsidP="006C77C0">
            <w:pPr>
              <w:pStyle w:val="TAH"/>
              <w:rPr>
                <w:rFonts w:cs="Arial"/>
              </w:rPr>
            </w:pPr>
            <w:r w:rsidRPr="007E3289">
              <w:rPr>
                <w:rFonts w:cs="Arial"/>
              </w:rPr>
              <w:t>Single UL allowed</w:t>
            </w:r>
          </w:p>
        </w:tc>
      </w:tr>
      <w:tr w:rsidR="00A0492A" w:rsidRPr="007E3289" w14:paraId="6BDF840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44E1BF" w14:textId="07EDAE04" w:rsidR="00A0492A" w:rsidRPr="007E3289" w:rsidRDefault="00A0492A" w:rsidP="006C77C0">
            <w:pPr>
              <w:pStyle w:val="TAC"/>
              <w:rPr>
                <w:rFonts w:eastAsia="MS Mincho"/>
              </w:rPr>
            </w:pPr>
            <w:r w:rsidRPr="007E3289">
              <w:t>DC_1-3-5_ n78</w:t>
            </w:r>
            <w:ins w:id="767"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8952DD5" w14:textId="77777777" w:rsidR="00A0492A" w:rsidRPr="007E3289" w:rsidRDefault="00A0492A" w:rsidP="006C77C0">
            <w:pPr>
              <w:pStyle w:val="TAC"/>
              <w:rPr>
                <w:rFonts w:eastAsia="MS Mincho"/>
              </w:rPr>
            </w:pPr>
            <w:r w:rsidRPr="007E328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3E0C2F3A"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47C9EA8" w14:textId="77777777" w:rsidR="00A0492A" w:rsidRPr="007E3289" w:rsidRDefault="00A0492A" w:rsidP="006C77C0">
            <w:pPr>
              <w:pStyle w:val="TAC"/>
              <w:rPr>
                <w:rFonts w:eastAsia="MS Mincho" w:cs="Arial"/>
                <w:szCs w:val="18"/>
              </w:rPr>
            </w:pPr>
            <w:r w:rsidRPr="007E3289">
              <w:rPr>
                <w:rFonts w:eastAsia="MS Mincho"/>
              </w:rPr>
              <w:t>DC_3_n78</w:t>
            </w:r>
          </w:p>
        </w:tc>
      </w:tr>
      <w:tr w:rsidR="00A0492A" w:rsidRPr="007E3289" w14:paraId="42BAFFA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D8B0B8" w14:textId="77777777" w:rsidR="00A0492A" w:rsidRPr="007E3289" w:rsidRDefault="00A0492A" w:rsidP="006C77C0">
            <w:pPr>
              <w:pStyle w:val="TAC"/>
              <w:rPr>
                <w:rFonts w:eastAsia="MS Mincho"/>
              </w:rPr>
            </w:pPr>
            <w:r w:rsidRPr="007E3289">
              <w:t>DC_1-3-7_n28</w:t>
            </w:r>
          </w:p>
        </w:tc>
        <w:tc>
          <w:tcPr>
            <w:tcW w:w="2058" w:type="dxa"/>
            <w:tcBorders>
              <w:top w:val="single" w:sz="4" w:space="0" w:color="auto"/>
              <w:left w:val="single" w:sz="4" w:space="0" w:color="auto"/>
              <w:bottom w:val="single" w:sz="4" w:space="0" w:color="auto"/>
              <w:right w:val="single" w:sz="4" w:space="0" w:color="auto"/>
            </w:tcBorders>
            <w:vAlign w:val="center"/>
          </w:tcPr>
          <w:p w14:paraId="2C007B41" w14:textId="77777777" w:rsidR="00A0492A" w:rsidRPr="007E3289" w:rsidRDefault="00A0492A" w:rsidP="006C77C0">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2985428F" w14:textId="77777777" w:rsidR="00A0492A" w:rsidRPr="007E3289" w:rsidRDefault="00A0492A"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78572889"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780E784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EDF166" w14:textId="26F22519" w:rsidR="00A0492A" w:rsidRPr="007E3289" w:rsidRDefault="00A0492A" w:rsidP="00C41CF1">
            <w:pPr>
              <w:pStyle w:val="TAC"/>
              <w:rPr>
                <w:rFonts w:eastAsia="MS Mincho"/>
              </w:rPr>
            </w:pPr>
            <w:r w:rsidRPr="007E3289">
              <w:t>DC_1-3-7_n78</w:t>
            </w:r>
            <w:ins w:id="768" w:author="AH" w:date="2018-05-14T13:39:00Z">
              <w:r w:rsidR="00C41CF1">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552A016" w14:textId="77777777" w:rsidR="00A0492A" w:rsidRPr="007E3289" w:rsidRDefault="00A0492A" w:rsidP="006C77C0">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3DD43127" w14:textId="77777777" w:rsidR="00A0492A" w:rsidRPr="007E3289" w:rsidRDefault="00A0492A"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106E71BF" w14:textId="77777777" w:rsidR="00A0492A" w:rsidRPr="007E3289" w:rsidRDefault="00A0492A" w:rsidP="006C77C0">
            <w:pPr>
              <w:pStyle w:val="TAC"/>
              <w:rPr>
                <w:rFonts w:eastAsia="MS Mincho" w:cs="Arial"/>
                <w:szCs w:val="18"/>
              </w:rPr>
            </w:pPr>
            <w:r w:rsidRPr="007E3289">
              <w:rPr>
                <w:rFonts w:eastAsia="MS Mincho"/>
              </w:rPr>
              <w:t>DC_3_n78</w:t>
            </w:r>
          </w:p>
        </w:tc>
      </w:tr>
      <w:tr w:rsidR="00A0492A" w:rsidRPr="007E3289" w14:paraId="0885F3EC" w14:textId="77777777" w:rsidTr="006C77C0">
        <w:trPr>
          <w:trHeight w:val="225"/>
          <w:jc w:val="center"/>
          <w:ins w:id="769" w:author="Qualcomm User2" w:date="2018-05-03T16:55:00Z"/>
        </w:trPr>
        <w:tc>
          <w:tcPr>
            <w:tcW w:w="2349" w:type="dxa"/>
            <w:tcBorders>
              <w:top w:val="single" w:sz="4" w:space="0" w:color="auto"/>
              <w:left w:val="single" w:sz="4" w:space="0" w:color="auto"/>
              <w:bottom w:val="single" w:sz="4" w:space="0" w:color="auto"/>
              <w:right w:val="single" w:sz="4" w:space="0" w:color="auto"/>
            </w:tcBorders>
            <w:vAlign w:val="center"/>
          </w:tcPr>
          <w:p w14:paraId="5E2988CC" w14:textId="4439882D" w:rsidR="00A0492A" w:rsidRPr="007E3289" w:rsidRDefault="00A0492A" w:rsidP="006C77C0">
            <w:pPr>
              <w:pStyle w:val="TAC"/>
              <w:rPr>
                <w:ins w:id="770" w:author="Qualcomm User2" w:date="2018-05-03T16:55:00Z"/>
              </w:rPr>
            </w:pPr>
            <w:ins w:id="771" w:author="Qualcomm User2" w:date="2018-05-03T16:55:00Z">
              <w:r w:rsidRPr="002819EA">
                <w:rPr>
                  <w:rFonts w:hint="eastAsia"/>
                  <w:noProof/>
                  <w:szCs w:val="18"/>
                  <w:lang w:eastAsia="zh-CN"/>
                </w:rPr>
                <w:t>DC_1-3-8_n78</w:t>
              </w:r>
            </w:ins>
            <w:ins w:id="772"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A71D2BF" w14:textId="77777777" w:rsidR="00A0492A" w:rsidRPr="007E3289" w:rsidRDefault="00A0492A" w:rsidP="006C77C0">
            <w:pPr>
              <w:pStyle w:val="TAC"/>
              <w:rPr>
                <w:ins w:id="773" w:author="Qualcomm User2" w:date="2018-05-03T16:55:00Z"/>
              </w:rPr>
            </w:pPr>
            <w:ins w:id="774" w:author="Qualcomm User2" w:date="2018-05-03T16:55:00Z">
              <w:r w:rsidRPr="002819EA">
                <w:rPr>
                  <w:szCs w:val="18"/>
                </w:rPr>
                <w:t>CA_</w:t>
              </w:r>
              <w:r w:rsidRPr="002819EA">
                <w:rPr>
                  <w:rFonts w:hint="eastAsia"/>
                  <w:noProof/>
                  <w:szCs w:val="18"/>
                  <w:lang w:eastAsia="zh-CN"/>
                </w:rPr>
                <w:t>1-3-8</w:t>
              </w:r>
            </w:ins>
          </w:p>
        </w:tc>
        <w:tc>
          <w:tcPr>
            <w:tcW w:w="2058" w:type="dxa"/>
            <w:tcBorders>
              <w:top w:val="single" w:sz="4" w:space="0" w:color="auto"/>
              <w:left w:val="single" w:sz="4" w:space="0" w:color="auto"/>
              <w:bottom w:val="single" w:sz="4" w:space="0" w:color="auto"/>
              <w:right w:val="single" w:sz="4" w:space="0" w:color="auto"/>
            </w:tcBorders>
            <w:vAlign w:val="center"/>
          </w:tcPr>
          <w:p w14:paraId="7BAEE504" w14:textId="77777777" w:rsidR="00A0492A" w:rsidRPr="007E3289" w:rsidRDefault="00A0492A" w:rsidP="006C77C0">
            <w:pPr>
              <w:pStyle w:val="TAC"/>
              <w:rPr>
                <w:ins w:id="775" w:author="Qualcomm User2" w:date="2018-05-03T16:55:00Z"/>
                <w:rFonts w:eastAsia="MS Mincho"/>
              </w:rPr>
            </w:pPr>
            <w:ins w:id="776" w:author="Qualcomm User2" w:date="2018-05-03T16:55:00Z">
              <w:r w:rsidRPr="002819EA">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7F94BF90" w14:textId="77777777" w:rsidR="00A0492A" w:rsidRPr="007E3289" w:rsidRDefault="00A0492A" w:rsidP="006C77C0">
            <w:pPr>
              <w:pStyle w:val="TAC"/>
              <w:rPr>
                <w:ins w:id="777" w:author="Qualcomm User2" w:date="2018-05-03T16:55:00Z"/>
                <w:rFonts w:eastAsia="MS Mincho"/>
              </w:rPr>
            </w:pPr>
            <w:ins w:id="778" w:author="Qualcomm User2" w:date="2018-05-03T16:55:00Z">
              <w:r>
                <w:rPr>
                  <w:rFonts w:eastAsia="MS Mincho"/>
                  <w:szCs w:val="18"/>
                </w:rPr>
                <w:t>No</w:t>
              </w:r>
            </w:ins>
          </w:p>
        </w:tc>
      </w:tr>
      <w:tr w:rsidR="00A0492A" w:rsidRPr="007E3289" w14:paraId="56536191" w14:textId="77777777" w:rsidTr="006C77C0">
        <w:trPr>
          <w:trHeight w:val="225"/>
          <w:jc w:val="center"/>
          <w:ins w:id="779" w:author="Qualcomm User2" w:date="2018-05-03T16:55:00Z"/>
        </w:trPr>
        <w:tc>
          <w:tcPr>
            <w:tcW w:w="2349" w:type="dxa"/>
            <w:tcBorders>
              <w:top w:val="single" w:sz="4" w:space="0" w:color="auto"/>
              <w:left w:val="single" w:sz="4" w:space="0" w:color="auto"/>
              <w:bottom w:val="single" w:sz="4" w:space="0" w:color="auto"/>
              <w:right w:val="single" w:sz="4" w:space="0" w:color="auto"/>
            </w:tcBorders>
            <w:vAlign w:val="center"/>
          </w:tcPr>
          <w:p w14:paraId="15EB5AE9" w14:textId="6E29ED14" w:rsidR="00A0492A" w:rsidRPr="007E3289" w:rsidRDefault="00A0492A" w:rsidP="006C77C0">
            <w:pPr>
              <w:pStyle w:val="TAC"/>
              <w:rPr>
                <w:ins w:id="780" w:author="Qualcomm User2" w:date="2018-05-03T16:55:00Z"/>
              </w:rPr>
            </w:pPr>
            <w:ins w:id="781" w:author="Qualcomm User2" w:date="2018-05-03T16:55:00Z">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7</w:t>
              </w:r>
            </w:ins>
            <w:ins w:id="782"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10B5CA3" w14:textId="77777777" w:rsidR="00A0492A" w:rsidRPr="007E3289" w:rsidRDefault="00A0492A" w:rsidP="006C77C0">
            <w:pPr>
              <w:pStyle w:val="TAC"/>
              <w:rPr>
                <w:ins w:id="783" w:author="Qualcomm User2" w:date="2018-05-03T16:55:00Z"/>
              </w:rPr>
            </w:pPr>
            <w:ins w:id="784" w:author="Qualcomm User2" w:date="2018-05-03T16:55:00Z">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2BED9156" w14:textId="77777777" w:rsidR="00A0492A" w:rsidRPr="007E3289" w:rsidRDefault="00A0492A" w:rsidP="006C77C0">
            <w:pPr>
              <w:pStyle w:val="TAC"/>
              <w:rPr>
                <w:ins w:id="785" w:author="Qualcomm User2" w:date="2018-05-03T16:55:00Z"/>
                <w:rFonts w:eastAsia="MS Mincho"/>
              </w:rPr>
            </w:pPr>
            <w:ins w:id="786" w:author="Qualcomm User2" w:date="2018-05-03T16:55:00Z">
              <w:r w:rsidRPr="002819EA">
                <w:rPr>
                  <w:rFonts w:eastAsia="MS Mincho"/>
                  <w:szCs w:val="18"/>
                </w:rPr>
                <w:t>n7</w:t>
              </w:r>
              <w:r>
                <w:rPr>
                  <w:rFonts w:eastAsia="MS Mincho"/>
                  <w:szCs w:val="18"/>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53ED6BF4" w14:textId="77777777" w:rsidR="00A0492A" w:rsidRPr="007E3289" w:rsidRDefault="00A0492A" w:rsidP="006C77C0">
            <w:pPr>
              <w:pStyle w:val="TAC"/>
              <w:rPr>
                <w:ins w:id="787" w:author="Qualcomm User2" w:date="2018-05-03T16:55:00Z"/>
                <w:rFonts w:eastAsia="MS Mincho"/>
              </w:rPr>
            </w:pPr>
            <w:ins w:id="788" w:author="Qualcomm User2" w:date="2018-05-03T16:55:00Z">
              <w:r>
                <w:rPr>
                  <w:rFonts w:eastAsia="MS Mincho"/>
                  <w:szCs w:val="18"/>
                </w:rPr>
                <w:t>No</w:t>
              </w:r>
            </w:ins>
          </w:p>
        </w:tc>
      </w:tr>
      <w:tr w:rsidR="00A0492A" w:rsidRPr="007E3289" w14:paraId="0EC4C1FC" w14:textId="77777777" w:rsidTr="006C77C0">
        <w:trPr>
          <w:trHeight w:val="225"/>
          <w:jc w:val="center"/>
          <w:ins w:id="789" w:author="Qualcomm User2" w:date="2018-05-03T16:55:00Z"/>
        </w:trPr>
        <w:tc>
          <w:tcPr>
            <w:tcW w:w="2349" w:type="dxa"/>
            <w:tcBorders>
              <w:top w:val="single" w:sz="4" w:space="0" w:color="auto"/>
              <w:left w:val="single" w:sz="4" w:space="0" w:color="auto"/>
              <w:bottom w:val="single" w:sz="4" w:space="0" w:color="auto"/>
              <w:right w:val="single" w:sz="4" w:space="0" w:color="auto"/>
            </w:tcBorders>
            <w:vAlign w:val="center"/>
          </w:tcPr>
          <w:p w14:paraId="57D2EBD0" w14:textId="37923C32" w:rsidR="00A0492A" w:rsidRPr="007E3289" w:rsidRDefault="00A0492A" w:rsidP="00C41CF1">
            <w:pPr>
              <w:pStyle w:val="TAC"/>
              <w:rPr>
                <w:ins w:id="790" w:author="Qualcomm User2" w:date="2018-05-03T16:55:00Z"/>
              </w:rPr>
            </w:pPr>
            <w:ins w:id="791" w:author="Qualcomm User2" w:date="2018-05-03T16:55:00Z">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8</w:t>
              </w:r>
            </w:ins>
            <w:ins w:id="792" w:author="AH" w:date="2018-05-14T13:40:00Z">
              <w:r w:rsidR="00C41CF1">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1AD793B" w14:textId="77777777" w:rsidR="00A0492A" w:rsidRPr="007E3289" w:rsidRDefault="00A0492A" w:rsidP="006C77C0">
            <w:pPr>
              <w:pStyle w:val="TAC"/>
              <w:rPr>
                <w:ins w:id="793" w:author="Qualcomm User2" w:date="2018-05-03T16:55:00Z"/>
              </w:rPr>
            </w:pPr>
            <w:ins w:id="794" w:author="Qualcomm User2" w:date="2018-05-03T16:55:00Z">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0710B124" w14:textId="77777777" w:rsidR="00A0492A" w:rsidRPr="007E3289" w:rsidRDefault="00A0492A" w:rsidP="006C77C0">
            <w:pPr>
              <w:pStyle w:val="TAC"/>
              <w:rPr>
                <w:ins w:id="795" w:author="Qualcomm User2" w:date="2018-05-03T16:55:00Z"/>
                <w:rFonts w:eastAsia="MS Mincho"/>
              </w:rPr>
            </w:pPr>
            <w:ins w:id="796" w:author="Qualcomm User2" w:date="2018-05-03T16:55:00Z">
              <w:r w:rsidRPr="002819EA">
                <w:rPr>
                  <w:rFonts w:eastAsia="MS Mincho"/>
                  <w:szCs w:val="18"/>
                </w:rPr>
                <w:t>n7</w:t>
              </w:r>
              <w:r>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26686A5A" w14:textId="77777777" w:rsidR="00A0492A" w:rsidRPr="007E3289" w:rsidRDefault="00A0492A" w:rsidP="006C77C0">
            <w:pPr>
              <w:pStyle w:val="TAC"/>
              <w:rPr>
                <w:ins w:id="797" w:author="Qualcomm User2" w:date="2018-05-03T16:55:00Z"/>
                <w:rFonts w:eastAsia="MS Mincho"/>
              </w:rPr>
            </w:pPr>
            <w:ins w:id="798" w:author="Qualcomm User2" w:date="2018-05-03T16:55:00Z">
              <w:r>
                <w:rPr>
                  <w:rFonts w:eastAsia="MS Mincho"/>
                  <w:szCs w:val="18"/>
                </w:rPr>
                <w:t>No</w:t>
              </w:r>
            </w:ins>
          </w:p>
        </w:tc>
      </w:tr>
      <w:tr w:rsidR="00416DDF" w:rsidRPr="007E3289" w14:paraId="4DC0E32E" w14:textId="77777777" w:rsidTr="006C77C0">
        <w:trPr>
          <w:trHeight w:val="225"/>
          <w:jc w:val="center"/>
          <w:ins w:id="799" w:author="AH" w:date="2018-05-14T13:46:00Z"/>
        </w:trPr>
        <w:tc>
          <w:tcPr>
            <w:tcW w:w="2349" w:type="dxa"/>
            <w:tcBorders>
              <w:top w:val="single" w:sz="4" w:space="0" w:color="auto"/>
              <w:left w:val="single" w:sz="4" w:space="0" w:color="auto"/>
              <w:bottom w:val="single" w:sz="4" w:space="0" w:color="auto"/>
              <w:right w:val="single" w:sz="4" w:space="0" w:color="auto"/>
            </w:tcBorders>
            <w:vAlign w:val="center"/>
          </w:tcPr>
          <w:p w14:paraId="79BBAA1B" w14:textId="60732BA6" w:rsidR="00416DDF" w:rsidRPr="002819EA" w:rsidRDefault="00416DDF" w:rsidP="00C41CF1">
            <w:pPr>
              <w:pStyle w:val="TAC"/>
              <w:rPr>
                <w:ins w:id="800" w:author="AH" w:date="2018-05-14T13:46:00Z"/>
                <w:noProof/>
                <w:szCs w:val="18"/>
                <w:lang w:eastAsia="zh-CN"/>
              </w:rPr>
            </w:pPr>
            <w:ins w:id="801" w:author="AH" w:date="2018-05-14T13:46:00Z">
              <w:r>
                <w:rPr>
                  <w:rFonts w:hint="eastAsia"/>
                  <w:noProof/>
                  <w:szCs w:val="18"/>
                  <w:lang w:eastAsia="zh-CN"/>
                </w:rPr>
                <w:t>DC_1-3</w:t>
              </w:r>
              <w:r>
                <w:rPr>
                  <w:noProof/>
                  <w:szCs w:val="18"/>
                  <w:lang w:eastAsia="zh-CN"/>
                </w:rPr>
                <w:t>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F79D9B3" w14:textId="1EB282A2" w:rsidR="00416DDF" w:rsidRPr="002819EA" w:rsidRDefault="00416DDF" w:rsidP="006C77C0">
            <w:pPr>
              <w:pStyle w:val="TAC"/>
              <w:rPr>
                <w:ins w:id="802" w:author="AH" w:date="2018-05-14T13:46:00Z"/>
                <w:szCs w:val="18"/>
              </w:rPr>
            </w:pPr>
            <w:ins w:id="803" w:author="AH" w:date="2018-05-14T13:46:00Z">
              <w:r w:rsidRPr="002819EA">
                <w:rPr>
                  <w:szCs w:val="18"/>
                </w:rPr>
                <w:t>CA_</w:t>
              </w:r>
              <w:r>
                <w:rPr>
                  <w:rFonts w:hint="eastAsia"/>
                  <w:noProof/>
                  <w:szCs w:val="18"/>
                  <w:lang w:eastAsia="zh-CN"/>
                </w:rPr>
                <w:t>1-3</w:t>
              </w:r>
            </w:ins>
          </w:p>
        </w:tc>
        <w:tc>
          <w:tcPr>
            <w:tcW w:w="2058" w:type="dxa"/>
            <w:tcBorders>
              <w:top w:val="single" w:sz="4" w:space="0" w:color="auto"/>
              <w:left w:val="single" w:sz="4" w:space="0" w:color="auto"/>
              <w:bottom w:val="single" w:sz="4" w:space="0" w:color="auto"/>
              <w:right w:val="single" w:sz="4" w:space="0" w:color="auto"/>
            </w:tcBorders>
            <w:vAlign w:val="center"/>
          </w:tcPr>
          <w:p w14:paraId="70A186A9" w14:textId="414A53DF" w:rsidR="00416DDF" w:rsidRPr="002819EA" w:rsidRDefault="00416DDF" w:rsidP="006C77C0">
            <w:pPr>
              <w:pStyle w:val="TAC"/>
              <w:rPr>
                <w:ins w:id="804" w:author="AH" w:date="2018-05-14T13:46:00Z"/>
                <w:rFonts w:eastAsia="MS Mincho"/>
                <w:szCs w:val="18"/>
              </w:rPr>
            </w:pPr>
            <w:ins w:id="805" w:author="AH" w:date="2018-05-14T13:46:00Z">
              <w:r>
                <w:rPr>
                  <w:rFonts w:eastAsia="MS Mincho"/>
                  <w:szCs w:val="18"/>
                </w:rPr>
                <w:t>CA_n28-</w:t>
              </w:r>
              <w:r w:rsidRPr="002819EA">
                <w:rPr>
                  <w:rFonts w:eastAsia="MS Mincho"/>
                  <w:szCs w:val="18"/>
                </w:rPr>
                <w:t>n7</w:t>
              </w:r>
              <w:r>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7FB7EB0A" w14:textId="4A8480E4" w:rsidR="00416DDF" w:rsidRDefault="001179CA" w:rsidP="006C77C0">
            <w:pPr>
              <w:pStyle w:val="TAC"/>
              <w:rPr>
                <w:ins w:id="806" w:author="AH" w:date="2018-05-14T13:46:00Z"/>
                <w:rFonts w:eastAsia="MS Mincho"/>
                <w:szCs w:val="18"/>
              </w:rPr>
            </w:pPr>
            <w:ins w:id="807" w:author="AH" w:date="2018-05-25T02:54:00Z">
              <w:r w:rsidRPr="007E3289">
                <w:rPr>
                  <w:rFonts w:eastAsia="MS Mincho"/>
                </w:rPr>
                <w:t>DC_3_n78</w:t>
              </w:r>
            </w:ins>
          </w:p>
        </w:tc>
      </w:tr>
      <w:tr w:rsidR="00416DDF" w:rsidRPr="007E3289" w14:paraId="6E7E5D25" w14:textId="77777777" w:rsidTr="006C77C0">
        <w:trPr>
          <w:trHeight w:val="225"/>
          <w:jc w:val="center"/>
          <w:ins w:id="808" w:author="Qualcomm User2" w:date="2018-05-03T16:55:00Z"/>
        </w:trPr>
        <w:tc>
          <w:tcPr>
            <w:tcW w:w="2349" w:type="dxa"/>
            <w:tcBorders>
              <w:top w:val="single" w:sz="4" w:space="0" w:color="auto"/>
              <w:left w:val="single" w:sz="4" w:space="0" w:color="auto"/>
              <w:bottom w:val="single" w:sz="4" w:space="0" w:color="auto"/>
              <w:right w:val="single" w:sz="4" w:space="0" w:color="auto"/>
            </w:tcBorders>
            <w:vAlign w:val="center"/>
          </w:tcPr>
          <w:p w14:paraId="2D52985F" w14:textId="59790416" w:rsidR="00416DDF" w:rsidRPr="007E3289" w:rsidRDefault="00416DDF" w:rsidP="006C77C0">
            <w:pPr>
              <w:pStyle w:val="TAC"/>
              <w:rPr>
                <w:ins w:id="809" w:author="Qualcomm User2" w:date="2018-05-03T16:55:00Z"/>
              </w:rPr>
            </w:pPr>
            <w:ins w:id="810" w:author="Qualcomm User2" w:date="2018-05-03T16:55:00Z">
              <w:r w:rsidRPr="002819EA">
                <w:rPr>
                  <w:rFonts w:hint="eastAsia"/>
                  <w:noProof/>
                  <w:szCs w:val="18"/>
                  <w:lang w:eastAsia="zh-CN"/>
                </w:rPr>
                <w:t>DC_1-3-</w:t>
              </w:r>
              <w:r>
                <w:rPr>
                  <w:noProof/>
                  <w:szCs w:val="18"/>
                  <w:lang w:eastAsia="zh-CN"/>
                </w:rPr>
                <w:t>2</w:t>
              </w:r>
              <w:r w:rsidRPr="002819EA">
                <w:rPr>
                  <w:rFonts w:hint="eastAsia"/>
                  <w:noProof/>
                  <w:szCs w:val="18"/>
                  <w:lang w:eastAsia="zh-CN"/>
                </w:rPr>
                <w:t>8_n7</w:t>
              </w:r>
              <w:r>
                <w:rPr>
                  <w:noProof/>
                  <w:szCs w:val="18"/>
                  <w:lang w:eastAsia="zh-CN"/>
                </w:rPr>
                <w:t>9</w:t>
              </w:r>
            </w:ins>
            <w:ins w:id="811"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4AC345A" w14:textId="77777777" w:rsidR="00416DDF" w:rsidRPr="007E3289" w:rsidRDefault="00416DDF" w:rsidP="006C77C0">
            <w:pPr>
              <w:pStyle w:val="TAC"/>
              <w:rPr>
                <w:ins w:id="812" w:author="Qualcomm User2" w:date="2018-05-03T16:55:00Z"/>
              </w:rPr>
            </w:pPr>
            <w:ins w:id="813" w:author="Qualcomm User2" w:date="2018-05-03T16:55:00Z">
              <w:r w:rsidRPr="002819EA">
                <w:rPr>
                  <w:szCs w:val="18"/>
                </w:rPr>
                <w:t>CA_</w:t>
              </w:r>
              <w:r w:rsidRPr="002819EA">
                <w:rPr>
                  <w:rFonts w:hint="eastAsia"/>
                  <w:noProof/>
                  <w:szCs w:val="18"/>
                  <w:lang w:eastAsia="zh-CN"/>
                </w:rPr>
                <w:t>1-3-</w:t>
              </w:r>
              <w:r>
                <w:rPr>
                  <w:noProof/>
                  <w:szCs w:val="18"/>
                  <w:lang w:eastAsia="zh-CN"/>
                </w:rPr>
                <w:t>2</w:t>
              </w:r>
              <w:r w:rsidRPr="002819EA">
                <w:rPr>
                  <w:rFonts w:hint="eastAsia"/>
                  <w:noProof/>
                  <w:szCs w:val="18"/>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6D61313E" w14:textId="77777777" w:rsidR="00416DDF" w:rsidRPr="007E3289" w:rsidRDefault="00416DDF" w:rsidP="006C77C0">
            <w:pPr>
              <w:pStyle w:val="TAC"/>
              <w:rPr>
                <w:ins w:id="814" w:author="Qualcomm User2" w:date="2018-05-03T16:55:00Z"/>
                <w:rFonts w:eastAsia="MS Mincho"/>
              </w:rPr>
            </w:pPr>
            <w:ins w:id="815" w:author="Qualcomm User2" w:date="2018-05-03T16:55:00Z">
              <w:r w:rsidRPr="002819EA">
                <w:rPr>
                  <w:rFonts w:eastAsia="MS Mincho"/>
                  <w:szCs w:val="18"/>
                </w:rPr>
                <w:t>n7</w:t>
              </w:r>
              <w:r>
                <w:rPr>
                  <w:rFonts w:eastAsia="MS Mincho"/>
                  <w:szCs w:val="18"/>
                </w:rPr>
                <w:t>9</w:t>
              </w:r>
            </w:ins>
          </w:p>
        </w:tc>
        <w:tc>
          <w:tcPr>
            <w:tcW w:w="2058" w:type="dxa"/>
            <w:tcBorders>
              <w:top w:val="single" w:sz="4" w:space="0" w:color="auto"/>
              <w:left w:val="single" w:sz="4" w:space="0" w:color="auto"/>
              <w:bottom w:val="single" w:sz="4" w:space="0" w:color="auto"/>
              <w:right w:val="single" w:sz="4" w:space="0" w:color="auto"/>
            </w:tcBorders>
            <w:vAlign w:val="center"/>
          </w:tcPr>
          <w:p w14:paraId="44AAFB7A" w14:textId="77777777" w:rsidR="00416DDF" w:rsidRPr="007E3289" w:rsidRDefault="00416DDF" w:rsidP="006C77C0">
            <w:pPr>
              <w:pStyle w:val="TAC"/>
              <w:rPr>
                <w:ins w:id="816" w:author="Qualcomm User2" w:date="2018-05-03T16:55:00Z"/>
                <w:rFonts w:eastAsia="MS Mincho"/>
              </w:rPr>
            </w:pPr>
            <w:ins w:id="817" w:author="Qualcomm User2" w:date="2018-05-03T16:55:00Z">
              <w:r>
                <w:rPr>
                  <w:rFonts w:eastAsia="MS Mincho"/>
                  <w:szCs w:val="18"/>
                </w:rPr>
                <w:t>No</w:t>
              </w:r>
            </w:ins>
          </w:p>
        </w:tc>
      </w:tr>
      <w:tr w:rsidR="00416DDF" w:rsidRPr="007E3289" w14:paraId="4700E18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C84EE1" w14:textId="129EA885" w:rsidR="00416DDF" w:rsidRPr="007E3289" w:rsidRDefault="00416DDF" w:rsidP="006C77C0">
            <w:pPr>
              <w:pStyle w:val="TAC"/>
            </w:pPr>
            <w:r w:rsidRPr="007E3289">
              <w:t>DC_1-3-19_n77</w:t>
            </w:r>
            <w:ins w:id="818"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F86B9B9" w14:textId="77777777" w:rsidR="00416DDF" w:rsidRPr="007E3289" w:rsidRDefault="00416DDF" w:rsidP="006C77C0">
            <w:pPr>
              <w:pStyle w:val="TAC"/>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0E8FB997" w14:textId="77777777" w:rsidR="00416DDF" w:rsidRPr="007E3289" w:rsidRDefault="00416DDF"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3ACF8A7E" w14:textId="77777777" w:rsidR="00416DDF" w:rsidRPr="007E3289" w:rsidRDefault="00416DDF" w:rsidP="006C77C0">
            <w:pPr>
              <w:pStyle w:val="TAC"/>
              <w:rPr>
                <w:rFonts w:eastAsia="MS Mincho"/>
              </w:rPr>
            </w:pPr>
            <w:r w:rsidRPr="007E3289">
              <w:rPr>
                <w:rFonts w:eastAsia="MS Mincho"/>
              </w:rPr>
              <w:t>DC_1_n77, DC_3_n77</w:t>
            </w:r>
          </w:p>
        </w:tc>
      </w:tr>
      <w:tr w:rsidR="00416DDF" w:rsidRPr="007E3289" w14:paraId="0F46B84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7D98AE2" w14:textId="6BB3B8B3" w:rsidR="00416DDF" w:rsidRPr="007E3289" w:rsidRDefault="00416DDF" w:rsidP="006C77C0">
            <w:pPr>
              <w:pStyle w:val="TAC"/>
              <w:rPr>
                <w:rFonts w:eastAsia="MS Mincho"/>
              </w:rPr>
            </w:pPr>
            <w:r w:rsidRPr="007E3289">
              <w:t>DC_1-3-19_n78</w:t>
            </w:r>
            <w:ins w:id="819"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FB1BD78" w14:textId="77777777" w:rsidR="00416DDF" w:rsidRPr="007E3289" w:rsidRDefault="00416DDF" w:rsidP="006C77C0">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20BE755E"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5A969A5" w14:textId="77777777" w:rsidR="00416DDF" w:rsidRPr="007E3289" w:rsidRDefault="00416DDF" w:rsidP="006C77C0">
            <w:pPr>
              <w:pStyle w:val="TAC"/>
              <w:rPr>
                <w:rFonts w:eastAsia="MS Mincho" w:cs="Arial"/>
                <w:szCs w:val="18"/>
              </w:rPr>
            </w:pPr>
            <w:r w:rsidRPr="007E3289">
              <w:rPr>
                <w:rFonts w:eastAsia="MS Mincho"/>
              </w:rPr>
              <w:t>DC_3_n78</w:t>
            </w:r>
          </w:p>
        </w:tc>
      </w:tr>
      <w:tr w:rsidR="00416DDF" w:rsidRPr="007E3289" w14:paraId="56AC11D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17833C" w14:textId="68C1A8AE" w:rsidR="00416DDF" w:rsidRPr="007E3289" w:rsidRDefault="00416DDF" w:rsidP="006C77C0">
            <w:pPr>
              <w:pStyle w:val="TAC"/>
              <w:rPr>
                <w:rFonts w:eastAsia="MS Mincho"/>
              </w:rPr>
            </w:pPr>
            <w:r w:rsidRPr="007E3289">
              <w:t>DC_1-3-19_n79</w:t>
            </w:r>
            <w:ins w:id="820"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C1264AC" w14:textId="77777777" w:rsidR="00416DDF" w:rsidRPr="007E3289" w:rsidRDefault="00416DDF" w:rsidP="006C77C0">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78ACE615" w14:textId="77777777" w:rsidR="00416DDF" w:rsidRPr="007E3289" w:rsidRDefault="00416DDF"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C03BE66"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5E637DD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23452B3" w14:textId="2F951024" w:rsidR="00416DDF" w:rsidRPr="007E3289" w:rsidRDefault="00416DDF" w:rsidP="006C77C0">
            <w:pPr>
              <w:pStyle w:val="TAC"/>
              <w:rPr>
                <w:rFonts w:eastAsia="MS Mincho"/>
              </w:rPr>
            </w:pPr>
            <w:r w:rsidRPr="007E3289">
              <w:t>DC_1-3-20_n28</w:t>
            </w:r>
          </w:p>
        </w:tc>
        <w:tc>
          <w:tcPr>
            <w:tcW w:w="2058" w:type="dxa"/>
            <w:tcBorders>
              <w:top w:val="single" w:sz="4" w:space="0" w:color="auto"/>
              <w:left w:val="single" w:sz="4" w:space="0" w:color="auto"/>
              <w:bottom w:val="single" w:sz="4" w:space="0" w:color="auto"/>
              <w:right w:val="single" w:sz="4" w:space="0" w:color="auto"/>
            </w:tcBorders>
            <w:vAlign w:val="center"/>
          </w:tcPr>
          <w:p w14:paraId="4C55535A" w14:textId="77777777" w:rsidR="00416DDF" w:rsidRPr="007E3289" w:rsidRDefault="00416DDF" w:rsidP="006C77C0">
            <w:pPr>
              <w:pStyle w:val="TAC"/>
              <w:rPr>
                <w:rFonts w:eastAsia="MS Mincho"/>
              </w:rPr>
            </w:pPr>
            <w:r w:rsidRPr="007E3289">
              <w:t xml:space="preserve">CA_1-3-20 </w:t>
            </w:r>
          </w:p>
        </w:tc>
        <w:tc>
          <w:tcPr>
            <w:tcW w:w="2058" w:type="dxa"/>
            <w:tcBorders>
              <w:top w:val="single" w:sz="4" w:space="0" w:color="auto"/>
              <w:left w:val="single" w:sz="4" w:space="0" w:color="auto"/>
              <w:bottom w:val="single" w:sz="4" w:space="0" w:color="auto"/>
              <w:right w:val="single" w:sz="4" w:space="0" w:color="auto"/>
            </w:tcBorders>
            <w:vAlign w:val="center"/>
          </w:tcPr>
          <w:p w14:paraId="006B71A0" w14:textId="77777777" w:rsidR="00416DDF" w:rsidRPr="007E3289" w:rsidRDefault="00416DDF"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34F2B701"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6059A54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9DEF28A" w14:textId="5B29150D" w:rsidR="00416DDF" w:rsidRPr="007E3289" w:rsidRDefault="00416DDF" w:rsidP="00C41CF1">
            <w:pPr>
              <w:pStyle w:val="TAC"/>
              <w:rPr>
                <w:rFonts w:eastAsia="MS Mincho"/>
              </w:rPr>
            </w:pPr>
            <w:r w:rsidRPr="007E3289">
              <w:t>DC_1-3-20_n78</w:t>
            </w:r>
            <w:ins w:id="821" w:author="AH" w:date="2018-05-14T13:39:00Z">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90B630F" w14:textId="77777777" w:rsidR="00416DDF" w:rsidRPr="007E3289" w:rsidRDefault="00416DDF" w:rsidP="006C77C0">
            <w:pPr>
              <w:pStyle w:val="TAC"/>
              <w:rPr>
                <w:rFonts w:eastAsia="MS Mincho"/>
              </w:rPr>
            </w:pPr>
            <w:r w:rsidRPr="007E3289">
              <w:t xml:space="preserve">CA_1-3-20 </w:t>
            </w:r>
          </w:p>
        </w:tc>
        <w:tc>
          <w:tcPr>
            <w:tcW w:w="2058" w:type="dxa"/>
            <w:tcBorders>
              <w:top w:val="single" w:sz="4" w:space="0" w:color="auto"/>
              <w:left w:val="single" w:sz="4" w:space="0" w:color="auto"/>
              <w:bottom w:val="single" w:sz="4" w:space="0" w:color="auto"/>
              <w:right w:val="single" w:sz="4" w:space="0" w:color="auto"/>
            </w:tcBorders>
            <w:vAlign w:val="center"/>
          </w:tcPr>
          <w:p w14:paraId="74E428DD"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0008E22" w14:textId="77777777" w:rsidR="00416DDF" w:rsidRPr="007E3289" w:rsidRDefault="00416DDF" w:rsidP="006C77C0">
            <w:pPr>
              <w:pStyle w:val="TAC"/>
              <w:rPr>
                <w:rFonts w:eastAsia="MS Mincho" w:cs="Arial"/>
                <w:szCs w:val="18"/>
              </w:rPr>
            </w:pPr>
            <w:r w:rsidRPr="007E3289">
              <w:rPr>
                <w:rFonts w:eastAsia="MS Mincho"/>
              </w:rPr>
              <w:t>DC_3_n78</w:t>
            </w:r>
          </w:p>
        </w:tc>
      </w:tr>
      <w:tr w:rsidR="00416DDF" w:rsidRPr="007E3289" w14:paraId="142F457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25DF5E" w14:textId="53FC5CC9" w:rsidR="00416DDF" w:rsidRPr="007E3289" w:rsidRDefault="00416DDF" w:rsidP="006C77C0">
            <w:pPr>
              <w:pStyle w:val="TAC"/>
              <w:rPr>
                <w:rFonts w:eastAsia="MS Mincho"/>
              </w:rPr>
            </w:pPr>
            <w:r w:rsidRPr="007E3289">
              <w:t>DC_1-3-21_n77</w:t>
            </w:r>
            <w:ins w:id="822"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9F705CB" w14:textId="77777777" w:rsidR="00416DDF" w:rsidRPr="007E3289" w:rsidRDefault="00416DDF" w:rsidP="006C77C0">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24A62520" w14:textId="77777777" w:rsidR="00416DDF" w:rsidRPr="007E3289" w:rsidRDefault="00416DDF"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14EAF114" w14:textId="77777777" w:rsidR="00416DDF" w:rsidRPr="007E3289" w:rsidRDefault="00416DDF" w:rsidP="006C77C0">
            <w:pPr>
              <w:pStyle w:val="TAC"/>
              <w:rPr>
                <w:rFonts w:eastAsia="MS Mincho" w:cs="Arial"/>
                <w:szCs w:val="18"/>
              </w:rPr>
            </w:pPr>
            <w:r w:rsidRPr="007E3289">
              <w:rPr>
                <w:rFonts w:eastAsia="MS Mincho"/>
              </w:rPr>
              <w:t>DC_1_n77, DC_3_n77</w:t>
            </w:r>
          </w:p>
        </w:tc>
      </w:tr>
      <w:tr w:rsidR="00416DDF" w:rsidRPr="007E3289" w14:paraId="3DAFC6A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87A3DD" w14:textId="13806EC1" w:rsidR="00416DDF" w:rsidRPr="007E3289" w:rsidRDefault="00416DDF" w:rsidP="006C77C0">
            <w:pPr>
              <w:pStyle w:val="TAC"/>
              <w:rPr>
                <w:rFonts w:eastAsia="MS Mincho"/>
              </w:rPr>
            </w:pPr>
            <w:r w:rsidRPr="007E3289">
              <w:t>DC_1-3-21_n78</w:t>
            </w:r>
            <w:ins w:id="823"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2A64EBF" w14:textId="77777777" w:rsidR="00416DDF" w:rsidRPr="007E3289" w:rsidRDefault="00416DDF" w:rsidP="006C77C0">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1127B9CD"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C0F9ABB" w14:textId="77777777" w:rsidR="00416DDF" w:rsidRPr="007E3289" w:rsidRDefault="00416DDF" w:rsidP="006C77C0">
            <w:pPr>
              <w:pStyle w:val="TAC"/>
              <w:rPr>
                <w:rFonts w:eastAsia="MS Mincho" w:cs="Arial"/>
                <w:szCs w:val="18"/>
              </w:rPr>
            </w:pPr>
            <w:r w:rsidRPr="007E3289">
              <w:rPr>
                <w:rFonts w:eastAsia="MS Mincho"/>
              </w:rPr>
              <w:t>DC_3_n78</w:t>
            </w:r>
          </w:p>
        </w:tc>
      </w:tr>
      <w:tr w:rsidR="00416DDF" w:rsidRPr="007E3289" w14:paraId="16A3E32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B65FDBF" w14:textId="41258C86" w:rsidR="00416DDF" w:rsidRPr="007E3289" w:rsidRDefault="00416DDF" w:rsidP="006C77C0">
            <w:pPr>
              <w:pStyle w:val="TAC"/>
              <w:rPr>
                <w:rFonts w:eastAsia="MS Mincho"/>
              </w:rPr>
            </w:pPr>
            <w:r w:rsidRPr="007E3289">
              <w:t>DC_1-3-21_n79</w:t>
            </w:r>
            <w:ins w:id="824"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2C43785" w14:textId="77777777" w:rsidR="00416DDF" w:rsidRPr="007E3289" w:rsidRDefault="00416DDF" w:rsidP="006C77C0">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2C92A676" w14:textId="77777777" w:rsidR="00416DDF" w:rsidRPr="007E3289" w:rsidRDefault="00416DDF"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108B8BD"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7BBFD22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84E4DB9" w14:textId="77777777" w:rsidR="00416DDF" w:rsidRPr="007E3289" w:rsidRDefault="00416DDF" w:rsidP="006C77C0">
            <w:pPr>
              <w:pStyle w:val="TAC"/>
            </w:pPr>
            <w:r w:rsidRPr="007E3289">
              <w:t>DC_1-3-42_n77</w:t>
            </w:r>
          </w:p>
        </w:tc>
        <w:tc>
          <w:tcPr>
            <w:tcW w:w="2058" w:type="dxa"/>
            <w:tcBorders>
              <w:top w:val="single" w:sz="4" w:space="0" w:color="auto"/>
              <w:left w:val="single" w:sz="4" w:space="0" w:color="auto"/>
              <w:bottom w:val="single" w:sz="4" w:space="0" w:color="auto"/>
              <w:right w:val="single" w:sz="4" w:space="0" w:color="auto"/>
            </w:tcBorders>
            <w:vAlign w:val="center"/>
          </w:tcPr>
          <w:p w14:paraId="5F088407" w14:textId="77777777" w:rsidR="00416DDF" w:rsidRPr="007E3289" w:rsidRDefault="00416DDF" w:rsidP="006C77C0">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64BDE7DE" w14:textId="77777777" w:rsidR="00416DDF" w:rsidRPr="007E3289" w:rsidRDefault="00416DDF"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4751BFE" w14:textId="77777777" w:rsidR="00416DDF" w:rsidRPr="007E3289" w:rsidRDefault="00416DDF" w:rsidP="006C77C0">
            <w:pPr>
              <w:pStyle w:val="TAC"/>
              <w:rPr>
                <w:rFonts w:eastAsia="MS Mincho"/>
                <w:lang w:val="fi-FI"/>
              </w:rPr>
            </w:pPr>
            <w:r w:rsidRPr="007E3289">
              <w:rPr>
                <w:rFonts w:eastAsia="MS Mincho"/>
              </w:rPr>
              <w:t>DC_1_n77</w:t>
            </w:r>
          </w:p>
        </w:tc>
      </w:tr>
      <w:tr w:rsidR="00416DDF" w:rsidRPr="007E3289" w14:paraId="5DECEB9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8ED7404" w14:textId="77777777" w:rsidR="00416DDF" w:rsidRPr="007E3289" w:rsidRDefault="00416DDF" w:rsidP="006C77C0">
            <w:pPr>
              <w:pStyle w:val="TAC"/>
            </w:pPr>
            <w:r w:rsidRPr="007E3289">
              <w:t>DC_1-3-42_n78</w:t>
            </w:r>
          </w:p>
        </w:tc>
        <w:tc>
          <w:tcPr>
            <w:tcW w:w="2058" w:type="dxa"/>
            <w:tcBorders>
              <w:top w:val="single" w:sz="4" w:space="0" w:color="auto"/>
              <w:left w:val="single" w:sz="4" w:space="0" w:color="auto"/>
              <w:bottom w:val="single" w:sz="4" w:space="0" w:color="auto"/>
              <w:right w:val="single" w:sz="4" w:space="0" w:color="auto"/>
            </w:tcBorders>
            <w:vAlign w:val="center"/>
          </w:tcPr>
          <w:p w14:paraId="18887521" w14:textId="77777777" w:rsidR="00416DDF" w:rsidRPr="007E3289" w:rsidRDefault="00416DDF" w:rsidP="006C77C0">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460224E4"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B4E179E" w14:textId="77777777" w:rsidR="00416DDF" w:rsidRPr="007E3289" w:rsidRDefault="00416DDF" w:rsidP="006C77C0">
            <w:pPr>
              <w:pStyle w:val="TAC"/>
              <w:rPr>
                <w:rFonts w:eastAsia="MS Mincho"/>
                <w:lang w:val="fi-FI"/>
              </w:rPr>
            </w:pPr>
            <w:r w:rsidRPr="007E3289">
              <w:rPr>
                <w:rFonts w:eastAsia="MS Mincho"/>
              </w:rPr>
              <w:t>No</w:t>
            </w:r>
          </w:p>
        </w:tc>
      </w:tr>
      <w:tr w:rsidR="00416DDF" w:rsidRPr="007E3289" w14:paraId="6432DEC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175FAA" w14:textId="77777777" w:rsidR="00416DDF" w:rsidRPr="007E3289" w:rsidRDefault="00416DDF" w:rsidP="006C77C0">
            <w:pPr>
              <w:pStyle w:val="TAC"/>
            </w:pPr>
            <w:r w:rsidRPr="007E3289">
              <w:t>DC_1-3-42_n79</w:t>
            </w:r>
          </w:p>
        </w:tc>
        <w:tc>
          <w:tcPr>
            <w:tcW w:w="2058" w:type="dxa"/>
            <w:tcBorders>
              <w:top w:val="single" w:sz="4" w:space="0" w:color="auto"/>
              <w:left w:val="single" w:sz="4" w:space="0" w:color="auto"/>
              <w:bottom w:val="single" w:sz="4" w:space="0" w:color="auto"/>
              <w:right w:val="single" w:sz="4" w:space="0" w:color="auto"/>
            </w:tcBorders>
            <w:vAlign w:val="center"/>
          </w:tcPr>
          <w:p w14:paraId="4CBDEC1A" w14:textId="77777777" w:rsidR="00416DDF" w:rsidRPr="007E3289" w:rsidRDefault="00416DDF" w:rsidP="006C77C0">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2D177824" w14:textId="77777777" w:rsidR="00416DDF" w:rsidRPr="007E3289" w:rsidRDefault="00416DDF"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7868B69F" w14:textId="77777777" w:rsidR="00416DDF" w:rsidRPr="007E3289" w:rsidRDefault="00416DDF" w:rsidP="006C77C0">
            <w:pPr>
              <w:pStyle w:val="TAC"/>
              <w:rPr>
                <w:rFonts w:eastAsia="MS Mincho"/>
                <w:lang w:val="fi-FI"/>
              </w:rPr>
            </w:pPr>
            <w:r w:rsidRPr="007E3289">
              <w:rPr>
                <w:rFonts w:eastAsia="MS Mincho"/>
              </w:rPr>
              <w:t>No</w:t>
            </w:r>
          </w:p>
        </w:tc>
      </w:tr>
      <w:tr w:rsidR="00416DDF" w:rsidRPr="007E3289" w14:paraId="577749F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E998397" w14:textId="77777777" w:rsidR="00416DDF" w:rsidRPr="007E3289" w:rsidRDefault="00416DDF" w:rsidP="006C77C0">
            <w:pPr>
              <w:pStyle w:val="TAC"/>
            </w:pPr>
            <w:r w:rsidRPr="007E3289">
              <w:t xml:space="preserve">DC_1-5-7_n78 </w:t>
            </w:r>
          </w:p>
        </w:tc>
        <w:tc>
          <w:tcPr>
            <w:tcW w:w="2058" w:type="dxa"/>
            <w:tcBorders>
              <w:top w:val="single" w:sz="4" w:space="0" w:color="auto"/>
              <w:left w:val="single" w:sz="4" w:space="0" w:color="auto"/>
              <w:bottom w:val="single" w:sz="4" w:space="0" w:color="auto"/>
              <w:right w:val="single" w:sz="4" w:space="0" w:color="auto"/>
            </w:tcBorders>
            <w:vAlign w:val="center"/>
          </w:tcPr>
          <w:p w14:paraId="3259DEAB" w14:textId="77777777" w:rsidR="00416DDF" w:rsidRPr="007E3289" w:rsidRDefault="00416DDF" w:rsidP="006C77C0">
            <w:pPr>
              <w:pStyle w:val="TAC"/>
            </w:pPr>
            <w:r w:rsidRPr="007E328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3CC02368"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21B2C17"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7D60C90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65E74BC" w14:textId="77777777" w:rsidR="00416DDF" w:rsidRPr="007E3289" w:rsidRDefault="00416DDF" w:rsidP="006C77C0">
            <w:pPr>
              <w:pStyle w:val="TAC"/>
            </w:pPr>
            <w:r w:rsidRPr="007E3289">
              <w:t>DC_1-7-20_n28</w:t>
            </w:r>
          </w:p>
        </w:tc>
        <w:tc>
          <w:tcPr>
            <w:tcW w:w="2058" w:type="dxa"/>
            <w:tcBorders>
              <w:top w:val="single" w:sz="4" w:space="0" w:color="auto"/>
              <w:left w:val="single" w:sz="4" w:space="0" w:color="auto"/>
              <w:bottom w:val="single" w:sz="4" w:space="0" w:color="auto"/>
              <w:right w:val="single" w:sz="4" w:space="0" w:color="auto"/>
            </w:tcBorders>
            <w:vAlign w:val="center"/>
          </w:tcPr>
          <w:p w14:paraId="40B11382" w14:textId="77777777" w:rsidR="00416DDF" w:rsidRPr="007E3289" w:rsidRDefault="00416DDF" w:rsidP="006C77C0">
            <w:pPr>
              <w:pStyle w:val="TAC"/>
            </w:pPr>
            <w:r w:rsidRPr="007E3289">
              <w:t xml:space="preserve">CA_1-7-20 </w:t>
            </w:r>
          </w:p>
        </w:tc>
        <w:tc>
          <w:tcPr>
            <w:tcW w:w="2058" w:type="dxa"/>
            <w:tcBorders>
              <w:top w:val="single" w:sz="4" w:space="0" w:color="auto"/>
              <w:left w:val="single" w:sz="4" w:space="0" w:color="auto"/>
              <w:bottom w:val="single" w:sz="4" w:space="0" w:color="auto"/>
              <w:right w:val="single" w:sz="4" w:space="0" w:color="auto"/>
            </w:tcBorders>
            <w:vAlign w:val="center"/>
          </w:tcPr>
          <w:p w14:paraId="64463971" w14:textId="77777777" w:rsidR="00416DDF" w:rsidRPr="007E3289" w:rsidRDefault="00416DDF"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75168E5F"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4F2B742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0DB8FD" w14:textId="532DFF85" w:rsidR="00416DDF" w:rsidRPr="007E3289" w:rsidRDefault="00416DDF" w:rsidP="006C77C0">
            <w:pPr>
              <w:pStyle w:val="TAC"/>
            </w:pPr>
            <w:r w:rsidRPr="007E3289">
              <w:t>DC_1-7-20_n78</w:t>
            </w:r>
            <w:ins w:id="825" w:author="AH" w:date="2018-05-14T13:40:00Z">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A7E7D7A" w14:textId="77777777" w:rsidR="00416DDF" w:rsidRPr="007E3289" w:rsidRDefault="00416DDF" w:rsidP="006C77C0">
            <w:pPr>
              <w:pStyle w:val="TAC"/>
            </w:pPr>
            <w:r w:rsidRPr="007E3289">
              <w:t xml:space="preserve">CA_1-7-20 </w:t>
            </w:r>
          </w:p>
        </w:tc>
        <w:tc>
          <w:tcPr>
            <w:tcW w:w="2058" w:type="dxa"/>
            <w:tcBorders>
              <w:top w:val="single" w:sz="4" w:space="0" w:color="auto"/>
              <w:left w:val="single" w:sz="4" w:space="0" w:color="auto"/>
              <w:bottom w:val="single" w:sz="4" w:space="0" w:color="auto"/>
              <w:right w:val="single" w:sz="4" w:space="0" w:color="auto"/>
            </w:tcBorders>
            <w:vAlign w:val="center"/>
          </w:tcPr>
          <w:p w14:paraId="61A09AAB"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95A7AF2"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55DE7B7E" w14:textId="77777777" w:rsidTr="006C77C0">
        <w:trPr>
          <w:trHeight w:val="225"/>
          <w:jc w:val="center"/>
          <w:ins w:id="826" w:author="AH" w:date="2018-05-14T13:46:00Z"/>
        </w:trPr>
        <w:tc>
          <w:tcPr>
            <w:tcW w:w="2349" w:type="dxa"/>
            <w:tcBorders>
              <w:top w:val="single" w:sz="4" w:space="0" w:color="auto"/>
              <w:left w:val="single" w:sz="4" w:space="0" w:color="auto"/>
              <w:bottom w:val="single" w:sz="4" w:space="0" w:color="auto"/>
              <w:right w:val="single" w:sz="4" w:space="0" w:color="auto"/>
            </w:tcBorders>
            <w:vAlign w:val="center"/>
          </w:tcPr>
          <w:p w14:paraId="60995A0F" w14:textId="235EF82F" w:rsidR="00416DDF" w:rsidRPr="007E3289" w:rsidRDefault="00416DDF" w:rsidP="00416DDF">
            <w:pPr>
              <w:pStyle w:val="TAC"/>
              <w:rPr>
                <w:ins w:id="827" w:author="AH" w:date="2018-05-14T13:46:00Z"/>
              </w:rPr>
            </w:pPr>
            <w:ins w:id="828" w:author="AH" w:date="2018-05-14T13:46:00Z">
              <w:r>
                <w:rPr>
                  <w:rFonts w:hint="eastAsia"/>
                  <w:noProof/>
                  <w:szCs w:val="18"/>
                  <w:lang w:eastAsia="zh-CN"/>
                </w:rPr>
                <w:t>DC_1-</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620E5BC" w14:textId="60ABFC4D" w:rsidR="00416DDF" w:rsidRPr="007E3289" w:rsidRDefault="00416DDF" w:rsidP="006C77C0">
            <w:pPr>
              <w:pStyle w:val="TAC"/>
              <w:rPr>
                <w:ins w:id="829" w:author="AH" w:date="2018-05-14T13:46:00Z"/>
              </w:rPr>
            </w:pPr>
            <w:ins w:id="830" w:author="AH" w:date="2018-05-14T13:46:00Z">
              <w:r w:rsidRPr="002819EA">
                <w:rPr>
                  <w:szCs w:val="18"/>
                </w:rPr>
                <w:t>CA_</w:t>
              </w:r>
              <w:r>
                <w:rPr>
                  <w:rFonts w:hint="eastAsia"/>
                  <w:noProof/>
                  <w:szCs w:val="18"/>
                  <w:lang w:eastAsia="zh-CN"/>
                </w:rPr>
                <w:t>1-</w:t>
              </w:r>
            </w:ins>
            <w:ins w:id="831" w:author="AH" w:date="2018-05-14T13:47:00Z">
              <w:r>
                <w:rPr>
                  <w:noProof/>
                  <w:szCs w:val="18"/>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671A59E7" w14:textId="312B6B07" w:rsidR="00416DDF" w:rsidRPr="007E3289" w:rsidRDefault="00416DDF" w:rsidP="006C77C0">
            <w:pPr>
              <w:pStyle w:val="TAC"/>
              <w:rPr>
                <w:ins w:id="832" w:author="AH" w:date="2018-05-14T13:46:00Z"/>
                <w:rFonts w:eastAsia="MS Mincho"/>
              </w:rPr>
            </w:pPr>
            <w:ins w:id="833" w:author="AH" w:date="2018-05-14T13:46:00Z">
              <w:r>
                <w:rPr>
                  <w:rFonts w:eastAsia="MS Mincho"/>
                  <w:szCs w:val="18"/>
                </w:rPr>
                <w:t>CA_n28-</w:t>
              </w:r>
              <w:r w:rsidRPr="002819EA">
                <w:rPr>
                  <w:rFonts w:eastAsia="MS Mincho"/>
                  <w:szCs w:val="18"/>
                </w:rPr>
                <w:t>n7</w:t>
              </w:r>
              <w:r>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78F7CF74" w14:textId="69B5AA68" w:rsidR="00416DDF" w:rsidRPr="007E3289" w:rsidRDefault="00416DDF" w:rsidP="006C77C0">
            <w:pPr>
              <w:pStyle w:val="TAC"/>
              <w:rPr>
                <w:ins w:id="834" w:author="AH" w:date="2018-05-14T13:46:00Z"/>
                <w:rFonts w:eastAsia="MS Mincho"/>
                <w:lang w:val="fi-FI"/>
              </w:rPr>
            </w:pPr>
            <w:ins w:id="835" w:author="AH" w:date="2018-05-14T13:46:00Z">
              <w:r>
                <w:rPr>
                  <w:rFonts w:eastAsia="MS Mincho"/>
                  <w:szCs w:val="18"/>
                </w:rPr>
                <w:t>No</w:t>
              </w:r>
            </w:ins>
          </w:p>
        </w:tc>
      </w:tr>
      <w:tr w:rsidR="00416DDF" w:rsidRPr="007E3289" w14:paraId="34639229" w14:textId="77777777" w:rsidTr="006C77C0">
        <w:trPr>
          <w:trHeight w:val="225"/>
          <w:jc w:val="center"/>
          <w:ins w:id="836" w:author="Qualcomm User2" w:date="2018-05-03T16:56:00Z"/>
        </w:trPr>
        <w:tc>
          <w:tcPr>
            <w:tcW w:w="2349" w:type="dxa"/>
            <w:tcBorders>
              <w:top w:val="single" w:sz="4" w:space="0" w:color="auto"/>
              <w:left w:val="single" w:sz="4" w:space="0" w:color="auto"/>
              <w:bottom w:val="single" w:sz="4" w:space="0" w:color="auto"/>
              <w:right w:val="single" w:sz="4" w:space="0" w:color="auto"/>
            </w:tcBorders>
            <w:vAlign w:val="center"/>
          </w:tcPr>
          <w:p w14:paraId="5114A927" w14:textId="588CC32D" w:rsidR="00416DDF" w:rsidRPr="007E3289" w:rsidRDefault="00416DDF" w:rsidP="006C77C0">
            <w:pPr>
              <w:pStyle w:val="TAC"/>
              <w:rPr>
                <w:ins w:id="837" w:author="Qualcomm User2" w:date="2018-05-03T16:56:00Z"/>
              </w:rPr>
            </w:pPr>
            <w:ins w:id="838" w:author="Qualcomm User2" w:date="2018-05-03T16:56:00Z">
              <w:r w:rsidRPr="00CB0B10">
                <w:t>DC_1-18-28</w:t>
              </w:r>
              <w:r>
                <w:t>_n</w:t>
              </w:r>
              <w:r w:rsidRPr="00CB0B10">
                <w:t>79</w:t>
              </w:r>
            </w:ins>
            <w:ins w:id="839"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0AA2FF6" w14:textId="77777777" w:rsidR="00416DDF" w:rsidRPr="007E3289" w:rsidRDefault="00416DDF" w:rsidP="006C77C0">
            <w:pPr>
              <w:pStyle w:val="TAC"/>
              <w:rPr>
                <w:ins w:id="840" w:author="Qualcomm User2" w:date="2018-05-03T16:56:00Z"/>
              </w:rPr>
            </w:pPr>
            <w:ins w:id="841" w:author="Qualcomm User2" w:date="2018-05-03T16:56:00Z">
              <w:r>
                <w:t>CA_</w:t>
              </w:r>
              <w:r w:rsidRPr="00CB0B10">
                <w:t>1-18-28</w:t>
              </w:r>
            </w:ins>
          </w:p>
        </w:tc>
        <w:tc>
          <w:tcPr>
            <w:tcW w:w="2058" w:type="dxa"/>
            <w:tcBorders>
              <w:top w:val="single" w:sz="4" w:space="0" w:color="auto"/>
              <w:left w:val="single" w:sz="4" w:space="0" w:color="auto"/>
              <w:bottom w:val="single" w:sz="4" w:space="0" w:color="auto"/>
              <w:right w:val="single" w:sz="4" w:space="0" w:color="auto"/>
            </w:tcBorders>
            <w:vAlign w:val="center"/>
          </w:tcPr>
          <w:p w14:paraId="3BFEAE55" w14:textId="77777777" w:rsidR="00416DDF" w:rsidRPr="007E3289" w:rsidRDefault="00416DDF" w:rsidP="006C77C0">
            <w:pPr>
              <w:pStyle w:val="TAC"/>
              <w:rPr>
                <w:ins w:id="842" w:author="Qualcomm User2" w:date="2018-05-03T16:56:00Z"/>
                <w:rFonts w:eastAsia="MS Mincho"/>
              </w:rPr>
            </w:pPr>
            <w:ins w:id="843" w:author="Qualcomm User2" w:date="2018-05-03T16:56:00Z">
              <w:r>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3472D509" w14:textId="77777777" w:rsidR="00416DDF" w:rsidRPr="007E3289" w:rsidRDefault="00416DDF" w:rsidP="006C77C0">
            <w:pPr>
              <w:pStyle w:val="TAC"/>
              <w:rPr>
                <w:ins w:id="844" w:author="Qualcomm User2" w:date="2018-05-03T16:56:00Z"/>
                <w:rFonts w:eastAsia="MS Mincho"/>
                <w:lang w:val="fi-FI"/>
              </w:rPr>
            </w:pPr>
            <w:ins w:id="845" w:author="Qualcomm User2" w:date="2018-05-03T16:56:00Z">
              <w:r>
                <w:rPr>
                  <w:rFonts w:eastAsia="MS Mincho"/>
                  <w:lang w:val="fi-FI"/>
                </w:rPr>
                <w:t>No</w:t>
              </w:r>
            </w:ins>
          </w:p>
        </w:tc>
      </w:tr>
      <w:tr w:rsidR="00416DDF" w:rsidRPr="007E3289" w14:paraId="593C414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AEB0B34" w14:textId="77777777" w:rsidR="00416DDF" w:rsidRPr="007E3289" w:rsidRDefault="00416DDF" w:rsidP="006C77C0">
            <w:pPr>
              <w:pStyle w:val="TAC"/>
            </w:pPr>
            <w:r w:rsidRPr="007E3289">
              <w:t>DC_1-19-42_n77</w:t>
            </w:r>
          </w:p>
        </w:tc>
        <w:tc>
          <w:tcPr>
            <w:tcW w:w="2058" w:type="dxa"/>
            <w:tcBorders>
              <w:top w:val="single" w:sz="4" w:space="0" w:color="auto"/>
              <w:left w:val="single" w:sz="4" w:space="0" w:color="auto"/>
              <w:bottom w:val="single" w:sz="4" w:space="0" w:color="auto"/>
              <w:right w:val="single" w:sz="4" w:space="0" w:color="auto"/>
            </w:tcBorders>
            <w:vAlign w:val="center"/>
          </w:tcPr>
          <w:p w14:paraId="5619C1B3" w14:textId="77777777" w:rsidR="00416DDF" w:rsidRPr="007E3289" w:rsidRDefault="00416DDF" w:rsidP="006C77C0">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3528DAF3" w14:textId="77777777" w:rsidR="00416DDF" w:rsidRPr="007E3289" w:rsidRDefault="00416DDF" w:rsidP="006C77C0">
            <w:pPr>
              <w:pStyle w:val="TAC"/>
              <w:rPr>
                <w:rFonts w:eastAsia="MS Mincho"/>
              </w:rPr>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7B647DD5" w14:textId="77777777" w:rsidR="00416DDF" w:rsidRPr="007E3289" w:rsidRDefault="00416DDF" w:rsidP="006C77C0">
            <w:pPr>
              <w:pStyle w:val="TAC"/>
              <w:rPr>
                <w:rFonts w:eastAsia="MS Mincho"/>
                <w:lang w:val="fi-FI"/>
              </w:rPr>
            </w:pPr>
            <w:r w:rsidRPr="007E3289">
              <w:rPr>
                <w:rFonts w:eastAsia="MS Mincho"/>
              </w:rPr>
              <w:t>DC_1_n77</w:t>
            </w:r>
          </w:p>
        </w:tc>
      </w:tr>
      <w:tr w:rsidR="00416DDF" w:rsidRPr="007E3289" w14:paraId="2A2B187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7A00B3D" w14:textId="77777777" w:rsidR="00416DDF" w:rsidRPr="007E3289" w:rsidRDefault="00416DDF" w:rsidP="006C77C0">
            <w:pPr>
              <w:pStyle w:val="TAC"/>
            </w:pPr>
            <w:r w:rsidRPr="007E3289">
              <w:t>DC_1-19-42_n78</w:t>
            </w:r>
          </w:p>
        </w:tc>
        <w:tc>
          <w:tcPr>
            <w:tcW w:w="2058" w:type="dxa"/>
            <w:tcBorders>
              <w:top w:val="single" w:sz="4" w:space="0" w:color="auto"/>
              <w:left w:val="single" w:sz="4" w:space="0" w:color="auto"/>
              <w:bottom w:val="single" w:sz="4" w:space="0" w:color="auto"/>
              <w:right w:val="single" w:sz="4" w:space="0" w:color="auto"/>
            </w:tcBorders>
            <w:vAlign w:val="center"/>
          </w:tcPr>
          <w:p w14:paraId="51DC1EF1" w14:textId="77777777" w:rsidR="00416DDF" w:rsidRPr="007E3289" w:rsidRDefault="00416DDF" w:rsidP="006C77C0">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049BE017" w14:textId="77777777" w:rsidR="00416DDF" w:rsidRPr="007E3289" w:rsidRDefault="00416DDF" w:rsidP="006C77C0">
            <w:pPr>
              <w:pStyle w:val="TAC"/>
              <w:rPr>
                <w:rFonts w:eastAsia="MS Mincho"/>
              </w:rPr>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6AF09258" w14:textId="77777777" w:rsidR="00416DDF" w:rsidRPr="007E3289" w:rsidRDefault="00416DDF" w:rsidP="006C77C0">
            <w:pPr>
              <w:pStyle w:val="TAC"/>
              <w:rPr>
                <w:rFonts w:eastAsia="MS Mincho"/>
                <w:lang w:val="fi-FI"/>
              </w:rPr>
            </w:pPr>
            <w:r w:rsidRPr="007E3289">
              <w:rPr>
                <w:rFonts w:eastAsia="MS Mincho"/>
              </w:rPr>
              <w:t>No</w:t>
            </w:r>
          </w:p>
        </w:tc>
      </w:tr>
      <w:tr w:rsidR="00416DDF" w:rsidRPr="007E3289" w14:paraId="1EE05B3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55F5ED" w14:textId="77777777" w:rsidR="00416DDF" w:rsidRPr="007E3289" w:rsidRDefault="00416DDF" w:rsidP="006C77C0">
            <w:pPr>
              <w:pStyle w:val="TAC"/>
            </w:pPr>
            <w:r w:rsidRPr="007E3289">
              <w:t>DC_1-19-42_n79</w:t>
            </w:r>
          </w:p>
        </w:tc>
        <w:tc>
          <w:tcPr>
            <w:tcW w:w="2058" w:type="dxa"/>
            <w:tcBorders>
              <w:top w:val="single" w:sz="4" w:space="0" w:color="auto"/>
              <w:left w:val="single" w:sz="4" w:space="0" w:color="auto"/>
              <w:bottom w:val="single" w:sz="4" w:space="0" w:color="auto"/>
              <w:right w:val="single" w:sz="4" w:space="0" w:color="auto"/>
            </w:tcBorders>
            <w:vAlign w:val="center"/>
          </w:tcPr>
          <w:p w14:paraId="46C8727E" w14:textId="77777777" w:rsidR="00416DDF" w:rsidRPr="007E3289" w:rsidRDefault="00416DDF" w:rsidP="006C77C0">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12DD2D1C" w14:textId="77777777" w:rsidR="00416DDF" w:rsidRPr="007E3289" w:rsidRDefault="00416DDF" w:rsidP="006C77C0">
            <w:pPr>
              <w:pStyle w:val="TAC"/>
              <w:rPr>
                <w:rFonts w:eastAsia="MS Mincho"/>
              </w:rPr>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4A183CC6" w14:textId="77777777" w:rsidR="00416DDF" w:rsidRPr="007E3289" w:rsidRDefault="00416DDF" w:rsidP="006C77C0">
            <w:pPr>
              <w:pStyle w:val="TAC"/>
              <w:rPr>
                <w:rFonts w:eastAsia="MS Mincho"/>
                <w:lang w:val="fi-FI"/>
              </w:rPr>
            </w:pPr>
            <w:r w:rsidRPr="007E3289">
              <w:rPr>
                <w:rFonts w:eastAsia="MS Mincho"/>
              </w:rPr>
              <w:t>No</w:t>
            </w:r>
          </w:p>
        </w:tc>
      </w:tr>
      <w:tr w:rsidR="00416DDF" w:rsidRPr="007E3289" w14:paraId="0FD1D88E" w14:textId="77777777" w:rsidTr="006C77C0">
        <w:trPr>
          <w:trHeight w:val="225"/>
          <w:jc w:val="center"/>
          <w:ins w:id="846" w:author="AH" w:date="2018-05-14T13:47:00Z"/>
        </w:trPr>
        <w:tc>
          <w:tcPr>
            <w:tcW w:w="2349" w:type="dxa"/>
            <w:tcBorders>
              <w:top w:val="single" w:sz="4" w:space="0" w:color="auto"/>
              <w:left w:val="single" w:sz="4" w:space="0" w:color="auto"/>
              <w:bottom w:val="single" w:sz="4" w:space="0" w:color="auto"/>
              <w:right w:val="single" w:sz="4" w:space="0" w:color="auto"/>
            </w:tcBorders>
            <w:vAlign w:val="center"/>
          </w:tcPr>
          <w:p w14:paraId="2D97C8BF" w14:textId="3362B464" w:rsidR="00416DDF" w:rsidRPr="007E3289" w:rsidRDefault="00416DDF" w:rsidP="006C77C0">
            <w:pPr>
              <w:pStyle w:val="TAC"/>
              <w:rPr>
                <w:ins w:id="847" w:author="AH" w:date="2018-05-14T13:47:00Z"/>
              </w:rPr>
            </w:pPr>
            <w:ins w:id="848" w:author="AH" w:date="2018-05-14T13:48:00Z">
              <w:r>
                <w:rPr>
                  <w:rFonts w:hint="eastAsia"/>
                  <w:noProof/>
                  <w:szCs w:val="18"/>
                  <w:lang w:eastAsia="zh-CN"/>
                </w:rPr>
                <w:t>DC_1-</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2FD0C19" w14:textId="16D09265" w:rsidR="00416DDF" w:rsidRPr="007E3289" w:rsidRDefault="00416DDF" w:rsidP="006C77C0">
            <w:pPr>
              <w:pStyle w:val="TAC"/>
              <w:rPr>
                <w:ins w:id="849" w:author="AH" w:date="2018-05-14T13:47:00Z"/>
              </w:rPr>
            </w:pPr>
            <w:ins w:id="850" w:author="AH" w:date="2018-05-14T13:48:00Z">
              <w:r w:rsidRPr="002819EA">
                <w:rPr>
                  <w:szCs w:val="18"/>
                </w:rPr>
                <w:t>CA_</w:t>
              </w:r>
              <w:r>
                <w:rPr>
                  <w:rFonts w:hint="eastAsia"/>
                  <w:noProof/>
                  <w:szCs w:val="18"/>
                  <w:lang w:eastAsia="zh-CN"/>
                </w:rPr>
                <w:t>1-</w:t>
              </w:r>
              <w:r>
                <w:rPr>
                  <w:noProof/>
                  <w:szCs w:val="18"/>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30C5E437" w14:textId="242BA109" w:rsidR="00416DDF" w:rsidRPr="007E3289" w:rsidRDefault="00416DDF" w:rsidP="006C77C0">
            <w:pPr>
              <w:pStyle w:val="TAC"/>
              <w:rPr>
                <w:ins w:id="851" w:author="AH" w:date="2018-05-14T13:47:00Z"/>
              </w:rPr>
            </w:pPr>
            <w:ins w:id="852" w:author="AH" w:date="2018-05-14T13:48:00Z">
              <w:r>
                <w:rPr>
                  <w:rFonts w:eastAsia="MS Mincho"/>
                  <w:szCs w:val="18"/>
                </w:rPr>
                <w:t>CA_n28-</w:t>
              </w:r>
              <w:r w:rsidRPr="002819EA">
                <w:rPr>
                  <w:rFonts w:eastAsia="MS Mincho"/>
                  <w:szCs w:val="18"/>
                </w:rPr>
                <w:t>n7</w:t>
              </w:r>
              <w:r>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32D0D03F" w14:textId="38CDAF0F" w:rsidR="00416DDF" w:rsidRPr="007E3289" w:rsidRDefault="00416DDF" w:rsidP="006C77C0">
            <w:pPr>
              <w:pStyle w:val="TAC"/>
              <w:rPr>
                <w:ins w:id="853" w:author="AH" w:date="2018-05-14T13:47:00Z"/>
                <w:rFonts w:eastAsia="MS Mincho"/>
              </w:rPr>
            </w:pPr>
            <w:ins w:id="854" w:author="AH" w:date="2018-05-14T13:48:00Z">
              <w:r>
                <w:rPr>
                  <w:rFonts w:eastAsia="MS Mincho"/>
                  <w:szCs w:val="18"/>
                </w:rPr>
                <w:t>No</w:t>
              </w:r>
            </w:ins>
          </w:p>
        </w:tc>
      </w:tr>
      <w:tr w:rsidR="00416DDF" w:rsidRPr="007E3289" w14:paraId="6A4F42AB" w14:textId="77777777" w:rsidTr="006C77C0">
        <w:trPr>
          <w:trHeight w:val="225"/>
          <w:jc w:val="center"/>
          <w:ins w:id="855" w:author="Qualcomm User2" w:date="2018-05-03T16:56:00Z"/>
        </w:trPr>
        <w:tc>
          <w:tcPr>
            <w:tcW w:w="2349" w:type="dxa"/>
            <w:tcBorders>
              <w:top w:val="single" w:sz="4" w:space="0" w:color="auto"/>
              <w:left w:val="single" w:sz="4" w:space="0" w:color="auto"/>
              <w:bottom w:val="single" w:sz="4" w:space="0" w:color="auto"/>
              <w:right w:val="single" w:sz="4" w:space="0" w:color="auto"/>
            </w:tcBorders>
            <w:vAlign w:val="center"/>
          </w:tcPr>
          <w:p w14:paraId="2017F3F2" w14:textId="2B286EAA" w:rsidR="00416DDF" w:rsidRPr="007E3289" w:rsidRDefault="00416DDF" w:rsidP="006C77C0">
            <w:pPr>
              <w:pStyle w:val="TAC"/>
              <w:rPr>
                <w:ins w:id="856" w:author="Qualcomm User2" w:date="2018-05-03T16:56:00Z"/>
              </w:rPr>
            </w:pPr>
            <w:ins w:id="857" w:author="Qualcomm User2" w:date="2018-05-03T16:56:00Z">
              <w:r w:rsidRPr="00F1435B">
                <w:t>DC_1-21-28_</w:t>
              </w:r>
              <w:r>
                <w:t>n</w:t>
              </w:r>
              <w:r w:rsidRPr="00F1435B">
                <w:t>77</w:t>
              </w:r>
            </w:ins>
            <w:ins w:id="858"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1F64FC6" w14:textId="77777777" w:rsidR="00416DDF" w:rsidRPr="007E3289" w:rsidRDefault="00416DDF" w:rsidP="006C77C0">
            <w:pPr>
              <w:pStyle w:val="TAC"/>
              <w:rPr>
                <w:ins w:id="859" w:author="Qualcomm User2" w:date="2018-05-03T16:56:00Z"/>
              </w:rPr>
            </w:pPr>
            <w:ins w:id="860" w:author="Qualcomm User2" w:date="2018-05-03T16:56:00Z">
              <w:r>
                <w:rPr>
                  <w:lang w:eastAsia="ja-JP"/>
                </w:rPr>
                <w:t>CA_</w:t>
              </w:r>
              <w:r w:rsidRPr="00F1435B">
                <w:t>1-21-28</w:t>
              </w:r>
            </w:ins>
          </w:p>
        </w:tc>
        <w:tc>
          <w:tcPr>
            <w:tcW w:w="2058" w:type="dxa"/>
            <w:tcBorders>
              <w:top w:val="single" w:sz="4" w:space="0" w:color="auto"/>
              <w:left w:val="single" w:sz="4" w:space="0" w:color="auto"/>
              <w:bottom w:val="single" w:sz="4" w:space="0" w:color="auto"/>
              <w:right w:val="single" w:sz="4" w:space="0" w:color="auto"/>
            </w:tcBorders>
            <w:vAlign w:val="center"/>
          </w:tcPr>
          <w:p w14:paraId="715F35FE" w14:textId="77777777" w:rsidR="00416DDF" w:rsidRPr="007E3289" w:rsidRDefault="00416DDF" w:rsidP="006C77C0">
            <w:pPr>
              <w:pStyle w:val="TAC"/>
              <w:rPr>
                <w:ins w:id="861" w:author="Qualcomm User2" w:date="2018-05-03T16:56:00Z"/>
              </w:rPr>
            </w:pPr>
            <w:ins w:id="862" w:author="Qualcomm User2" w:date="2018-05-03T16:56:00Z">
              <w: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6CA75405" w14:textId="77777777" w:rsidR="00416DDF" w:rsidRPr="007E3289" w:rsidRDefault="00416DDF" w:rsidP="006C77C0">
            <w:pPr>
              <w:pStyle w:val="TAC"/>
              <w:rPr>
                <w:ins w:id="863" w:author="Qualcomm User2" w:date="2018-05-03T16:56:00Z"/>
                <w:rFonts w:eastAsia="MS Mincho"/>
              </w:rPr>
            </w:pPr>
            <w:ins w:id="864" w:author="Qualcomm User2" w:date="2018-05-03T16:56:00Z">
              <w:r>
                <w:rPr>
                  <w:rFonts w:eastAsia="MS Mincho"/>
                </w:rPr>
                <w:t>No</w:t>
              </w:r>
            </w:ins>
          </w:p>
        </w:tc>
      </w:tr>
      <w:tr w:rsidR="00416DDF" w:rsidRPr="007E3289" w14:paraId="6E8A9C8E" w14:textId="77777777" w:rsidTr="006C77C0">
        <w:trPr>
          <w:trHeight w:val="225"/>
          <w:jc w:val="center"/>
          <w:ins w:id="865" w:author="Qualcomm User2" w:date="2018-05-03T16:56:00Z"/>
        </w:trPr>
        <w:tc>
          <w:tcPr>
            <w:tcW w:w="2349" w:type="dxa"/>
            <w:tcBorders>
              <w:top w:val="single" w:sz="4" w:space="0" w:color="auto"/>
              <w:left w:val="single" w:sz="4" w:space="0" w:color="auto"/>
              <w:bottom w:val="single" w:sz="4" w:space="0" w:color="auto"/>
              <w:right w:val="single" w:sz="4" w:space="0" w:color="auto"/>
            </w:tcBorders>
            <w:vAlign w:val="center"/>
          </w:tcPr>
          <w:p w14:paraId="7DBD87E3" w14:textId="492A3704" w:rsidR="00416DDF" w:rsidRPr="007E3289" w:rsidRDefault="00416DDF" w:rsidP="006C77C0">
            <w:pPr>
              <w:pStyle w:val="TAC"/>
              <w:rPr>
                <w:ins w:id="866" w:author="Qualcomm User2" w:date="2018-05-03T16:56:00Z"/>
              </w:rPr>
            </w:pPr>
            <w:ins w:id="867" w:author="Qualcomm User2" w:date="2018-05-03T16:56:00Z">
              <w:r w:rsidRPr="00F1435B">
                <w:t>DC_1-21-28_</w:t>
              </w:r>
              <w:r>
                <w:t>n</w:t>
              </w:r>
              <w:r w:rsidRPr="00F1435B">
                <w:t>7</w:t>
              </w:r>
              <w:r>
                <w:t>8</w:t>
              </w:r>
            </w:ins>
            <w:ins w:id="868"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B1313A3" w14:textId="77777777" w:rsidR="00416DDF" w:rsidRPr="007E3289" w:rsidRDefault="00416DDF" w:rsidP="006C77C0">
            <w:pPr>
              <w:pStyle w:val="TAC"/>
              <w:rPr>
                <w:ins w:id="869" w:author="Qualcomm User2" w:date="2018-05-03T16:56:00Z"/>
              </w:rPr>
            </w:pPr>
            <w:ins w:id="870" w:author="Qualcomm User2" w:date="2018-05-03T16:56:00Z">
              <w:r>
                <w:rPr>
                  <w:lang w:eastAsia="ja-JP"/>
                </w:rPr>
                <w:t>CA_</w:t>
              </w:r>
              <w:r w:rsidRPr="00F1435B">
                <w:t>1-21-28</w:t>
              </w:r>
            </w:ins>
          </w:p>
        </w:tc>
        <w:tc>
          <w:tcPr>
            <w:tcW w:w="2058" w:type="dxa"/>
            <w:tcBorders>
              <w:top w:val="single" w:sz="4" w:space="0" w:color="auto"/>
              <w:left w:val="single" w:sz="4" w:space="0" w:color="auto"/>
              <w:bottom w:val="single" w:sz="4" w:space="0" w:color="auto"/>
              <w:right w:val="single" w:sz="4" w:space="0" w:color="auto"/>
            </w:tcBorders>
            <w:vAlign w:val="center"/>
          </w:tcPr>
          <w:p w14:paraId="55E53DF0" w14:textId="77777777" w:rsidR="00416DDF" w:rsidRPr="007E3289" w:rsidRDefault="00416DDF" w:rsidP="006C77C0">
            <w:pPr>
              <w:pStyle w:val="TAC"/>
              <w:rPr>
                <w:ins w:id="871" w:author="Qualcomm User2" w:date="2018-05-03T16:56:00Z"/>
              </w:rPr>
            </w:pPr>
            <w:ins w:id="872" w:author="Qualcomm User2" w:date="2018-05-03T16:56:00Z">
              <w: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5686056A" w14:textId="77777777" w:rsidR="00416DDF" w:rsidRPr="007E3289" w:rsidRDefault="00416DDF" w:rsidP="006C77C0">
            <w:pPr>
              <w:pStyle w:val="TAC"/>
              <w:rPr>
                <w:ins w:id="873" w:author="Qualcomm User2" w:date="2018-05-03T16:56:00Z"/>
                <w:rFonts w:eastAsia="MS Mincho"/>
              </w:rPr>
            </w:pPr>
            <w:ins w:id="874" w:author="Qualcomm User2" w:date="2018-05-03T16:56:00Z">
              <w:r>
                <w:rPr>
                  <w:rFonts w:eastAsia="MS Mincho"/>
                </w:rPr>
                <w:t>No</w:t>
              </w:r>
            </w:ins>
          </w:p>
        </w:tc>
      </w:tr>
      <w:tr w:rsidR="00416DDF" w:rsidRPr="007E3289" w14:paraId="0B4F8A9D" w14:textId="77777777" w:rsidTr="006C77C0">
        <w:trPr>
          <w:trHeight w:val="225"/>
          <w:jc w:val="center"/>
          <w:ins w:id="875" w:author="Qualcomm User2" w:date="2018-05-03T16:56:00Z"/>
        </w:trPr>
        <w:tc>
          <w:tcPr>
            <w:tcW w:w="2349" w:type="dxa"/>
            <w:tcBorders>
              <w:top w:val="single" w:sz="4" w:space="0" w:color="auto"/>
              <w:left w:val="single" w:sz="4" w:space="0" w:color="auto"/>
              <w:bottom w:val="single" w:sz="4" w:space="0" w:color="auto"/>
              <w:right w:val="single" w:sz="4" w:space="0" w:color="auto"/>
            </w:tcBorders>
            <w:vAlign w:val="center"/>
          </w:tcPr>
          <w:p w14:paraId="56A4E6C0" w14:textId="738D6453" w:rsidR="00416DDF" w:rsidRPr="007E3289" w:rsidRDefault="00416DDF" w:rsidP="006C77C0">
            <w:pPr>
              <w:pStyle w:val="TAC"/>
              <w:rPr>
                <w:ins w:id="876" w:author="Qualcomm User2" w:date="2018-05-03T16:56:00Z"/>
              </w:rPr>
            </w:pPr>
            <w:ins w:id="877" w:author="Qualcomm User2" w:date="2018-05-03T16:56:00Z">
              <w:r w:rsidRPr="00F1435B">
                <w:t>DC_1-21-28_</w:t>
              </w:r>
              <w:r>
                <w:t>n</w:t>
              </w:r>
              <w:r w:rsidRPr="00F1435B">
                <w:t>7</w:t>
              </w:r>
              <w:r>
                <w:t>9</w:t>
              </w:r>
            </w:ins>
            <w:ins w:id="878"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F3534A3" w14:textId="77777777" w:rsidR="00416DDF" w:rsidRPr="007E3289" w:rsidRDefault="00416DDF" w:rsidP="006C77C0">
            <w:pPr>
              <w:pStyle w:val="TAC"/>
              <w:rPr>
                <w:ins w:id="879" w:author="Qualcomm User2" w:date="2018-05-03T16:56:00Z"/>
              </w:rPr>
            </w:pPr>
            <w:ins w:id="880" w:author="Qualcomm User2" w:date="2018-05-03T16:56:00Z">
              <w:r>
                <w:rPr>
                  <w:lang w:eastAsia="ja-JP"/>
                </w:rPr>
                <w:t>CA_</w:t>
              </w:r>
              <w:r w:rsidRPr="00F1435B">
                <w:t>1-21-28</w:t>
              </w:r>
            </w:ins>
          </w:p>
        </w:tc>
        <w:tc>
          <w:tcPr>
            <w:tcW w:w="2058" w:type="dxa"/>
            <w:tcBorders>
              <w:top w:val="single" w:sz="4" w:space="0" w:color="auto"/>
              <w:left w:val="single" w:sz="4" w:space="0" w:color="auto"/>
              <w:bottom w:val="single" w:sz="4" w:space="0" w:color="auto"/>
              <w:right w:val="single" w:sz="4" w:space="0" w:color="auto"/>
            </w:tcBorders>
            <w:vAlign w:val="center"/>
          </w:tcPr>
          <w:p w14:paraId="0730FF60" w14:textId="77777777" w:rsidR="00416DDF" w:rsidRPr="007E3289" w:rsidRDefault="00416DDF" w:rsidP="006C77C0">
            <w:pPr>
              <w:pStyle w:val="TAC"/>
              <w:rPr>
                <w:ins w:id="881" w:author="Qualcomm User2" w:date="2018-05-03T16:56:00Z"/>
              </w:rPr>
            </w:pPr>
            <w:ins w:id="882" w:author="Qualcomm User2" w:date="2018-05-03T16:56:00Z">
              <w: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7DC1B527" w14:textId="77777777" w:rsidR="00416DDF" w:rsidRPr="007E3289" w:rsidRDefault="00416DDF" w:rsidP="006C77C0">
            <w:pPr>
              <w:pStyle w:val="TAC"/>
              <w:rPr>
                <w:ins w:id="883" w:author="Qualcomm User2" w:date="2018-05-03T16:56:00Z"/>
                <w:rFonts w:eastAsia="MS Mincho"/>
              </w:rPr>
            </w:pPr>
            <w:ins w:id="884" w:author="Qualcomm User2" w:date="2018-05-03T16:56:00Z">
              <w:r>
                <w:rPr>
                  <w:rFonts w:eastAsia="MS Mincho"/>
                </w:rPr>
                <w:t>No</w:t>
              </w:r>
            </w:ins>
          </w:p>
        </w:tc>
      </w:tr>
      <w:tr w:rsidR="00416DDF" w:rsidRPr="007E3289" w14:paraId="7ED0E81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5855CD1" w14:textId="77777777" w:rsidR="00416DDF" w:rsidRPr="007E3289" w:rsidRDefault="00416DDF" w:rsidP="006C77C0">
            <w:pPr>
              <w:pStyle w:val="TAC"/>
            </w:pPr>
            <w:r w:rsidRPr="007E3289">
              <w:rPr>
                <w:lang w:eastAsia="ja-JP"/>
              </w:rPr>
              <w:t>DC</w:t>
            </w:r>
            <w:r w:rsidRPr="007E3289">
              <w:t>_</w:t>
            </w:r>
            <w:r w:rsidRPr="007E328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14:paraId="68465EBE" w14:textId="77777777" w:rsidR="00416DDF" w:rsidRPr="007E3289" w:rsidRDefault="00416DDF" w:rsidP="006C77C0">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6EAD8E4A" w14:textId="77777777" w:rsidR="00416DDF" w:rsidRPr="007E3289" w:rsidRDefault="00416DDF" w:rsidP="006C77C0">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1338A2F9" w14:textId="77777777" w:rsidR="00416DDF" w:rsidRPr="007E3289" w:rsidRDefault="00416DDF" w:rsidP="006C77C0">
            <w:pPr>
              <w:pStyle w:val="TAC"/>
              <w:rPr>
                <w:rFonts w:eastAsia="MS Mincho"/>
              </w:rPr>
            </w:pPr>
            <w:r w:rsidRPr="007E3289">
              <w:rPr>
                <w:rFonts w:eastAsia="MS Mincho"/>
              </w:rPr>
              <w:t>DC_1_n77</w:t>
            </w:r>
          </w:p>
        </w:tc>
      </w:tr>
      <w:tr w:rsidR="00416DDF" w:rsidRPr="007E3289" w14:paraId="2C18DAB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F65D9E9" w14:textId="77777777" w:rsidR="00416DDF" w:rsidRPr="007E3289" w:rsidRDefault="00416DDF" w:rsidP="006C77C0">
            <w:pPr>
              <w:pStyle w:val="TAC"/>
            </w:pPr>
            <w:r w:rsidRPr="007E3289">
              <w:rPr>
                <w:lang w:eastAsia="ja-JP"/>
              </w:rPr>
              <w:t>DC</w:t>
            </w:r>
            <w:r w:rsidRPr="007E3289">
              <w:t>_</w:t>
            </w:r>
            <w:r w:rsidRPr="007E328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14:paraId="716581CE" w14:textId="77777777" w:rsidR="00416DDF" w:rsidRPr="007E3289" w:rsidRDefault="00416DDF" w:rsidP="006C77C0">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5E31A496" w14:textId="77777777" w:rsidR="00416DDF" w:rsidRPr="007E3289" w:rsidRDefault="00416DDF" w:rsidP="006C77C0">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3183E5EF" w14:textId="77777777" w:rsidR="00416DDF" w:rsidRPr="007E3289" w:rsidRDefault="00416DDF" w:rsidP="006C77C0">
            <w:pPr>
              <w:pStyle w:val="TAC"/>
              <w:rPr>
                <w:rFonts w:eastAsia="MS Mincho"/>
              </w:rPr>
            </w:pPr>
            <w:r w:rsidRPr="007E3289">
              <w:rPr>
                <w:rFonts w:eastAsia="MS Mincho"/>
              </w:rPr>
              <w:t>No</w:t>
            </w:r>
          </w:p>
        </w:tc>
      </w:tr>
      <w:tr w:rsidR="00416DDF" w:rsidRPr="007E3289" w14:paraId="3C0DA38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8A7C1C" w14:textId="77777777" w:rsidR="00416DDF" w:rsidRPr="007E3289" w:rsidRDefault="00416DDF" w:rsidP="006C77C0">
            <w:pPr>
              <w:pStyle w:val="TAC"/>
            </w:pPr>
            <w:r w:rsidRPr="007E3289">
              <w:rPr>
                <w:lang w:eastAsia="ja-JP"/>
              </w:rPr>
              <w:t>DC</w:t>
            </w:r>
            <w:r w:rsidRPr="007E3289">
              <w:t>_</w:t>
            </w:r>
            <w:r w:rsidRPr="007E328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14:paraId="6BC826C5" w14:textId="77777777" w:rsidR="00416DDF" w:rsidRPr="007E3289" w:rsidRDefault="00416DDF" w:rsidP="006C77C0">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78844348" w14:textId="77777777" w:rsidR="00416DDF" w:rsidRPr="007E3289" w:rsidRDefault="00416DDF" w:rsidP="006C77C0">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05161AC5" w14:textId="77777777" w:rsidR="00416DDF" w:rsidRPr="007E3289" w:rsidRDefault="00416DDF" w:rsidP="006C77C0">
            <w:pPr>
              <w:pStyle w:val="TAC"/>
              <w:rPr>
                <w:rFonts w:eastAsia="MS Mincho"/>
              </w:rPr>
            </w:pPr>
            <w:r w:rsidRPr="007E3289">
              <w:rPr>
                <w:rFonts w:eastAsia="MS Mincho"/>
              </w:rPr>
              <w:t>No</w:t>
            </w:r>
          </w:p>
        </w:tc>
      </w:tr>
      <w:tr w:rsidR="00416DDF" w:rsidRPr="007E3289" w14:paraId="326DA970" w14:textId="77777777" w:rsidTr="006C77C0">
        <w:trPr>
          <w:trHeight w:val="225"/>
          <w:jc w:val="center"/>
          <w:ins w:id="885" w:author="Qualcomm User2" w:date="2018-05-03T16:56:00Z"/>
        </w:trPr>
        <w:tc>
          <w:tcPr>
            <w:tcW w:w="2349" w:type="dxa"/>
            <w:tcBorders>
              <w:top w:val="single" w:sz="4" w:space="0" w:color="auto"/>
              <w:left w:val="single" w:sz="4" w:space="0" w:color="auto"/>
              <w:bottom w:val="single" w:sz="4" w:space="0" w:color="auto"/>
              <w:right w:val="single" w:sz="4" w:space="0" w:color="auto"/>
            </w:tcBorders>
            <w:vAlign w:val="center"/>
          </w:tcPr>
          <w:p w14:paraId="72482399" w14:textId="77777777" w:rsidR="00416DDF" w:rsidRPr="007E3289" w:rsidRDefault="00416DDF" w:rsidP="006C77C0">
            <w:pPr>
              <w:pStyle w:val="TAC"/>
              <w:rPr>
                <w:ins w:id="886" w:author="Qualcomm User2" w:date="2018-05-03T16:56:00Z"/>
                <w:lang w:eastAsia="ja-JP"/>
              </w:rPr>
            </w:pPr>
            <w:ins w:id="887" w:author="Qualcomm User2" w:date="2018-05-03T16:57:00Z">
              <w:r w:rsidRPr="00F1435B">
                <w:rPr>
                  <w:noProof/>
                  <w:lang w:eastAsia="zh-CN"/>
                </w:rPr>
                <w:t>DC_1-28-42_n77</w:t>
              </w:r>
            </w:ins>
          </w:p>
        </w:tc>
        <w:tc>
          <w:tcPr>
            <w:tcW w:w="2058" w:type="dxa"/>
            <w:tcBorders>
              <w:top w:val="single" w:sz="4" w:space="0" w:color="auto"/>
              <w:left w:val="single" w:sz="4" w:space="0" w:color="auto"/>
              <w:bottom w:val="single" w:sz="4" w:space="0" w:color="auto"/>
              <w:right w:val="single" w:sz="4" w:space="0" w:color="auto"/>
            </w:tcBorders>
            <w:vAlign w:val="center"/>
          </w:tcPr>
          <w:p w14:paraId="548A9A71" w14:textId="77777777" w:rsidR="00416DDF" w:rsidRPr="007E3289" w:rsidRDefault="00416DDF" w:rsidP="006C77C0">
            <w:pPr>
              <w:pStyle w:val="TAC"/>
              <w:rPr>
                <w:ins w:id="888" w:author="Qualcomm User2" w:date="2018-05-03T16:56:00Z"/>
                <w:lang w:eastAsia="ja-JP"/>
              </w:rPr>
            </w:pPr>
            <w:ins w:id="889" w:author="Qualcomm User2" w:date="2018-05-03T16:57:00Z">
              <w:r>
                <w:t>CA_</w:t>
              </w:r>
              <w:r w:rsidRPr="00F1435B">
                <w:rPr>
                  <w:noProof/>
                  <w:lang w:eastAsia="zh-CN"/>
                </w:rPr>
                <w:t>1-28-42</w:t>
              </w:r>
            </w:ins>
          </w:p>
        </w:tc>
        <w:tc>
          <w:tcPr>
            <w:tcW w:w="2058" w:type="dxa"/>
            <w:tcBorders>
              <w:top w:val="single" w:sz="4" w:space="0" w:color="auto"/>
              <w:left w:val="single" w:sz="4" w:space="0" w:color="auto"/>
              <w:bottom w:val="single" w:sz="4" w:space="0" w:color="auto"/>
              <w:right w:val="single" w:sz="4" w:space="0" w:color="auto"/>
            </w:tcBorders>
            <w:vAlign w:val="center"/>
          </w:tcPr>
          <w:p w14:paraId="6453D69D" w14:textId="77777777" w:rsidR="00416DDF" w:rsidRPr="007E3289" w:rsidRDefault="00416DDF" w:rsidP="006C77C0">
            <w:pPr>
              <w:pStyle w:val="TAC"/>
              <w:rPr>
                <w:ins w:id="890" w:author="Qualcomm User2" w:date="2018-05-03T16:56:00Z"/>
              </w:rPr>
            </w:pPr>
            <w:ins w:id="891" w:author="Qualcomm User2" w:date="2018-05-03T16:57:00Z">
              <w: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7F5D1EA5" w14:textId="77777777" w:rsidR="00416DDF" w:rsidRPr="007E3289" w:rsidRDefault="00416DDF" w:rsidP="006C77C0">
            <w:pPr>
              <w:pStyle w:val="TAC"/>
              <w:rPr>
                <w:ins w:id="892" w:author="Qualcomm User2" w:date="2018-05-03T16:56:00Z"/>
                <w:rFonts w:eastAsia="MS Mincho"/>
              </w:rPr>
            </w:pPr>
            <w:ins w:id="893" w:author="Qualcomm User2" w:date="2018-05-03T16:57:00Z">
              <w:r>
                <w:rPr>
                  <w:rFonts w:eastAsia="MS Mincho"/>
                </w:rPr>
                <w:t>No</w:t>
              </w:r>
            </w:ins>
          </w:p>
        </w:tc>
      </w:tr>
      <w:tr w:rsidR="00416DDF" w:rsidRPr="007E3289" w14:paraId="64C682E5" w14:textId="77777777" w:rsidTr="006C77C0">
        <w:trPr>
          <w:trHeight w:val="225"/>
          <w:jc w:val="center"/>
          <w:ins w:id="894" w:author="Qualcomm User2" w:date="2018-05-03T16:57:00Z"/>
        </w:trPr>
        <w:tc>
          <w:tcPr>
            <w:tcW w:w="2349" w:type="dxa"/>
            <w:tcBorders>
              <w:top w:val="single" w:sz="4" w:space="0" w:color="auto"/>
              <w:left w:val="single" w:sz="4" w:space="0" w:color="auto"/>
              <w:bottom w:val="single" w:sz="4" w:space="0" w:color="auto"/>
              <w:right w:val="single" w:sz="4" w:space="0" w:color="auto"/>
            </w:tcBorders>
            <w:vAlign w:val="center"/>
          </w:tcPr>
          <w:p w14:paraId="3409ED27" w14:textId="77777777" w:rsidR="00416DDF" w:rsidRPr="007E3289" w:rsidRDefault="00416DDF" w:rsidP="006C77C0">
            <w:pPr>
              <w:pStyle w:val="TAC"/>
              <w:rPr>
                <w:ins w:id="895" w:author="Qualcomm User2" w:date="2018-05-03T16:57:00Z"/>
                <w:lang w:eastAsia="ja-JP"/>
              </w:rPr>
            </w:pPr>
            <w:ins w:id="896" w:author="Qualcomm User2" w:date="2018-05-03T16:57:00Z">
              <w:r w:rsidRPr="00F1435B">
                <w:rPr>
                  <w:noProof/>
                  <w:lang w:eastAsia="zh-CN"/>
                </w:rPr>
                <w:t>DC_1-28-42_n7</w:t>
              </w:r>
              <w:r>
                <w:rPr>
                  <w:noProof/>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7BDBC53C" w14:textId="77777777" w:rsidR="00416DDF" w:rsidRPr="007E3289" w:rsidRDefault="00416DDF" w:rsidP="006C77C0">
            <w:pPr>
              <w:pStyle w:val="TAC"/>
              <w:rPr>
                <w:ins w:id="897" w:author="Qualcomm User2" w:date="2018-05-03T16:57:00Z"/>
                <w:lang w:eastAsia="ja-JP"/>
              </w:rPr>
            </w:pPr>
            <w:ins w:id="898" w:author="Qualcomm User2" w:date="2018-05-03T16:57:00Z">
              <w:r>
                <w:t>CA_</w:t>
              </w:r>
              <w:r w:rsidRPr="00F1435B">
                <w:rPr>
                  <w:noProof/>
                  <w:lang w:eastAsia="zh-CN"/>
                </w:rPr>
                <w:t>1-28-42</w:t>
              </w:r>
            </w:ins>
          </w:p>
        </w:tc>
        <w:tc>
          <w:tcPr>
            <w:tcW w:w="2058" w:type="dxa"/>
            <w:tcBorders>
              <w:top w:val="single" w:sz="4" w:space="0" w:color="auto"/>
              <w:left w:val="single" w:sz="4" w:space="0" w:color="auto"/>
              <w:bottom w:val="single" w:sz="4" w:space="0" w:color="auto"/>
              <w:right w:val="single" w:sz="4" w:space="0" w:color="auto"/>
            </w:tcBorders>
            <w:vAlign w:val="center"/>
          </w:tcPr>
          <w:p w14:paraId="392A875B" w14:textId="77777777" w:rsidR="00416DDF" w:rsidRPr="007E3289" w:rsidRDefault="00416DDF" w:rsidP="006C77C0">
            <w:pPr>
              <w:pStyle w:val="TAC"/>
              <w:rPr>
                <w:ins w:id="899" w:author="Qualcomm User2" w:date="2018-05-03T16:57:00Z"/>
              </w:rPr>
            </w:pPr>
            <w:ins w:id="900" w:author="Qualcomm User2" w:date="2018-05-03T16:57:00Z">
              <w: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2F9791F0" w14:textId="77777777" w:rsidR="00416DDF" w:rsidRPr="007E3289" w:rsidRDefault="00416DDF" w:rsidP="006C77C0">
            <w:pPr>
              <w:pStyle w:val="TAC"/>
              <w:rPr>
                <w:ins w:id="901" w:author="Qualcomm User2" w:date="2018-05-03T16:57:00Z"/>
                <w:rFonts w:eastAsia="MS Mincho"/>
              </w:rPr>
            </w:pPr>
            <w:ins w:id="902" w:author="Qualcomm User2" w:date="2018-05-03T16:57:00Z">
              <w:r>
                <w:rPr>
                  <w:rFonts w:eastAsia="MS Mincho"/>
                </w:rPr>
                <w:t>No</w:t>
              </w:r>
            </w:ins>
          </w:p>
        </w:tc>
      </w:tr>
      <w:tr w:rsidR="00416DDF" w:rsidRPr="007E3289" w14:paraId="3F64C267" w14:textId="77777777" w:rsidTr="006C77C0">
        <w:trPr>
          <w:trHeight w:val="225"/>
          <w:jc w:val="center"/>
          <w:ins w:id="903" w:author="Qualcomm User2" w:date="2018-05-03T16:57:00Z"/>
        </w:trPr>
        <w:tc>
          <w:tcPr>
            <w:tcW w:w="2349" w:type="dxa"/>
            <w:tcBorders>
              <w:top w:val="single" w:sz="4" w:space="0" w:color="auto"/>
              <w:left w:val="single" w:sz="4" w:space="0" w:color="auto"/>
              <w:bottom w:val="single" w:sz="4" w:space="0" w:color="auto"/>
              <w:right w:val="single" w:sz="4" w:space="0" w:color="auto"/>
            </w:tcBorders>
            <w:vAlign w:val="center"/>
          </w:tcPr>
          <w:p w14:paraId="2E987BCF" w14:textId="77777777" w:rsidR="00416DDF" w:rsidRPr="007E3289" w:rsidRDefault="00416DDF" w:rsidP="006C77C0">
            <w:pPr>
              <w:pStyle w:val="TAC"/>
              <w:rPr>
                <w:ins w:id="904" w:author="Qualcomm User2" w:date="2018-05-03T16:57:00Z"/>
                <w:lang w:eastAsia="ja-JP"/>
              </w:rPr>
            </w:pPr>
            <w:ins w:id="905" w:author="Qualcomm User2" w:date="2018-05-03T16:57:00Z">
              <w:r w:rsidRPr="00F1435B">
                <w:rPr>
                  <w:noProof/>
                  <w:lang w:eastAsia="zh-CN"/>
                </w:rPr>
                <w:t>DC_1-28-42_n7</w:t>
              </w:r>
              <w:r>
                <w:rPr>
                  <w:noProof/>
                  <w:lang w:eastAsia="zh-CN"/>
                </w:rPr>
                <w:t>9</w:t>
              </w:r>
            </w:ins>
          </w:p>
        </w:tc>
        <w:tc>
          <w:tcPr>
            <w:tcW w:w="2058" w:type="dxa"/>
            <w:tcBorders>
              <w:top w:val="single" w:sz="4" w:space="0" w:color="auto"/>
              <w:left w:val="single" w:sz="4" w:space="0" w:color="auto"/>
              <w:bottom w:val="single" w:sz="4" w:space="0" w:color="auto"/>
              <w:right w:val="single" w:sz="4" w:space="0" w:color="auto"/>
            </w:tcBorders>
            <w:vAlign w:val="center"/>
          </w:tcPr>
          <w:p w14:paraId="2AD28E44" w14:textId="77777777" w:rsidR="00416DDF" w:rsidRPr="007E3289" w:rsidRDefault="00416DDF" w:rsidP="006C77C0">
            <w:pPr>
              <w:pStyle w:val="TAC"/>
              <w:rPr>
                <w:ins w:id="906" w:author="Qualcomm User2" w:date="2018-05-03T16:57:00Z"/>
                <w:lang w:eastAsia="ja-JP"/>
              </w:rPr>
            </w:pPr>
            <w:ins w:id="907" w:author="Qualcomm User2" w:date="2018-05-03T16:57:00Z">
              <w:r>
                <w:t>CA_</w:t>
              </w:r>
              <w:r w:rsidRPr="00F1435B">
                <w:rPr>
                  <w:noProof/>
                  <w:lang w:eastAsia="zh-CN"/>
                </w:rPr>
                <w:t>1-28-42</w:t>
              </w:r>
            </w:ins>
          </w:p>
        </w:tc>
        <w:tc>
          <w:tcPr>
            <w:tcW w:w="2058" w:type="dxa"/>
            <w:tcBorders>
              <w:top w:val="single" w:sz="4" w:space="0" w:color="auto"/>
              <w:left w:val="single" w:sz="4" w:space="0" w:color="auto"/>
              <w:bottom w:val="single" w:sz="4" w:space="0" w:color="auto"/>
              <w:right w:val="single" w:sz="4" w:space="0" w:color="auto"/>
            </w:tcBorders>
            <w:vAlign w:val="center"/>
          </w:tcPr>
          <w:p w14:paraId="6AA886EA" w14:textId="77777777" w:rsidR="00416DDF" w:rsidRPr="007E3289" w:rsidRDefault="00416DDF" w:rsidP="006C77C0">
            <w:pPr>
              <w:pStyle w:val="TAC"/>
              <w:rPr>
                <w:ins w:id="908" w:author="Qualcomm User2" w:date="2018-05-03T16:57:00Z"/>
              </w:rPr>
            </w:pPr>
            <w:ins w:id="909" w:author="Qualcomm User2" w:date="2018-05-03T16:57:00Z">
              <w: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5E4CB265" w14:textId="77777777" w:rsidR="00416DDF" w:rsidRPr="007E3289" w:rsidRDefault="00416DDF" w:rsidP="006C77C0">
            <w:pPr>
              <w:pStyle w:val="TAC"/>
              <w:rPr>
                <w:ins w:id="910" w:author="Qualcomm User2" w:date="2018-05-03T16:57:00Z"/>
                <w:rFonts w:eastAsia="MS Mincho"/>
              </w:rPr>
            </w:pPr>
            <w:ins w:id="911" w:author="Qualcomm User2" w:date="2018-05-03T16:57:00Z">
              <w:r>
                <w:rPr>
                  <w:rFonts w:eastAsia="MS Mincho"/>
                </w:rPr>
                <w:t>No</w:t>
              </w:r>
            </w:ins>
          </w:p>
        </w:tc>
      </w:tr>
      <w:tr w:rsidR="00416DDF" w:rsidRPr="007E3289" w14:paraId="64DF3A1B" w14:textId="77777777" w:rsidTr="006C77C0">
        <w:trPr>
          <w:trHeight w:val="225"/>
          <w:jc w:val="center"/>
          <w:ins w:id="912" w:author="Qualcomm User2" w:date="2018-05-03T16:56:00Z"/>
        </w:trPr>
        <w:tc>
          <w:tcPr>
            <w:tcW w:w="2349" w:type="dxa"/>
            <w:tcBorders>
              <w:top w:val="single" w:sz="4" w:space="0" w:color="auto"/>
              <w:left w:val="single" w:sz="4" w:space="0" w:color="auto"/>
              <w:bottom w:val="single" w:sz="4" w:space="0" w:color="auto"/>
              <w:right w:val="single" w:sz="4" w:space="0" w:color="auto"/>
            </w:tcBorders>
            <w:vAlign w:val="center"/>
          </w:tcPr>
          <w:p w14:paraId="1782D0F9" w14:textId="77777777" w:rsidR="00416DDF" w:rsidRPr="007E3289" w:rsidRDefault="00416DDF" w:rsidP="006C77C0">
            <w:pPr>
              <w:pStyle w:val="TAC"/>
              <w:rPr>
                <w:ins w:id="913" w:author="Qualcomm User2" w:date="2018-05-03T16:56:00Z"/>
                <w:lang w:eastAsia="ja-JP"/>
              </w:rPr>
            </w:pPr>
            <w:ins w:id="914" w:author="Qualcomm User2" w:date="2018-05-03T16:57:00Z">
              <w:r w:rsidRPr="007E3289">
                <w:t>DC_1-41-42</w:t>
              </w:r>
              <w:r>
                <w:t>_n</w:t>
              </w:r>
              <w:r w:rsidRPr="007E3289">
                <w:t>7</w:t>
              </w:r>
              <w:r>
                <w:t>7</w:t>
              </w:r>
            </w:ins>
          </w:p>
        </w:tc>
        <w:tc>
          <w:tcPr>
            <w:tcW w:w="2058" w:type="dxa"/>
            <w:tcBorders>
              <w:top w:val="single" w:sz="4" w:space="0" w:color="auto"/>
              <w:left w:val="single" w:sz="4" w:space="0" w:color="auto"/>
              <w:bottom w:val="single" w:sz="4" w:space="0" w:color="auto"/>
              <w:right w:val="single" w:sz="4" w:space="0" w:color="auto"/>
            </w:tcBorders>
            <w:vAlign w:val="center"/>
          </w:tcPr>
          <w:p w14:paraId="109794FC" w14:textId="77777777" w:rsidR="00416DDF" w:rsidRPr="007E3289" w:rsidRDefault="00416DDF" w:rsidP="006C77C0">
            <w:pPr>
              <w:pStyle w:val="TAC"/>
              <w:rPr>
                <w:ins w:id="915" w:author="Qualcomm User2" w:date="2018-05-03T16:56:00Z"/>
                <w:lang w:eastAsia="ja-JP"/>
              </w:rPr>
            </w:pPr>
            <w:ins w:id="916" w:author="Qualcomm User2" w:date="2018-05-03T16:57:00Z">
              <w:r w:rsidRPr="007E3289">
                <w:t>CA_1-41-42</w:t>
              </w:r>
            </w:ins>
          </w:p>
        </w:tc>
        <w:tc>
          <w:tcPr>
            <w:tcW w:w="2058" w:type="dxa"/>
            <w:tcBorders>
              <w:top w:val="single" w:sz="4" w:space="0" w:color="auto"/>
              <w:left w:val="single" w:sz="4" w:space="0" w:color="auto"/>
              <w:bottom w:val="single" w:sz="4" w:space="0" w:color="auto"/>
              <w:right w:val="single" w:sz="4" w:space="0" w:color="auto"/>
            </w:tcBorders>
            <w:vAlign w:val="center"/>
          </w:tcPr>
          <w:p w14:paraId="223B47B0" w14:textId="77777777" w:rsidR="00416DDF" w:rsidRPr="007E3289" w:rsidRDefault="00416DDF" w:rsidP="006C77C0">
            <w:pPr>
              <w:pStyle w:val="TAC"/>
              <w:rPr>
                <w:ins w:id="917" w:author="Qualcomm User2" w:date="2018-05-03T16:56:00Z"/>
              </w:rPr>
            </w:pPr>
            <w:ins w:id="918" w:author="Qualcomm User2" w:date="2018-05-03T16:57:00Z">
              <w:r w:rsidRPr="007E3289">
                <w:t>n7</w:t>
              </w:r>
              <w:r>
                <w:t>7</w:t>
              </w:r>
            </w:ins>
          </w:p>
        </w:tc>
        <w:tc>
          <w:tcPr>
            <w:tcW w:w="2058" w:type="dxa"/>
            <w:tcBorders>
              <w:top w:val="single" w:sz="4" w:space="0" w:color="auto"/>
              <w:left w:val="single" w:sz="4" w:space="0" w:color="auto"/>
              <w:bottom w:val="single" w:sz="4" w:space="0" w:color="auto"/>
              <w:right w:val="single" w:sz="4" w:space="0" w:color="auto"/>
            </w:tcBorders>
            <w:vAlign w:val="center"/>
          </w:tcPr>
          <w:p w14:paraId="5739F0FF" w14:textId="77777777" w:rsidR="00416DDF" w:rsidRPr="007E3289" w:rsidRDefault="00416DDF" w:rsidP="006C77C0">
            <w:pPr>
              <w:pStyle w:val="TAC"/>
              <w:rPr>
                <w:ins w:id="919" w:author="Qualcomm User2" w:date="2018-05-03T16:56:00Z"/>
                <w:rFonts w:eastAsia="MS Mincho"/>
              </w:rPr>
            </w:pPr>
            <w:ins w:id="920" w:author="Qualcomm User2" w:date="2018-05-03T16:57:00Z">
              <w:r w:rsidRPr="007E3289">
                <w:rPr>
                  <w:rFonts w:eastAsia="MS Mincho"/>
                </w:rPr>
                <w:t>No</w:t>
              </w:r>
            </w:ins>
          </w:p>
        </w:tc>
      </w:tr>
      <w:tr w:rsidR="00416DDF" w:rsidRPr="007E3289" w14:paraId="765C070D"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 w:author="Qualcomm User1" w:date="2018-05-02T18:32: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922" w:author="Qualcomm User1" w:date="2018-05-02T18:32:00Z"/>
          <w:trPrChange w:id="923" w:author="Qualcomm User1" w:date="2018-05-02T18:32: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924" w:author="Qualcomm User1" w:date="2018-05-02T18:32:00Z">
              <w:tcPr>
                <w:tcW w:w="2349" w:type="dxa"/>
                <w:tcBorders>
                  <w:top w:val="single" w:sz="4" w:space="0" w:color="auto"/>
                  <w:left w:val="single" w:sz="4" w:space="0" w:color="auto"/>
                  <w:bottom w:val="single" w:sz="4" w:space="0" w:color="auto"/>
                  <w:right w:val="single" w:sz="4" w:space="0" w:color="auto"/>
                </w:tcBorders>
                <w:vAlign w:val="center"/>
              </w:tcPr>
            </w:tcPrChange>
          </w:tcPr>
          <w:p w14:paraId="62C504FC" w14:textId="77777777" w:rsidR="00416DDF" w:rsidRPr="007E3289" w:rsidRDefault="00416DDF" w:rsidP="006C77C0">
            <w:pPr>
              <w:pStyle w:val="TAC"/>
              <w:rPr>
                <w:ins w:id="925" w:author="Qualcomm User1" w:date="2018-05-02T18:32:00Z"/>
                <w:lang w:eastAsia="ja-JP"/>
              </w:rPr>
            </w:pPr>
            <w:ins w:id="926" w:author="Qualcomm User1" w:date="2018-05-02T18:32:00Z">
              <w:r w:rsidRPr="005A6C3D">
                <w:t xml:space="preserve">DC_1-41-42_n78 </w:t>
              </w:r>
            </w:ins>
          </w:p>
        </w:tc>
        <w:tc>
          <w:tcPr>
            <w:tcW w:w="2058" w:type="dxa"/>
            <w:tcBorders>
              <w:top w:val="single" w:sz="4" w:space="0" w:color="auto"/>
              <w:left w:val="single" w:sz="4" w:space="0" w:color="auto"/>
              <w:bottom w:val="single" w:sz="4" w:space="0" w:color="auto"/>
              <w:right w:val="single" w:sz="4" w:space="0" w:color="auto"/>
            </w:tcBorders>
            <w:tcPrChange w:id="927" w:author="Qualcomm User1" w:date="2018-05-02T18:32:00Z">
              <w:tcPr>
                <w:tcW w:w="2058" w:type="dxa"/>
                <w:tcBorders>
                  <w:top w:val="single" w:sz="4" w:space="0" w:color="auto"/>
                  <w:left w:val="single" w:sz="4" w:space="0" w:color="auto"/>
                  <w:bottom w:val="single" w:sz="4" w:space="0" w:color="auto"/>
                  <w:right w:val="single" w:sz="4" w:space="0" w:color="auto"/>
                </w:tcBorders>
                <w:vAlign w:val="center"/>
              </w:tcPr>
            </w:tcPrChange>
          </w:tcPr>
          <w:p w14:paraId="3B5D15F5" w14:textId="77777777" w:rsidR="00416DDF" w:rsidRPr="007E3289" w:rsidRDefault="00416DDF" w:rsidP="006C77C0">
            <w:pPr>
              <w:pStyle w:val="TAC"/>
              <w:rPr>
                <w:ins w:id="928" w:author="Qualcomm User1" w:date="2018-05-02T18:32:00Z"/>
                <w:lang w:eastAsia="ja-JP"/>
              </w:rPr>
            </w:pPr>
            <w:ins w:id="929" w:author="Qualcomm User1" w:date="2018-05-02T18:32:00Z">
              <w:r w:rsidRPr="005A6C3D">
                <w:t>CA_1-41-42</w:t>
              </w:r>
            </w:ins>
          </w:p>
        </w:tc>
        <w:tc>
          <w:tcPr>
            <w:tcW w:w="2058" w:type="dxa"/>
            <w:tcBorders>
              <w:top w:val="single" w:sz="4" w:space="0" w:color="auto"/>
              <w:left w:val="single" w:sz="4" w:space="0" w:color="auto"/>
              <w:bottom w:val="single" w:sz="4" w:space="0" w:color="auto"/>
              <w:right w:val="single" w:sz="4" w:space="0" w:color="auto"/>
            </w:tcBorders>
            <w:tcPrChange w:id="930" w:author="Qualcomm User1" w:date="2018-05-02T18:32:00Z">
              <w:tcPr>
                <w:tcW w:w="2058" w:type="dxa"/>
                <w:tcBorders>
                  <w:top w:val="single" w:sz="4" w:space="0" w:color="auto"/>
                  <w:left w:val="single" w:sz="4" w:space="0" w:color="auto"/>
                  <w:bottom w:val="single" w:sz="4" w:space="0" w:color="auto"/>
                  <w:right w:val="single" w:sz="4" w:space="0" w:color="auto"/>
                </w:tcBorders>
                <w:vAlign w:val="center"/>
              </w:tcPr>
            </w:tcPrChange>
          </w:tcPr>
          <w:p w14:paraId="7D202CBF" w14:textId="77777777" w:rsidR="00416DDF" w:rsidRPr="007E3289" w:rsidRDefault="00416DDF" w:rsidP="006C77C0">
            <w:pPr>
              <w:pStyle w:val="TAC"/>
              <w:rPr>
                <w:ins w:id="931" w:author="Qualcomm User1" w:date="2018-05-02T18:32:00Z"/>
              </w:rPr>
            </w:pPr>
            <w:ins w:id="932" w:author="Qualcomm User1" w:date="2018-05-02T18:32:00Z">
              <w:r w:rsidRPr="005A6C3D">
                <w:t>n78</w:t>
              </w:r>
            </w:ins>
          </w:p>
        </w:tc>
        <w:tc>
          <w:tcPr>
            <w:tcW w:w="2058" w:type="dxa"/>
            <w:tcBorders>
              <w:top w:val="single" w:sz="4" w:space="0" w:color="auto"/>
              <w:left w:val="single" w:sz="4" w:space="0" w:color="auto"/>
              <w:bottom w:val="single" w:sz="4" w:space="0" w:color="auto"/>
              <w:right w:val="single" w:sz="4" w:space="0" w:color="auto"/>
            </w:tcBorders>
            <w:tcPrChange w:id="933" w:author="Qualcomm User1" w:date="2018-05-02T18:32:00Z">
              <w:tcPr>
                <w:tcW w:w="2058" w:type="dxa"/>
                <w:tcBorders>
                  <w:top w:val="single" w:sz="4" w:space="0" w:color="auto"/>
                  <w:left w:val="single" w:sz="4" w:space="0" w:color="auto"/>
                  <w:bottom w:val="single" w:sz="4" w:space="0" w:color="auto"/>
                  <w:right w:val="single" w:sz="4" w:space="0" w:color="auto"/>
                </w:tcBorders>
                <w:vAlign w:val="center"/>
              </w:tcPr>
            </w:tcPrChange>
          </w:tcPr>
          <w:p w14:paraId="566185EF" w14:textId="77777777" w:rsidR="00416DDF" w:rsidRPr="007E3289" w:rsidRDefault="00416DDF" w:rsidP="006C77C0">
            <w:pPr>
              <w:pStyle w:val="TAC"/>
              <w:rPr>
                <w:ins w:id="934" w:author="Qualcomm User1" w:date="2018-05-02T18:32:00Z"/>
                <w:rFonts w:eastAsia="MS Mincho"/>
              </w:rPr>
            </w:pPr>
            <w:ins w:id="935" w:author="Qualcomm User1" w:date="2018-05-02T18:32:00Z">
              <w:r w:rsidRPr="005A6C3D">
                <w:t>No</w:t>
              </w:r>
            </w:ins>
          </w:p>
        </w:tc>
      </w:tr>
      <w:tr w:rsidR="00416DDF" w:rsidRPr="007E3289" w14:paraId="3831239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8766C6" w14:textId="77777777" w:rsidR="00416DDF" w:rsidRPr="007E3289" w:rsidRDefault="00416DDF" w:rsidP="006C77C0">
            <w:pPr>
              <w:pStyle w:val="TAC"/>
              <w:rPr>
                <w:lang w:eastAsia="ja-JP"/>
              </w:rPr>
            </w:pPr>
            <w:r w:rsidRPr="007E3289">
              <w:t>DC_1-41-42-n79</w:t>
            </w:r>
          </w:p>
        </w:tc>
        <w:tc>
          <w:tcPr>
            <w:tcW w:w="2058" w:type="dxa"/>
            <w:tcBorders>
              <w:top w:val="single" w:sz="4" w:space="0" w:color="auto"/>
              <w:left w:val="single" w:sz="4" w:space="0" w:color="auto"/>
              <w:bottom w:val="single" w:sz="4" w:space="0" w:color="auto"/>
              <w:right w:val="single" w:sz="4" w:space="0" w:color="auto"/>
            </w:tcBorders>
            <w:vAlign w:val="center"/>
          </w:tcPr>
          <w:p w14:paraId="3C7E86E2" w14:textId="77777777" w:rsidR="00416DDF" w:rsidRPr="007E3289" w:rsidRDefault="00416DDF" w:rsidP="006C77C0">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5D09547B" w14:textId="77777777" w:rsidR="00416DDF" w:rsidRPr="007E3289" w:rsidRDefault="00416DDF" w:rsidP="006C77C0">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49FADE5B" w14:textId="77777777" w:rsidR="00416DDF" w:rsidRPr="007E3289" w:rsidRDefault="00416DDF" w:rsidP="006C77C0">
            <w:pPr>
              <w:pStyle w:val="TAC"/>
              <w:rPr>
                <w:rFonts w:eastAsia="MS Mincho"/>
              </w:rPr>
            </w:pPr>
            <w:r w:rsidRPr="007E3289">
              <w:rPr>
                <w:rFonts w:eastAsia="MS Mincho"/>
              </w:rPr>
              <w:t>No</w:t>
            </w:r>
          </w:p>
        </w:tc>
      </w:tr>
      <w:tr w:rsidR="00416DDF" w:rsidRPr="007E3289" w14:paraId="210F5CFC" w14:textId="77777777" w:rsidTr="006C77C0">
        <w:trPr>
          <w:trHeight w:val="225"/>
          <w:jc w:val="center"/>
          <w:ins w:id="936" w:author="AH" w:date="2018-05-14T13:48:00Z"/>
        </w:trPr>
        <w:tc>
          <w:tcPr>
            <w:tcW w:w="2349" w:type="dxa"/>
            <w:tcBorders>
              <w:top w:val="single" w:sz="4" w:space="0" w:color="auto"/>
              <w:left w:val="single" w:sz="4" w:space="0" w:color="auto"/>
              <w:bottom w:val="single" w:sz="4" w:space="0" w:color="auto"/>
              <w:right w:val="single" w:sz="4" w:space="0" w:color="auto"/>
            </w:tcBorders>
            <w:vAlign w:val="center"/>
          </w:tcPr>
          <w:p w14:paraId="7DED9B0F" w14:textId="1236E8EE" w:rsidR="00416DDF" w:rsidRPr="007E3289" w:rsidRDefault="00416DDF" w:rsidP="006C77C0">
            <w:pPr>
              <w:pStyle w:val="TAC"/>
              <w:rPr>
                <w:ins w:id="937" w:author="AH" w:date="2018-05-14T13:48:00Z"/>
              </w:rPr>
            </w:pPr>
            <w:ins w:id="938" w:author="AH" w:date="2018-05-14T13:48:00Z">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F627F38" w14:textId="1898927E" w:rsidR="00416DDF" w:rsidRPr="007E3289" w:rsidRDefault="00416DDF" w:rsidP="006C77C0">
            <w:pPr>
              <w:pStyle w:val="TAC"/>
              <w:rPr>
                <w:ins w:id="939" w:author="AH" w:date="2018-05-14T13:48:00Z"/>
              </w:rPr>
            </w:pPr>
            <w:ins w:id="940" w:author="AH" w:date="2018-05-14T13:48:00Z">
              <w:r w:rsidRPr="002819EA">
                <w:rPr>
                  <w:szCs w:val="18"/>
                </w:rPr>
                <w:t>CA_</w:t>
              </w:r>
              <w:r>
                <w:rPr>
                  <w:noProof/>
                  <w:szCs w:val="18"/>
                  <w:lang w:eastAsia="zh-CN"/>
                </w:rPr>
                <w:t>3</w:t>
              </w:r>
              <w:r>
                <w:rPr>
                  <w:rFonts w:hint="eastAsia"/>
                  <w:noProof/>
                  <w:szCs w:val="18"/>
                  <w:lang w:eastAsia="zh-CN"/>
                </w:rPr>
                <w:t>-</w:t>
              </w:r>
              <w:r>
                <w:rPr>
                  <w:noProof/>
                  <w:szCs w:val="18"/>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20B7490F" w14:textId="762A7F8A" w:rsidR="00416DDF" w:rsidRPr="007E3289" w:rsidRDefault="00416DDF" w:rsidP="006C77C0">
            <w:pPr>
              <w:pStyle w:val="TAC"/>
              <w:rPr>
                <w:ins w:id="941" w:author="AH" w:date="2018-05-14T13:48:00Z"/>
              </w:rPr>
            </w:pPr>
            <w:ins w:id="942" w:author="AH" w:date="2018-05-14T13:48:00Z">
              <w:r>
                <w:rPr>
                  <w:rFonts w:eastAsia="MS Mincho"/>
                  <w:szCs w:val="18"/>
                </w:rPr>
                <w:t>CA_n28-</w:t>
              </w:r>
              <w:r w:rsidRPr="002819EA">
                <w:rPr>
                  <w:rFonts w:eastAsia="MS Mincho"/>
                  <w:szCs w:val="18"/>
                </w:rPr>
                <w:t>n7</w:t>
              </w:r>
              <w:r>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327A8364" w14:textId="5CBA28AC" w:rsidR="00416DDF" w:rsidRPr="007E3289" w:rsidRDefault="001179CA" w:rsidP="006C77C0">
            <w:pPr>
              <w:pStyle w:val="TAC"/>
              <w:rPr>
                <w:ins w:id="943" w:author="AH" w:date="2018-05-14T13:48:00Z"/>
                <w:rFonts w:eastAsia="MS Mincho"/>
              </w:rPr>
            </w:pPr>
            <w:ins w:id="944" w:author="AH" w:date="2018-05-25T02:54:00Z">
              <w:r w:rsidRPr="007E3289">
                <w:rPr>
                  <w:rFonts w:eastAsia="MS Mincho"/>
                </w:rPr>
                <w:t>DC_3_n78</w:t>
              </w:r>
            </w:ins>
          </w:p>
        </w:tc>
      </w:tr>
      <w:tr w:rsidR="00416DDF" w:rsidRPr="007E3289" w14:paraId="143AFBB4" w14:textId="77777777" w:rsidTr="006C77C0">
        <w:trPr>
          <w:trHeight w:val="225"/>
          <w:jc w:val="center"/>
          <w:ins w:id="945" w:author="AH" w:date="2018-05-14T13:48:00Z"/>
        </w:trPr>
        <w:tc>
          <w:tcPr>
            <w:tcW w:w="2349" w:type="dxa"/>
            <w:tcBorders>
              <w:top w:val="single" w:sz="4" w:space="0" w:color="auto"/>
              <w:left w:val="single" w:sz="4" w:space="0" w:color="auto"/>
              <w:bottom w:val="single" w:sz="4" w:space="0" w:color="auto"/>
              <w:right w:val="single" w:sz="4" w:space="0" w:color="auto"/>
            </w:tcBorders>
            <w:vAlign w:val="center"/>
          </w:tcPr>
          <w:p w14:paraId="0547057E" w14:textId="1EAE752F" w:rsidR="00416DDF" w:rsidRDefault="00416DDF" w:rsidP="006C77C0">
            <w:pPr>
              <w:pStyle w:val="TAC"/>
              <w:rPr>
                <w:ins w:id="946" w:author="AH" w:date="2018-05-14T13:48:00Z"/>
                <w:noProof/>
                <w:szCs w:val="18"/>
                <w:lang w:eastAsia="zh-CN"/>
              </w:rPr>
            </w:pPr>
            <w:ins w:id="947" w:author="AH" w:date="2018-05-14T13:48:00Z">
              <w:r>
                <w:rPr>
                  <w:rFonts w:hint="eastAsia"/>
                  <w:noProof/>
                  <w:szCs w:val="18"/>
                  <w:lang w:eastAsia="zh-CN"/>
                </w:rPr>
                <w:t>DC_</w:t>
              </w:r>
              <w:r>
                <w:rPr>
                  <w:noProof/>
                  <w:szCs w:val="18"/>
                  <w:lang w:eastAsia="zh-CN"/>
                </w:rPr>
                <w:t>3</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0AA5AB7" w14:textId="11692D08" w:rsidR="00416DDF" w:rsidRPr="002819EA" w:rsidRDefault="00416DDF" w:rsidP="006C77C0">
            <w:pPr>
              <w:pStyle w:val="TAC"/>
              <w:rPr>
                <w:ins w:id="948" w:author="AH" w:date="2018-05-14T13:48:00Z"/>
                <w:szCs w:val="18"/>
              </w:rPr>
            </w:pPr>
            <w:ins w:id="949" w:author="AH" w:date="2018-05-14T13:48:00Z">
              <w:r w:rsidRPr="002819EA">
                <w:rPr>
                  <w:szCs w:val="18"/>
                </w:rPr>
                <w:t>CA_</w:t>
              </w:r>
              <w:r>
                <w:rPr>
                  <w:noProof/>
                  <w:szCs w:val="18"/>
                  <w:lang w:eastAsia="zh-CN"/>
                </w:rPr>
                <w:t>3</w:t>
              </w:r>
              <w:r>
                <w:rPr>
                  <w:rFonts w:hint="eastAsia"/>
                  <w:noProof/>
                  <w:szCs w:val="18"/>
                  <w:lang w:eastAsia="zh-CN"/>
                </w:rPr>
                <w:t>-</w:t>
              </w:r>
              <w:r>
                <w:rPr>
                  <w:noProof/>
                  <w:szCs w:val="18"/>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7266CAD6" w14:textId="3D07085B" w:rsidR="00416DDF" w:rsidRDefault="00416DDF" w:rsidP="006C77C0">
            <w:pPr>
              <w:pStyle w:val="TAC"/>
              <w:rPr>
                <w:ins w:id="950" w:author="AH" w:date="2018-05-14T13:48:00Z"/>
                <w:rFonts w:eastAsia="MS Mincho"/>
                <w:szCs w:val="18"/>
              </w:rPr>
            </w:pPr>
            <w:ins w:id="951" w:author="AH" w:date="2018-05-14T13:48:00Z">
              <w:r>
                <w:rPr>
                  <w:rFonts w:eastAsia="MS Mincho"/>
                  <w:szCs w:val="18"/>
                </w:rPr>
                <w:t>CA_n28-</w:t>
              </w:r>
              <w:r w:rsidRPr="002819EA">
                <w:rPr>
                  <w:rFonts w:eastAsia="MS Mincho"/>
                  <w:szCs w:val="18"/>
                </w:rPr>
                <w:t>n7</w:t>
              </w:r>
              <w:r>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6C8061F6" w14:textId="4A19E3BF" w:rsidR="00416DDF" w:rsidRDefault="001179CA" w:rsidP="006C77C0">
            <w:pPr>
              <w:pStyle w:val="TAC"/>
              <w:rPr>
                <w:ins w:id="952" w:author="AH" w:date="2018-05-14T13:48:00Z"/>
                <w:rFonts w:eastAsia="MS Mincho"/>
                <w:szCs w:val="18"/>
              </w:rPr>
            </w:pPr>
            <w:ins w:id="953" w:author="AH" w:date="2018-05-25T02:55:00Z">
              <w:r w:rsidRPr="007E3289">
                <w:rPr>
                  <w:rFonts w:eastAsia="MS Mincho"/>
                </w:rPr>
                <w:t>DC_3_n78</w:t>
              </w:r>
            </w:ins>
          </w:p>
        </w:tc>
      </w:tr>
      <w:tr w:rsidR="00416DDF" w:rsidRPr="007E3289" w14:paraId="2266861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2E8210" w14:textId="77777777" w:rsidR="00416DDF" w:rsidRPr="007E3289" w:rsidRDefault="00416DDF" w:rsidP="006C77C0">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14:paraId="23407A7A" w14:textId="77777777" w:rsidR="00416DDF" w:rsidRPr="007E3289" w:rsidRDefault="00416DDF" w:rsidP="006C77C0">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7BA76BEA" w14:textId="77777777" w:rsidR="00416DDF" w:rsidRPr="007E3289" w:rsidRDefault="00416DDF" w:rsidP="006C77C0">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60E3E8CA" w14:textId="77777777" w:rsidR="00416DDF" w:rsidRPr="007E3289" w:rsidRDefault="00416DDF" w:rsidP="006C77C0">
            <w:pPr>
              <w:pStyle w:val="TAC"/>
              <w:rPr>
                <w:rFonts w:eastAsia="MS Mincho"/>
              </w:rPr>
            </w:pPr>
            <w:r w:rsidRPr="007E3289">
              <w:rPr>
                <w:rFonts w:eastAsia="MS Mincho"/>
              </w:rPr>
              <w:t>DC_3_n77</w:t>
            </w:r>
          </w:p>
        </w:tc>
      </w:tr>
      <w:tr w:rsidR="00416DDF" w:rsidRPr="007E3289" w14:paraId="10490E3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331219" w14:textId="77777777" w:rsidR="00416DDF" w:rsidRPr="007E3289" w:rsidRDefault="00416DDF" w:rsidP="006C77C0">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14:paraId="0C4A1896" w14:textId="77777777" w:rsidR="00416DDF" w:rsidRPr="007E3289" w:rsidRDefault="00416DDF" w:rsidP="006C77C0">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119DDB42" w14:textId="77777777" w:rsidR="00416DDF" w:rsidRPr="007E3289" w:rsidRDefault="00416DDF" w:rsidP="006C77C0">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6FF11F42" w14:textId="77777777" w:rsidR="00416DDF" w:rsidRPr="007E3289" w:rsidRDefault="00416DDF" w:rsidP="006C77C0">
            <w:pPr>
              <w:pStyle w:val="TAC"/>
              <w:rPr>
                <w:rFonts w:eastAsia="MS Mincho"/>
              </w:rPr>
            </w:pPr>
            <w:r w:rsidRPr="007E3289">
              <w:rPr>
                <w:rFonts w:eastAsia="MS Mincho"/>
              </w:rPr>
              <w:t>DC_3_n78</w:t>
            </w:r>
          </w:p>
        </w:tc>
      </w:tr>
      <w:tr w:rsidR="00416DDF" w:rsidRPr="007E3289" w14:paraId="595BA97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B3AC99" w14:textId="77777777" w:rsidR="00416DDF" w:rsidRPr="007E3289" w:rsidRDefault="00416DDF" w:rsidP="006C77C0">
            <w:pPr>
              <w:pStyle w:val="TAC"/>
            </w:pPr>
            <w:r w:rsidRPr="007E3289">
              <w:rPr>
                <w:rFonts w:hint="eastAsia"/>
                <w:lang w:eastAsia="ja-JP"/>
              </w:rPr>
              <w:t>DC</w:t>
            </w:r>
            <w:r w:rsidRPr="007E3289">
              <w:t>_</w:t>
            </w:r>
            <w:r w:rsidRPr="007E3289">
              <w:rPr>
                <w:rFonts w:hint="eastAsia"/>
                <w:lang w:eastAsia="ja-JP"/>
              </w:rPr>
              <w:t>3-21-42</w:t>
            </w:r>
            <w:r w:rsidRPr="007E3289">
              <w:rPr>
                <w:lang w:eastAsia="ja-JP"/>
              </w:rPr>
              <w:t>_n7</w:t>
            </w:r>
            <w:r w:rsidRPr="007E328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14:paraId="50F14824" w14:textId="77777777" w:rsidR="00416DDF" w:rsidRPr="007E3289" w:rsidRDefault="00416DDF" w:rsidP="006C77C0">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53696FC2" w14:textId="77777777" w:rsidR="00416DDF" w:rsidRPr="007E3289" w:rsidRDefault="00416DDF" w:rsidP="006C77C0">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0EF147C9" w14:textId="77777777" w:rsidR="00416DDF" w:rsidRPr="007E3289" w:rsidRDefault="00416DDF" w:rsidP="006C77C0">
            <w:pPr>
              <w:pStyle w:val="TAC"/>
              <w:rPr>
                <w:rFonts w:eastAsia="MS Mincho"/>
              </w:rPr>
            </w:pPr>
            <w:r w:rsidRPr="007E3289">
              <w:rPr>
                <w:rFonts w:eastAsia="MS Mincho"/>
              </w:rPr>
              <w:t>No</w:t>
            </w:r>
          </w:p>
        </w:tc>
      </w:tr>
      <w:tr w:rsidR="00416DDF" w:rsidRPr="007E3289" w14:paraId="6A11D8A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C81CE1E" w14:textId="77777777" w:rsidR="00416DDF" w:rsidRPr="007E3289" w:rsidRDefault="00416DDF" w:rsidP="006C77C0">
            <w:pPr>
              <w:pStyle w:val="TAC"/>
              <w:rPr>
                <w:lang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14:paraId="0ACD2719" w14:textId="77777777" w:rsidR="00416DDF" w:rsidRPr="007E3289" w:rsidRDefault="00416DDF" w:rsidP="006C77C0">
            <w:pPr>
              <w:pStyle w:val="TAC"/>
              <w:rPr>
                <w:lang w:eastAsia="ja-JP"/>
              </w:rPr>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7B61A785" w14:textId="77777777" w:rsidR="00416DDF" w:rsidRPr="007E3289" w:rsidRDefault="00416DDF" w:rsidP="006C77C0">
            <w:pPr>
              <w:pStyle w:val="TAC"/>
            </w:pPr>
            <w:r w:rsidRPr="007E3289">
              <w:t>n77</w:t>
            </w:r>
          </w:p>
        </w:tc>
        <w:tc>
          <w:tcPr>
            <w:tcW w:w="2058" w:type="dxa"/>
            <w:tcBorders>
              <w:top w:val="single" w:sz="4" w:space="0" w:color="auto"/>
              <w:left w:val="single" w:sz="4" w:space="0" w:color="auto"/>
              <w:bottom w:val="single" w:sz="4" w:space="0" w:color="auto"/>
              <w:right w:val="single" w:sz="4" w:space="0" w:color="auto"/>
            </w:tcBorders>
            <w:vAlign w:val="center"/>
          </w:tcPr>
          <w:p w14:paraId="6C64976B" w14:textId="77777777" w:rsidR="00416DDF" w:rsidRPr="007E3289" w:rsidRDefault="00416DDF" w:rsidP="006C77C0">
            <w:pPr>
              <w:pStyle w:val="TAC"/>
              <w:rPr>
                <w:rFonts w:eastAsia="MS Mincho"/>
              </w:rPr>
            </w:pPr>
            <w:r w:rsidRPr="007E3289">
              <w:rPr>
                <w:rFonts w:eastAsia="MS Mincho"/>
              </w:rPr>
              <w:t>No</w:t>
            </w:r>
          </w:p>
        </w:tc>
      </w:tr>
      <w:tr w:rsidR="00416DDF" w:rsidRPr="007E3289" w14:paraId="153D2C3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9B2924E" w14:textId="77777777" w:rsidR="00416DDF" w:rsidRPr="007E3289" w:rsidRDefault="00416DDF" w:rsidP="006C77C0">
            <w:pPr>
              <w:pStyle w:val="TAC"/>
              <w:rPr>
                <w:lang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14:paraId="62A3A748" w14:textId="77777777" w:rsidR="00416DDF" w:rsidRPr="007E3289" w:rsidRDefault="00416DDF" w:rsidP="006C77C0">
            <w:pPr>
              <w:pStyle w:val="TAC"/>
              <w:rPr>
                <w:lang w:eastAsia="ja-JP"/>
              </w:rPr>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3B55530B" w14:textId="77777777" w:rsidR="00416DDF" w:rsidRPr="007E3289" w:rsidRDefault="00416DDF" w:rsidP="006C77C0">
            <w:pPr>
              <w:pStyle w:val="TAC"/>
            </w:pPr>
            <w:r w:rsidRPr="007E3289">
              <w:t>n78</w:t>
            </w:r>
          </w:p>
        </w:tc>
        <w:tc>
          <w:tcPr>
            <w:tcW w:w="2058" w:type="dxa"/>
            <w:tcBorders>
              <w:top w:val="single" w:sz="4" w:space="0" w:color="auto"/>
              <w:left w:val="single" w:sz="4" w:space="0" w:color="auto"/>
              <w:bottom w:val="single" w:sz="4" w:space="0" w:color="auto"/>
              <w:right w:val="single" w:sz="4" w:space="0" w:color="auto"/>
            </w:tcBorders>
            <w:vAlign w:val="center"/>
          </w:tcPr>
          <w:p w14:paraId="535F9753" w14:textId="77777777" w:rsidR="00416DDF" w:rsidRPr="007E3289" w:rsidRDefault="00416DDF" w:rsidP="006C77C0">
            <w:pPr>
              <w:pStyle w:val="TAC"/>
              <w:rPr>
                <w:rFonts w:eastAsia="MS Mincho"/>
              </w:rPr>
            </w:pPr>
            <w:r w:rsidRPr="007E3289">
              <w:rPr>
                <w:rFonts w:eastAsia="MS Mincho"/>
              </w:rPr>
              <w:t>No</w:t>
            </w:r>
          </w:p>
        </w:tc>
      </w:tr>
      <w:tr w:rsidR="00416DDF" w:rsidRPr="007E3289" w14:paraId="371ED32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6D4E987" w14:textId="77777777" w:rsidR="00416DDF" w:rsidRPr="007E3289" w:rsidRDefault="00416DDF" w:rsidP="006C77C0">
            <w:pPr>
              <w:pStyle w:val="TAC"/>
              <w:rPr>
                <w:lang w:eastAsia="ja-JP"/>
              </w:rPr>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14:paraId="110FD3CF" w14:textId="77777777" w:rsidR="00416DDF" w:rsidRPr="007E3289" w:rsidRDefault="00416DDF" w:rsidP="006C77C0">
            <w:pPr>
              <w:pStyle w:val="TAC"/>
              <w:rPr>
                <w:lang w:eastAsia="ja-JP"/>
              </w:rPr>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273D7807" w14:textId="77777777" w:rsidR="00416DDF" w:rsidRPr="007E3289" w:rsidRDefault="00416DDF" w:rsidP="006C77C0">
            <w:pPr>
              <w:pStyle w:val="TAC"/>
            </w:pPr>
            <w:r w:rsidRPr="007E3289">
              <w:t>n79</w:t>
            </w:r>
          </w:p>
        </w:tc>
        <w:tc>
          <w:tcPr>
            <w:tcW w:w="2058" w:type="dxa"/>
            <w:tcBorders>
              <w:top w:val="single" w:sz="4" w:space="0" w:color="auto"/>
              <w:left w:val="single" w:sz="4" w:space="0" w:color="auto"/>
              <w:bottom w:val="single" w:sz="4" w:space="0" w:color="auto"/>
              <w:right w:val="single" w:sz="4" w:space="0" w:color="auto"/>
            </w:tcBorders>
            <w:vAlign w:val="center"/>
          </w:tcPr>
          <w:p w14:paraId="7C32777C" w14:textId="77777777" w:rsidR="00416DDF" w:rsidRPr="007E3289" w:rsidRDefault="00416DDF" w:rsidP="006C77C0">
            <w:pPr>
              <w:pStyle w:val="TAC"/>
              <w:rPr>
                <w:rFonts w:eastAsia="MS Mincho"/>
              </w:rPr>
            </w:pPr>
            <w:r w:rsidRPr="007E3289">
              <w:rPr>
                <w:rFonts w:eastAsia="MS Mincho"/>
              </w:rPr>
              <w:t>No</w:t>
            </w:r>
          </w:p>
        </w:tc>
      </w:tr>
      <w:tr w:rsidR="00416DDF" w:rsidRPr="007E3289" w14:paraId="6627A05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4981407" w14:textId="77777777" w:rsidR="00416DDF" w:rsidRPr="007E3289" w:rsidRDefault="00416DDF" w:rsidP="006C77C0">
            <w:pPr>
              <w:pStyle w:val="TAC"/>
              <w:rPr>
                <w:rFonts w:eastAsia="MS Mincho"/>
              </w:rPr>
            </w:pPr>
            <w:r w:rsidRPr="007E3289">
              <w:t>DC_3-5-7_n78</w:t>
            </w:r>
          </w:p>
        </w:tc>
        <w:tc>
          <w:tcPr>
            <w:tcW w:w="2058" w:type="dxa"/>
            <w:tcBorders>
              <w:top w:val="single" w:sz="4" w:space="0" w:color="auto"/>
              <w:left w:val="single" w:sz="4" w:space="0" w:color="auto"/>
              <w:bottom w:val="single" w:sz="4" w:space="0" w:color="auto"/>
              <w:right w:val="single" w:sz="4" w:space="0" w:color="auto"/>
            </w:tcBorders>
            <w:vAlign w:val="center"/>
          </w:tcPr>
          <w:p w14:paraId="4945309A" w14:textId="77777777" w:rsidR="00416DDF" w:rsidRPr="007E3289" w:rsidRDefault="00416DDF" w:rsidP="006C77C0">
            <w:pPr>
              <w:pStyle w:val="TAC"/>
              <w:rPr>
                <w:rFonts w:eastAsia="MS Mincho"/>
              </w:rPr>
            </w:pPr>
            <w:r w:rsidRPr="007E328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7E665889"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375F82BF" w14:textId="77777777" w:rsidR="00416DDF" w:rsidRPr="007E3289" w:rsidRDefault="00416DDF" w:rsidP="006C77C0">
            <w:pPr>
              <w:pStyle w:val="TAC"/>
              <w:rPr>
                <w:rFonts w:eastAsia="MS Mincho" w:cs="Arial"/>
                <w:szCs w:val="18"/>
              </w:rPr>
            </w:pPr>
            <w:r w:rsidRPr="007E3289">
              <w:rPr>
                <w:rFonts w:eastAsia="MS Mincho"/>
              </w:rPr>
              <w:t>DC_3_n78</w:t>
            </w:r>
          </w:p>
        </w:tc>
      </w:tr>
      <w:tr w:rsidR="00416DDF" w:rsidRPr="007E3289" w14:paraId="5E7D9D4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93F2A56" w14:textId="77777777" w:rsidR="00416DDF" w:rsidRPr="007E3289" w:rsidRDefault="00416DDF" w:rsidP="006C77C0">
            <w:pPr>
              <w:pStyle w:val="TAC"/>
              <w:rPr>
                <w:rFonts w:eastAsia="MS Mincho"/>
              </w:rPr>
            </w:pPr>
            <w:r w:rsidRPr="007E3289">
              <w:t>DC_3-7-20_n28</w:t>
            </w:r>
          </w:p>
        </w:tc>
        <w:tc>
          <w:tcPr>
            <w:tcW w:w="2058" w:type="dxa"/>
            <w:tcBorders>
              <w:top w:val="single" w:sz="4" w:space="0" w:color="auto"/>
              <w:left w:val="single" w:sz="4" w:space="0" w:color="auto"/>
              <w:bottom w:val="single" w:sz="4" w:space="0" w:color="auto"/>
              <w:right w:val="single" w:sz="4" w:space="0" w:color="auto"/>
            </w:tcBorders>
            <w:vAlign w:val="center"/>
          </w:tcPr>
          <w:p w14:paraId="2747DAF8" w14:textId="77777777" w:rsidR="00416DDF" w:rsidRPr="007E3289" w:rsidRDefault="00416DDF" w:rsidP="006C77C0">
            <w:pPr>
              <w:pStyle w:val="TAC"/>
              <w:rPr>
                <w:rFonts w:eastAsia="MS Mincho"/>
              </w:rPr>
            </w:pPr>
            <w:r w:rsidRPr="007E3289">
              <w:t xml:space="preserve">CA_3-7-20 </w:t>
            </w:r>
          </w:p>
        </w:tc>
        <w:tc>
          <w:tcPr>
            <w:tcW w:w="2058" w:type="dxa"/>
            <w:tcBorders>
              <w:top w:val="single" w:sz="4" w:space="0" w:color="auto"/>
              <w:left w:val="single" w:sz="4" w:space="0" w:color="auto"/>
              <w:bottom w:val="single" w:sz="4" w:space="0" w:color="auto"/>
              <w:right w:val="single" w:sz="4" w:space="0" w:color="auto"/>
            </w:tcBorders>
            <w:vAlign w:val="center"/>
          </w:tcPr>
          <w:p w14:paraId="0AA818A4" w14:textId="77777777" w:rsidR="00416DDF" w:rsidRPr="007E3289" w:rsidRDefault="00416DDF" w:rsidP="006C77C0">
            <w:pPr>
              <w:pStyle w:val="TAC"/>
              <w:rPr>
                <w:rFonts w:eastAsia="MS Mincho"/>
              </w:rPr>
            </w:pPr>
            <w:r w:rsidRPr="007E328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14:paraId="6DC5F60F"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4934CCB0" w14:textId="77777777" w:rsidTr="006C77C0">
        <w:trPr>
          <w:trHeight w:val="225"/>
          <w:jc w:val="center"/>
          <w:ins w:id="954" w:author="Qualcomm User2" w:date="2018-05-03T16:57:00Z"/>
        </w:trPr>
        <w:tc>
          <w:tcPr>
            <w:tcW w:w="2349" w:type="dxa"/>
            <w:tcBorders>
              <w:top w:val="single" w:sz="4" w:space="0" w:color="auto"/>
              <w:left w:val="single" w:sz="4" w:space="0" w:color="auto"/>
              <w:bottom w:val="single" w:sz="4" w:space="0" w:color="auto"/>
              <w:right w:val="single" w:sz="4" w:space="0" w:color="auto"/>
            </w:tcBorders>
            <w:vAlign w:val="center"/>
          </w:tcPr>
          <w:p w14:paraId="14078224" w14:textId="26B07F8A" w:rsidR="00416DDF" w:rsidRPr="007E3289" w:rsidRDefault="00416DDF" w:rsidP="006C77C0">
            <w:pPr>
              <w:pStyle w:val="TAC"/>
              <w:rPr>
                <w:ins w:id="955" w:author="Qualcomm User2" w:date="2018-05-03T16:57:00Z"/>
              </w:rPr>
            </w:pPr>
            <w:ins w:id="956" w:author="Qualcomm User2" w:date="2018-05-03T16:57:00Z">
              <w:r w:rsidRPr="007E3289">
                <w:t>DC_3-7-2</w:t>
              </w:r>
              <w:r>
                <w:t>8</w:t>
              </w:r>
              <w:r w:rsidRPr="007E3289">
                <w:t>_n78</w:t>
              </w:r>
            </w:ins>
            <w:ins w:id="957" w:author="AH" w:date="2018-05-14T13:40:00Z">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F184E48" w14:textId="77777777" w:rsidR="00416DDF" w:rsidRPr="007E3289" w:rsidRDefault="00416DDF" w:rsidP="006C77C0">
            <w:pPr>
              <w:pStyle w:val="TAC"/>
              <w:rPr>
                <w:ins w:id="958" w:author="Qualcomm User2" w:date="2018-05-03T16:57:00Z"/>
              </w:rPr>
            </w:pPr>
            <w:ins w:id="959" w:author="Qualcomm User2" w:date="2018-05-03T16:57:00Z">
              <w:r w:rsidRPr="007E3289">
                <w:t>CA_3-7-2</w:t>
              </w:r>
              <w:r>
                <w:t>8</w:t>
              </w:r>
            </w:ins>
          </w:p>
        </w:tc>
        <w:tc>
          <w:tcPr>
            <w:tcW w:w="2058" w:type="dxa"/>
            <w:tcBorders>
              <w:top w:val="single" w:sz="4" w:space="0" w:color="auto"/>
              <w:left w:val="single" w:sz="4" w:space="0" w:color="auto"/>
              <w:bottom w:val="single" w:sz="4" w:space="0" w:color="auto"/>
              <w:right w:val="single" w:sz="4" w:space="0" w:color="auto"/>
            </w:tcBorders>
            <w:vAlign w:val="center"/>
          </w:tcPr>
          <w:p w14:paraId="62800AA1" w14:textId="77777777" w:rsidR="00416DDF" w:rsidRPr="007E3289" w:rsidRDefault="00416DDF" w:rsidP="006C77C0">
            <w:pPr>
              <w:pStyle w:val="TAC"/>
              <w:rPr>
                <w:ins w:id="960" w:author="Qualcomm User2" w:date="2018-05-03T16:57:00Z"/>
                <w:rFonts w:eastAsia="MS Mincho"/>
              </w:rPr>
            </w:pPr>
            <w:ins w:id="961" w:author="Qualcomm User2" w:date="2018-05-03T16:57:00Z">
              <w:r w:rsidRPr="007E328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524A0AC" w14:textId="77777777" w:rsidR="00416DDF" w:rsidRPr="007E3289" w:rsidRDefault="00416DDF" w:rsidP="006C77C0">
            <w:pPr>
              <w:pStyle w:val="TAC"/>
              <w:rPr>
                <w:ins w:id="962" w:author="Qualcomm User2" w:date="2018-05-03T16:57:00Z"/>
                <w:rFonts w:eastAsia="MS Mincho"/>
                <w:lang w:val="fi-FI"/>
              </w:rPr>
            </w:pPr>
            <w:ins w:id="963" w:author="Qualcomm User2" w:date="2018-05-03T16:57:00Z">
              <w:r>
                <w:rPr>
                  <w:rFonts w:eastAsia="MS Mincho"/>
                </w:rPr>
                <w:t>No</w:t>
              </w:r>
            </w:ins>
          </w:p>
        </w:tc>
      </w:tr>
      <w:tr w:rsidR="00416DDF" w:rsidRPr="007E3289" w14:paraId="55C4F54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9D4C7D" w14:textId="5C198C06" w:rsidR="00416DDF" w:rsidRPr="007E3289" w:rsidRDefault="00416DDF" w:rsidP="006C77C0">
            <w:pPr>
              <w:pStyle w:val="TAC"/>
              <w:rPr>
                <w:rFonts w:eastAsia="MS Mincho"/>
              </w:rPr>
            </w:pPr>
            <w:r w:rsidRPr="007E3289">
              <w:t>DC_3-7-20_n78</w:t>
            </w:r>
            <w:ins w:id="964" w:author="AH" w:date="2018-05-14T13:40:00Z">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28C1500" w14:textId="77777777" w:rsidR="00416DDF" w:rsidRPr="007E3289" w:rsidRDefault="00416DDF" w:rsidP="006C77C0">
            <w:pPr>
              <w:pStyle w:val="TAC"/>
              <w:rPr>
                <w:rFonts w:eastAsia="MS Mincho"/>
              </w:rPr>
            </w:pPr>
            <w:r w:rsidRPr="007E3289">
              <w:t xml:space="preserve">CA_3-7-20 </w:t>
            </w:r>
          </w:p>
        </w:tc>
        <w:tc>
          <w:tcPr>
            <w:tcW w:w="2058" w:type="dxa"/>
            <w:tcBorders>
              <w:top w:val="single" w:sz="4" w:space="0" w:color="auto"/>
              <w:left w:val="single" w:sz="4" w:space="0" w:color="auto"/>
              <w:bottom w:val="single" w:sz="4" w:space="0" w:color="auto"/>
              <w:right w:val="single" w:sz="4" w:space="0" w:color="auto"/>
            </w:tcBorders>
            <w:vAlign w:val="center"/>
          </w:tcPr>
          <w:p w14:paraId="030E86AF"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5F51876B" w14:textId="77777777" w:rsidR="00416DDF" w:rsidRPr="007E3289" w:rsidRDefault="00416DDF" w:rsidP="006C77C0">
            <w:pPr>
              <w:pStyle w:val="TAC"/>
              <w:rPr>
                <w:rFonts w:eastAsia="MS Mincho"/>
              </w:rPr>
            </w:pPr>
            <w:r w:rsidRPr="007E3289">
              <w:rPr>
                <w:rFonts w:eastAsia="MS Mincho"/>
              </w:rPr>
              <w:t>DC_3_n78</w:t>
            </w:r>
          </w:p>
        </w:tc>
      </w:tr>
      <w:tr w:rsidR="00416DDF" w:rsidRPr="007E3289" w14:paraId="3043024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029ABC" w14:textId="124EB61F" w:rsidR="00416DDF" w:rsidRPr="007E3289" w:rsidRDefault="00416DDF" w:rsidP="006C77C0">
            <w:pPr>
              <w:pStyle w:val="TAC"/>
              <w:rPr>
                <w:rFonts w:eastAsia="MS Mincho"/>
              </w:rPr>
            </w:pPr>
            <w:r w:rsidRPr="007E3289">
              <w:t>DC_3-19-21_n77</w:t>
            </w:r>
            <w:ins w:id="965"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EF6CE06" w14:textId="77777777" w:rsidR="00416DDF" w:rsidRPr="007E3289" w:rsidRDefault="00416DDF" w:rsidP="006C77C0">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5D4AB111" w14:textId="77777777" w:rsidR="00416DDF" w:rsidRPr="007E3289" w:rsidRDefault="00416DDF" w:rsidP="006C77C0">
            <w:pPr>
              <w:pStyle w:val="TAC"/>
              <w:rPr>
                <w:rFonts w:eastAsia="MS Mincho"/>
              </w:rPr>
            </w:pPr>
            <w:r w:rsidRPr="007E328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1577CEBE" w14:textId="77777777" w:rsidR="00416DDF" w:rsidRPr="007E3289" w:rsidRDefault="00416DDF" w:rsidP="006C77C0">
            <w:pPr>
              <w:pStyle w:val="TAC"/>
              <w:rPr>
                <w:rFonts w:eastAsia="MS Mincho"/>
              </w:rPr>
            </w:pPr>
            <w:r w:rsidRPr="007E3289">
              <w:rPr>
                <w:rFonts w:eastAsia="MS Mincho"/>
              </w:rPr>
              <w:t>DC_3_n77</w:t>
            </w:r>
          </w:p>
        </w:tc>
      </w:tr>
      <w:tr w:rsidR="00416DDF" w:rsidRPr="007E3289" w14:paraId="1B087CC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5BB1A90" w14:textId="70AD8160" w:rsidR="00416DDF" w:rsidRPr="007E3289" w:rsidRDefault="00416DDF" w:rsidP="006C77C0">
            <w:pPr>
              <w:pStyle w:val="TAC"/>
              <w:rPr>
                <w:rFonts w:eastAsia="MS Mincho"/>
              </w:rPr>
            </w:pPr>
            <w:r w:rsidRPr="007E3289">
              <w:t>DC_3-19-21_n78</w:t>
            </w:r>
            <w:ins w:id="966"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5F6C5B4" w14:textId="77777777" w:rsidR="00416DDF" w:rsidRPr="007E3289" w:rsidRDefault="00416DDF" w:rsidP="006C77C0">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270B577E"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9285316" w14:textId="77777777" w:rsidR="00416DDF" w:rsidRPr="007E3289" w:rsidRDefault="00416DDF" w:rsidP="006C77C0">
            <w:pPr>
              <w:pStyle w:val="TAC"/>
              <w:rPr>
                <w:rFonts w:eastAsia="MS Mincho"/>
              </w:rPr>
            </w:pPr>
            <w:r w:rsidRPr="007E3289">
              <w:rPr>
                <w:rFonts w:eastAsia="MS Mincho"/>
              </w:rPr>
              <w:t>DC_3_n78</w:t>
            </w:r>
          </w:p>
        </w:tc>
      </w:tr>
      <w:tr w:rsidR="00416DDF" w:rsidRPr="007E3289" w14:paraId="50859DB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FA8065C" w14:textId="4B492FF8" w:rsidR="00416DDF" w:rsidRPr="007E3289" w:rsidRDefault="00416DDF" w:rsidP="006C77C0">
            <w:pPr>
              <w:pStyle w:val="TAC"/>
              <w:rPr>
                <w:rFonts w:eastAsia="MS Mincho"/>
              </w:rPr>
            </w:pPr>
            <w:r w:rsidRPr="007E3289">
              <w:lastRenderedPageBreak/>
              <w:t>DC_3-19-21_n79</w:t>
            </w:r>
            <w:ins w:id="967" w:author="AH" w:date="2018-05-14T13:39:00Z">
              <w:r w:rsidR="00A00B02">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C08BB01" w14:textId="77777777" w:rsidR="00416DDF" w:rsidRPr="007E3289" w:rsidRDefault="00416DDF" w:rsidP="006C77C0">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55FB0F6C" w14:textId="77777777" w:rsidR="00416DDF" w:rsidRPr="007E3289" w:rsidRDefault="00416DDF" w:rsidP="006C77C0">
            <w:pPr>
              <w:pStyle w:val="TAC"/>
              <w:rPr>
                <w:rFonts w:eastAsia="MS Mincho"/>
              </w:rPr>
            </w:pPr>
            <w:r w:rsidRPr="007E328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14:paraId="1B8B77F4"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59AB4D9B" w14:textId="77777777" w:rsidTr="006C77C0">
        <w:trPr>
          <w:trHeight w:val="225"/>
          <w:jc w:val="center"/>
          <w:ins w:id="968"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30FF3ECE" w14:textId="77777777" w:rsidR="00416DDF" w:rsidRPr="007E3289" w:rsidRDefault="00416DDF" w:rsidP="006C77C0">
            <w:pPr>
              <w:pStyle w:val="TAC"/>
              <w:rPr>
                <w:ins w:id="969" w:author="Qualcomm User2" w:date="2018-05-03T16:58:00Z"/>
                <w:rFonts w:eastAsia="MS Mincho"/>
              </w:rPr>
            </w:pPr>
            <w:ins w:id="970" w:author="Qualcomm User2" w:date="2018-05-03T16:58:00Z">
              <w:r w:rsidRPr="007E3289">
                <w:t>DC_3-19-</w:t>
              </w:r>
              <w:r>
                <w:t>42</w:t>
              </w:r>
              <w:r w:rsidRPr="007E3289">
                <w:t>_n77</w:t>
              </w:r>
            </w:ins>
          </w:p>
        </w:tc>
        <w:tc>
          <w:tcPr>
            <w:tcW w:w="2058" w:type="dxa"/>
            <w:tcBorders>
              <w:top w:val="single" w:sz="4" w:space="0" w:color="auto"/>
              <w:left w:val="single" w:sz="4" w:space="0" w:color="auto"/>
              <w:bottom w:val="single" w:sz="4" w:space="0" w:color="auto"/>
              <w:right w:val="single" w:sz="4" w:space="0" w:color="auto"/>
            </w:tcBorders>
            <w:vAlign w:val="center"/>
          </w:tcPr>
          <w:p w14:paraId="4B1944D2" w14:textId="77777777" w:rsidR="00416DDF" w:rsidRPr="007E3289" w:rsidRDefault="00416DDF" w:rsidP="006C77C0">
            <w:pPr>
              <w:pStyle w:val="TAC"/>
              <w:rPr>
                <w:ins w:id="971" w:author="Qualcomm User2" w:date="2018-05-03T16:58:00Z"/>
                <w:rFonts w:eastAsia="MS Mincho"/>
              </w:rPr>
            </w:pPr>
            <w:ins w:id="972" w:author="Qualcomm User2" w:date="2018-05-03T16:58:00Z">
              <w:r w:rsidRPr="007E3289">
                <w:t>CA_3-19-</w:t>
              </w:r>
              <w: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2371F9EB" w14:textId="77777777" w:rsidR="00416DDF" w:rsidRPr="007E3289" w:rsidRDefault="00416DDF" w:rsidP="006C77C0">
            <w:pPr>
              <w:pStyle w:val="TAC"/>
              <w:rPr>
                <w:ins w:id="973" w:author="Qualcomm User2" w:date="2018-05-03T16:58:00Z"/>
                <w:rFonts w:eastAsia="MS Mincho"/>
              </w:rPr>
            </w:pPr>
            <w:ins w:id="974" w:author="Qualcomm User2" w:date="2018-05-03T16:58:00Z">
              <w:r w:rsidRPr="007E328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668D66BD" w14:textId="77777777" w:rsidR="00416DDF" w:rsidRPr="007E3289" w:rsidRDefault="00416DDF" w:rsidP="006C77C0">
            <w:pPr>
              <w:pStyle w:val="TAC"/>
              <w:rPr>
                <w:ins w:id="975" w:author="Qualcomm User2" w:date="2018-05-03T16:58:00Z"/>
                <w:rFonts w:eastAsia="MS Mincho"/>
              </w:rPr>
            </w:pPr>
            <w:ins w:id="976" w:author="Qualcomm User2" w:date="2018-05-03T16:58:00Z">
              <w:r>
                <w:rPr>
                  <w:rFonts w:eastAsia="MS Mincho"/>
                </w:rPr>
                <w:t>No</w:t>
              </w:r>
            </w:ins>
          </w:p>
        </w:tc>
      </w:tr>
      <w:tr w:rsidR="00416DDF" w:rsidRPr="007E3289" w14:paraId="00B3C2A7" w14:textId="77777777" w:rsidTr="006C77C0">
        <w:trPr>
          <w:trHeight w:val="225"/>
          <w:jc w:val="center"/>
          <w:ins w:id="977"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1BCD1132" w14:textId="77777777" w:rsidR="00416DDF" w:rsidRPr="007E3289" w:rsidRDefault="00416DDF" w:rsidP="006C77C0">
            <w:pPr>
              <w:pStyle w:val="TAC"/>
              <w:rPr>
                <w:ins w:id="978" w:author="Qualcomm User2" w:date="2018-05-03T16:58:00Z"/>
                <w:rFonts w:eastAsia="MS Mincho"/>
              </w:rPr>
            </w:pPr>
            <w:ins w:id="979" w:author="Qualcomm User2" w:date="2018-05-03T16:58:00Z">
              <w:r w:rsidRPr="007E3289">
                <w:t>DC_3-19-</w:t>
              </w:r>
              <w:r>
                <w:t>42</w:t>
              </w:r>
              <w:r w:rsidRPr="007E3289">
                <w:t>_n78</w:t>
              </w:r>
            </w:ins>
          </w:p>
        </w:tc>
        <w:tc>
          <w:tcPr>
            <w:tcW w:w="2058" w:type="dxa"/>
            <w:tcBorders>
              <w:top w:val="single" w:sz="4" w:space="0" w:color="auto"/>
              <w:left w:val="single" w:sz="4" w:space="0" w:color="auto"/>
              <w:bottom w:val="single" w:sz="4" w:space="0" w:color="auto"/>
              <w:right w:val="single" w:sz="4" w:space="0" w:color="auto"/>
            </w:tcBorders>
            <w:vAlign w:val="center"/>
          </w:tcPr>
          <w:p w14:paraId="2519757F" w14:textId="77777777" w:rsidR="00416DDF" w:rsidRPr="007E3289" w:rsidRDefault="00416DDF" w:rsidP="006C77C0">
            <w:pPr>
              <w:pStyle w:val="TAC"/>
              <w:rPr>
                <w:ins w:id="980" w:author="Qualcomm User2" w:date="2018-05-03T16:58:00Z"/>
                <w:rFonts w:eastAsia="MS Mincho"/>
              </w:rPr>
            </w:pPr>
            <w:ins w:id="981" w:author="Qualcomm User2" w:date="2018-05-03T16:58:00Z">
              <w:r w:rsidRPr="007E3289">
                <w:t>CA_3-19-</w:t>
              </w:r>
              <w:r>
                <w:t>42</w:t>
              </w:r>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CBD43CE" w14:textId="77777777" w:rsidR="00416DDF" w:rsidRPr="007E3289" w:rsidRDefault="00416DDF" w:rsidP="006C77C0">
            <w:pPr>
              <w:pStyle w:val="TAC"/>
              <w:rPr>
                <w:ins w:id="982" w:author="Qualcomm User2" w:date="2018-05-03T16:58:00Z"/>
                <w:rFonts w:eastAsia="MS Mincho"/>
              </w:rPr>
            </w:pPr>
            <w:ins w:id="983" w:author="Qualcomm User2" w:date="2018-05-03T16:58:00Z">
              <w:r w:rsidRPr="007E328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63DF184A" w14:textId="77777777" w:rsidR="00416DDF" w:rsidRPr="007E3289" w:rsidRDefault="00416DDF" w:rsidP="006C77C0">
            <w:pPr>
              <w:pStyle w:val="TAC"/>
              <w:rPr>
                <w:ins w:id="984" w:author="Qualcomm User2" w:date="2018-05-03T16:58:00Z"/>
                <w:rFonts w:eastAsia="MS Mincho"/>
              </w:rPr>
            </w:pPr>
            <w:ins w:id="985" w:author="Qualcomm User2" w:date="2018-05-03T16:58:00Z">
              <w:r>
                <w:rPr>
                  <w:rFonts w:eastAsia="MS Mincho"/>
                </w:rPr>
                <w:t>No</w:t>
              </w:r>
            </w:ins>
          </w:p>
        </w:tc>
      </w:tr>
      <w:tr w:rsidR="00416DDF" w:rsidRPr="007E3289" w14:paraId="13C3F029" w14:textId="77777777" w:rsidTr="006C77C0">
        <w:trPr>
          <w:trHeight w:val="225"/>
          <w:jc w:val="center"/>
          <w:ins w:id="986"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0B3F2623" w14:textId="77777777" w:rsidR="00416DDF" w:rsidRPr="007E3289" w:rsidRDefault="00416DDF" w:rsidP="006C77C0">
            <w:pPr>
              <w:pStyle w:val="TAC"/>
              <w:rPr>
                <w:ins w:id="987" w:author="Qualcomm User2" w:date="2018-05-03T16:58:00Z"/>
                <w:rFonts w:eastAsia="MS Mincho"/>
              </w:rPr>
            </w:pPr>
            <w:ins w:id="988" w:author="Qualcomm User2" w:date="2018-05-03T16:58:00Z">
              <w:r w:rsidRPr="007E3289">
                <w:t>DC_3-19-</w:t>
              </w:r>
              <w:r>
                <w:t>42</w:t>
              </w:r>
              <w:r w:rsidRPr="007E3289">
                <w:t>_n79</w:t>
              </w:r>
            </w:ins>
          </w:p>
        </w:tc>
        <w:tc>
          <w:tcPr>
            <w:tcW w:w="2058" w:type="dxa"/>
            <w:tcBorders>
              <w:top w:val="single" w:sz="4" w:space="0" w:color="auto"/>
              <w:left w:val="single" w:sz="4" w:space="0" w:color="auto"/>
              <w:bottom w:val="single" w:sz="4" w:space="0" w:color="auto"/>
              <w:right w:val="single" w:sz="4" w:space="0" w:color="auto"/>
            </w:tcBorders>
            <w:vAlign w:val="center"/>
          </w:tcPr>
          <w:p w14:paraId="10A6B94D" w14:textId="77777777" w:rsidR="00416DDF" w:rsidRPr="007E3289" w:rsidRDefault="00416DDF" w:rsidP="006C77C0">
            <w:pPr>
              <w:pStyle w:val="TAC"/>
              <w:rPr>
                <w:ins w:id="989" w:author="Qualcomm User2" w:date="2018-05-03T16:58:00Z"/>
                <w:rFonts w:eastAsia="MS Mincho"/>
              </w:rPr>
            </w:pPr>
            <w:ins w:id="990" w:author="Qualcomm User2" w:date="2018-05-03T16:58:00Z">
              <w:r w:rsidRPr="007E3289">
                <w:t>CA_3-19-</w:t>
              </w:r>
              <w:r>
                <w:t>42</w:t>
              </w:r>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71F80DF" w14:textId="77777777" w:rsidR="00416DDF" w:rsidRPr="007E3289" w:rsidRDefault="00416DDF" w:rsidP="006C77C0">
            <w:pPr>
              <w:pStyle w:val="TAC"/>
              <w:rPr>
                <w:ins w:id="991" w:author="Qualcomm User2" w:date="2018-05-03T16:58:00Z"/>
                <w:rFonts w:eastAsia="MS Mincho"/>
              </w:rPr>
            </w:pPr>
            <w:ins w:id="992" w:author="Qualcomm User2" w:date="2018-05-03T16:58:00Z">
              <w:r w:rsidRPr="007E328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3E9FCE8E" w14:textId="77777777" w:rsidR="00416DDF" w:rsidRPr="007E3289" w:rsidRDefault="00416DDF" w:rsidP="006C77C0">
            <w:pPr>
              <w:pStyle w:val="TAC"/>
              <w:rPr>
                <w:ins w:id="993" w:author="Qualcomm User2" w:date="2018-05-03T16:58:00Z"/>
                <w:rFonts w:eastAsia="MS Mincho"/>
              </w:rPr>
            </w:pPr>
            <w:ins w:id="994" w:author="Qualcomm User2" w:date="2018-05-03T16:58:00Z">
              <w:r w:rsidRPr="007E3289">
                <w:rPr>
                  <w:rFonts w:eastAsia="MS Mincho"/>
                  <w:lang w:val="fi-FI"/>
                </w:rPr>
                <w:t>No</w:t>
              </w:r>
            </w:ins>
          </w:p>
        </w:tc>
      </w:tr>
      <w:tr w:rsidR="00416DDF" w:rsidRPr="007E3289" w14:paraId="7DD596DB" w14:textId="77777777" w:rsidTr="006C77C0">
        <w:trPr>
          <w:trHeight w:val="225"/>
          <w:jc w:val="center"/>
          <w:ins w:id="995"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5EE10ED0" w14:textId="77777777" w:rsidR="00416DDF" w:rsidRPr="007E3289" w:rsidRDefault="00416DDF" w:rsidP="006C77C0">
            <w:pPr>
              <w:pStyle w:val="TAC"/>
              <w:rPr>
                <w:ins w:id="996" w:author="Qualcomm User2" w:date="2018-05-03T16:58:00Z"/>
                <w:rFonts w:eastAsia="MS Mincho"/>
              </w:rPr>
            </w:pPr>
            <w:ins w:id="997" w:author="Qualcomm User2" w:date="2018-05-03T16:58:00Z">
              <w:r w:rsidRPr="007E3289">
                <w:t>DC_3-</w:t>
              </w:r>
              <w:r>
                <w:t>28</w:t>
              </w:r>
              <w:r w:rsidRPr="007E3289">
                <w:t>-</w:t>
              </w:r>
              <w:r>
                <w:t>42</w:t>
              </w:r>
              <w:r w:rsidRPr="007E3289">
                <w:t>_n77</w:t>
              </w:r>
            </w:ins>
          </w:p>
        </w:tc>
        <w:tc>
          <w:tcPr>
            <w:tcW w:w="2058" w:type="dxa"/>
            <w:tcBorders>
              <w:top w:val="single" w:sz="4" w:space="0" w:color="auto"/>
              <w:left w:val="single" w:sz="4" w:space="0" w:color="auto"/>
              <w:bottom w:val="single" w:sz="4" w:space="0" w:color="auto"/>
              <w:right w:val="single" w:sz="4" w:space="0" w:color="auto"/>
            </w:tcBorders>
            <w:vAlign w:val="center"/>
          </w:tcPr>
          <w:p w14:paraId="7B022B0F" w14:textId="77777777" w:rsidR="00416DDF" w:rsidRPr="007E3289" w:rsidRDefault="00416DDF" w:rsidP="006C77C0">
            <w:pPr>
              <w:pStyle w:val="TAC"/>
              <w:rPr>
                <w:ins w:id="998" w:author="Qualcomm User2" w:date="2018-05-03T16:58:00Z"/>
                <w:rFonts w:eastAsia="MS Mincho"/>
              </w:rPr>
            </w:pPr>
            <w:ins w:id="999" w:author="Qualcomm User2" w:date="2018-05-03T16:58:00Z">
              <w:r w:rsidRPr="007E3289">
                <w:t>CA_3-</w:t>
              </w:r>
              <w:r>
                <w:t>28</w:t>
              </w:r>
              <w:r w:rsidRPr="007E3289">
                <w:t>-</w:t>
              </w:r>
              <w:r>
                <w:t>42</w:t>
              </w:r>
            </w:ins>
          </w:p>
        </w:tc>
        <w:tc>
          <w:tcPr>
            <w:tcW w:w="2058" w:type="dxa"/>
            <w:tcBorders>
              <w:top w:val="single" w:sz="4" w:space="0" w:color="auto"/>
              <w:left w:val="single" w:sz="4" w:space="0" w:color="auto"/>
              <w:bottom w:val="single" w:sz="4" w:space="0" w:color="auto"/>
              <w:right w:val="single" w:sz="4" w:space="0" w:color="auto"/>
            </w:tcBorders>
            <w:vAlign w:val="center"/>
          </w:tcPr>
          <w:p w14:paraId="1D3AD510" w14:textId="77777777" w:rsidR="00416DDF" w:rsidRPr="007E3289" w:rsidRDefault="00416DDF" w:rsidP="006C77C0">
            <w:pPr>
              <w:pStyle w:val="TAC"/>
              <w:rPr>
                <w:ins w:id="1000" w:author="Qualcomm User2" w:date="2018-05-03T16:58:00Z"/>
                <w:rFonts w:eastAsia="MS Mincho"/>
              </w:rPr>
            </w:pPr>
            <w:ins w:id="1001" w:author="Qualcomm User2" w:date="2018-05-03T16:58:00Z">
              <w:r w:rsidRPr="007E328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750C8EF7" w14:textId="77777777" w:rsidR="00416DDF" w:rsidRPr="007E3289" w:rsidRDefault="00416DDF" w:rsidP="006C77C0">
            <w:pPr>
              <w:pStyle w:val="TAC"/>
              <w:rPr>
                <w:ins w:id="1002" w:author="Qualcomm User2" w:date="2018-05-03T16:58:00Z"/>
                <w:rFonts w:eastAsia="MS Mincho"/>
              </w:rPr>
            </w:pPr>
            <w:ins w:id="1003" w:author="Qualcomm User2" w:date="2018-05-03T16:58:00Z">
              <w:r>
                <w:rPr>
                  <w:rFonts w:eastAsia="MS Mincho"/>
                </w:rPr>
                <w:t>No</w:t>
              </w:r>
            </w:ins>
          </w:p>
        </w:tc>
      </w:tr>
      <w:tr w:rsidR="00416DDF" w:rsidRPr="007E3289" w14:paraId="00C6430C" w14:textId="77777777" w:rsidTr="006C77C0">
        <w:trPr>
          <w:trHeight w:val="225"/>
          <w:jc w:val="center"/>
          <w:ins w:id="1004"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06095CF4" w14:textId="77777777" w:rsidR="00416DDF" w:rsidRPr="007E3289" w:rsidRDefault="00416DDF" w:rsidP="006C77C0">
            <w:pPr>
              <w:pStyle w:val="TAC"/>
              <w:rPr>
                <w:ins w:id="1005" w:author="Qualcomm User2" w:date="2018-05-03T16:58:00Z"/>
                <w:rFonts w:eastAsia="MS Mincho"/>
              </w:rPr>
            </w:pPr>
            <w:ins w:id="1006" w:author="Qualcomm User2" w:date="2018-05-03T16:58:00Z">
              <w:r w:rsidRPr="007E3289">
                <w:t>DC_3-</w:t>
              </w:r>
              <w:r>
                <w:t>28</w:t>
              </w:r>
              <w:r w:rsidRPr="007E3289">
                <w:t>-</w:t>
              </w:r>
              <w:r>
                <w:t>42</w:t>
              </w:r>
              <w:r w:rsidRPr="007E3289">
                <w:t>_n78</w:t>
              </w:r>
            </w:ins>
          </w:p>
        </w:tc>
        <w:tc>
          <w:tcPr>
            <w:tcW w:w="2058" w:type="dxa"/>
            <w:tcBorders>
              <w:top w:val="single" w:sz="4" w:space="0" w:color="auto"/>
              <w:left w:val="single" w:sz="4" w:space="0" w:color="auto"/>
              <w:bottom w:val="single" w:sz="4" w:space="0" w:color="auto"/>
              <w:right w:val="single" w:sz="4" w:space="0" w:color="auto"/>
            </w:tcBorders>
            <w:vAlign w:val="center"/>
          </w:tcPr>
          <w:p w14:paraId="303FA6D4" w14:textId="77777777" w:rsidR="00416DDF" w:rsidRPr="007E3289" w:rsidRDefault="00416DDF" w:rsidP="006C77C0">
            <w:pPr>
              <w:pStyle w:val="TAC"/>
              <w:rPr>
                <w:ins w:id="1007" w:author="Qualcomm User2" w:date="2018-05-03T16:58:00Z"/>
                <w:rFonts w:eastAsia="MS Mincho"/>
              </w:rPr>
            </w:pPr>
            <w:ins w:id="1008" w:author="Qualcomm User2" w:date="2018-05-03T16:58:00Z">
              <w:r w:rsidRPr="007E3289">
                <w:t>CA_3-</w:t>
              </w:r>
              <w:r>
                <w:t>28</w:t>
              </w:r>
              <w:r w:rsidRPr="007E3289">
                <w:t>-</w:t>
              </w:r>
              <w:r>
                <w:t>42</w:t>
              </w:r>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14EFD09C" w14:textId="77777777" w:rsidR="00416DDF" w:rsidRPr="007E3289" w:rsidRDefault="00416DDF" w:rsidP="006C77C0">
            <w:pPr>
              <w:pStyle w:val="TAC"/>
              <w:rPr>
                <w:ins w:id="1009" w:author="Qualcomm User2" w:date="2018-05-03T16:58:00Z"/>
                <w:rFonts w:eastAsia="MS Mincho"/>
              </w:rPr>
            </w:pPr>
            <w:ins w:id="1010" w:author="Qualcomm User2" w:date="2018-05-03T16:58:00Z">
              <w:r w:rsidRPr="007E328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4F22AFFC" w14:textId="77777777" w:rsidR="00416DDF" w:rsidRPr="007E3289" w:rsidRDefault="00416DDF" w:rsidP="006C77C0">
            <w:pPr>
              <w:pStyle w:val="TAC"/>
              <w:rPr>
                <w:ins w:id="1011" w:author="Qualcomm User2" w:date="2018-05-03T16:58:00Z"/>
                <w:rFonts w:eastAsia="MS Mincho"/>
              </w:rPr>
            </w:pPr>
            <w:ins w:id="1012" w:author="Qualcomm User2" w:date="2018-05-03T16:58:00Z">
              <w:r>
                <w:rPr>
                  <w:rFonts w:eastAsia="MS Mincho"/>
                </w:rPr>
                <w:t>No</w:t>
              </w:r>
            </w:ins>
          </w:p>
        </w:tc>
      </w:tr>
      <w:tr w:rsidR="00416DDF" w:rsidRPr="007E3289" w14:paraId="7A35D1A1" w14:textId="77777777" w:rsidTr="006C77C0">
        <w:trPr>
          <w:trHeight w:val="225"/>
          <w:jc w:val="center"/>
          <w:ins w:id="1013"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5106D76F" w14:textId="77777777" w:rsidR="00416DDF" w:rsidRPr="007E3289" w:rsidRDefault="00416DDF" w:rsidP="006C77C0">
            <w:pPr>
              <w:pStyle w:val="TAC"/>
              <w:rPr>
                <w:ins w:id="1014" w:author="Qualcomm User2" w:date="2018-05-03T16:58:00Z"/>
                <w:rFonts w:eastAsia="MS Mincho"/>
              </w:rPr>
            </w:pPr>
            <w:ins w:id="1015" w:author="Qualcomm User2" w:date="2018-05-03T16:58:00Z">
              <w:r w:rsidRPr="007E3289">
                <w:t>DC_3-</w:t>
              </w:r>
              <w:r>
                <w:t>28</w:t>
              </w:r>
              <w:r w:rsidRPr="007E3289">
                <w:t>-</w:t>
              </w:r>
              <w:r>
                <w:t>42</w:t>
              </w:r>
              <w:r w:rsidRPr="007E3289">
                <w:t>_n79</w:t>
              </w:r>
            </w:ins>
          </w:p>
        </w:tc>
        <w:tc>
          <w:tcPr>
            <w:tcW w:w="2058" w:type="dxa"/>
            <w:tcBorders>
              <w:top w:val="single" w:sz="4" w:space="0" w:color="auto"/>
              <w:left w:val="single" w:sz="4" w:space="0" w:color="auto"/>
              <w:bottom w:val="single" w:sz="4" w:space="0" w:color="auto"/>
              <w:right w:val="single" w:sz="4" w:space="0" w:color="auto"/>
            </w:tcBorders>
            <w:vAlign w:val="center"/>
          </w:tcPr>
          <w:p w14:paraId="0E83A062" w14:textId="77777777" w:rsidR="00416DDF" w:rsidRPr="007E3289" w:rsidRDefault="00416DDF" w:rsidP="006C77C0">
            <w:pPr>
              <w:pStyle w:val="TAC"/>
              <w:rPr>
                <w:ins w:id="1016" w:author="Qualcomm User2" w:date="2018-05-03T16:58:00Z"/>
                <w:rFonts w:eastAsia="MS Mincho"/>
              </w:rPr>
            </w:pPr>
            <w:ins w:id="1017" w:author="Qualcomm User2" w:date="2018-05-03T16:58:00Z">
              <w:r w:rsidRPr="007E3289">
                <w:t>CA_3-</w:t>
              </w:r>
              <w:r>
                <w:t>28</w:t>
              </w:r>
              <w:r w:rsidRPr="007E3289">
                <w:t>-</w:t>
              </w:r>
              <w:r>
                <w:t>42</w:t>
              </w:r>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AAC937C" w14:textId="77777777" w:rsidR="00416DDF" w:rsidRPr="007E3289" w:rsidRDefault="00416DDF" w:rsidP="006C77C0">
            <w:pPr>
              <w:pStyle w:val="TAC"/>
              <w:rPr>
                <w:ins w:id="1018" w:author="Qualcomm User2" w:date="2018-05-03T16:58:00Z"/>
                <w:rFonts w:eastAsia="MS Mincho"/>
              </w:rPr>
            </w:pPr>
            <w:ins w:id="1019" w:author="Qualcomm User2" w:date="2018-05-03T16:58:00Z">
              <w:r w:rsidRPr="007E328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79A2EB9D" w14:textId="77777777" w:rsidR="00416DDF" w:rsidRPr="007E3289" w:rsidRDefault="00416DDF" w:rsidP="006C77C0">
            <w:pPr>
              <w:pStyle w:val="TAC"/>
              <w:rPr>
                <w:ins w:id="1020" w:author="Qualcomm User2" w:date="2018-05-03T16:58:00Z"/>
                <w:rFonts w:eastAsia="MS Mincho"/>
              </w:rPr>
            </w:pPr>
            <w:ins w:id="1021" w:author="Qualcomm User2" w:date="2018-05-03T16:58:00Z">
              <w:r w:rsidRPr="007E3289">
                <w:rPr>
                  <w:rFonts w:eastAsia="MS Mincho"/>
                  <w:lang w:val="fi-FI"/>
                </w:rPr>
                <w:t>No</w:t>
              </w:r>
            </w:ins>
          </w:p>
        </w:tc>
      </w:tr>
      <w:tr w:rsidR="00416DDF" w:rsidRPr="007E3289" w14:paraId="3C85C24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DB80765" w14:textId="77777777" w:rsidR="00416DDF" w:rsidRPr="007E3289" w:rsidRDefault="00416DDF" w:rsidP="006C77C0">
            <w:pPr>
              <w:pStyle w:val="TAC"/>
              <w:rPr>
                <w:rFonts w:eastAsia="MS Mincho"/>
              </w:rPr>
            </w:pPr>
            <w:r w:rsidRPr="007E3289">
              <w:t>DC_5-7-7_n78</w:t>
            </w:r>
          </w:p>
        </w:tc>
        <w:tc>
          <w:tcPr>
            <w:tcW w:w="2058" w:type="dxa"/>
            <w:tcBorders>
              <w:top w:val="single" w:sz="4" w:space="0" w:color="auto"/>
              <w:left w:val="single" w:sz="4" w:space="0" w:color="auto"/>
              <w:bottom w:val="single" w:sz="4" w:space="0" w:color="auto"/>
              <w:right w:val="single" w:sz="4" w:space="0" w:color="auto"/>
            </w:tcBorders>
            <w:vAlign w:val="center"/>
          </w:tcPr>
          <w:p w14:paraId="18009BEA" w14:textId="77777777" w:rsidR="00416DDF" w:rsidRPr="007E3289" w:rsidRDefault="00416DDF" w:rsidP="006C77C0">
            <w:pPr>
              <w:pStyle w:val="TAC"/>
              <w:rPr>
                <w:rFonts w:eastAsia="MS Mincho"/>
              </w:rPr>
            </w:pPr>
            <w:r w:rsidRPr="007E328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14:paraId="6A6A1AF9" w14:textId="77777777" w:rsidR="00416DDF" w:rsidRPr="007E3289" w:rsidRDefault="00416DDF" w:rsidP="006C77C0">
            <w:pPr>
              <w:pStyle w:val="TAC"/>
              <w:rPr>
                <w:rFonts w:eastAsia="MS Mincho"/>
              </w:rPr>
            </w:pPr>
            <w:r w:rsidRPr="007E328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0399C0CA" w14:textId="77777777" w:rsidR="00416DDF" w:rsidRPr="007E3289" w:rsidRDefault="00416DDF" w:rsidP="006C77C0">
            <w:pPr>
              <w:pStyle w:val="TAC"/>
              <w:rPr>
                <w:rFonts w:eastAsia="MS Mincho"/>
              </w:rPr>
            </w:pPr>
            <w:r w:rsidRPr="007E3289">
              <w:rPr>
                <w:rFonts w:eastAsia="MS Mincho"/>
                <w:lang w:val="fi-FI"/>
              </w:rPr>
              <w:t>No</w:t>
            </w:r>
          </w:p>
        </w:tc>
      </w:tr>
      <w:tr w:rsidR="00416DDF" w:rsidRPr="007E3289" w14:paraId="5C4C109C" w14:textId="77777777" w:rsidTr="006C77C0">
        <w:trPr>
          <w:trHeight w:val="225"/>
          <w:jc w:val="center"/>
          <w:ins w:id="1022" w:author="AH" w:date="2018-05-14T13:49:00Z"/>
        </w:trPr>
        <w:tc>
          <w:tcPr>
            <w:tcW w:w="2349" w:type="dxa"/>
            <w:tcBorders>
              <w:top w:val="single" w:sz="4" w:space="0" w:color="auto"/>
              <w:left w:val="single" w:sz="4" w:space="0" w:color="auto"/>
              <w:bottom w:val="single" w:sz="4" w:space="0" w:color="auto"/>
              <w:right w:val="single" w:sz="4" w:space="0" w:color="auto"/>
            </w:tcBorders>
            <w:vAlign w:val="center"/>
          </w:tcPr>
          <w:p w14:paraId="7EDBFDD2" w14:textId="62666C0A" w:rsidR="00416DDF" w:rsidRPr="007E3289" w:rsidRDefault="00416DDF" w:rsidP="006C77C0">
            <w:pPr>
              <w:pStyle w:val="TAC"/>
              <w:rPr>
                <w:ins w:id="1023" w:author="AH" w:date="2018-05-14T13:49:00Z"/>
              </w:rPr>
            </w:pPr>
            <w:ins w:id="1024" w:author="AH" w:date="2018-05-14T13:49:00Z">
              <w:r>
                <w:rPr>
                  <w:rFonts w:hint="eastAsia"/>
                  <w:noProof/>
                  <w:szCs w:val="18"/>
                  <w:lang w:eastAsia="zh-CN"/>
                </w:rPr>
                <w:t>DC_</w:t>
              </w:r>
              <w:r>
                <w:rPr>
                  <w:noProof/>
                  <w:szCs w:val="18"/>
                  <w:lang w:eastAsia="zh-CN"/>
                </w:rPr>
                <w:t>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r>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8A55AAC" w14:textId="00F92D6B" w:rsidR="00416DDF" w:rsidRPr="007E3289" w:rsidRDefault="00416DDF" w:rsidP="006C77C0">
            <w:pPr>
              <w:pStyle w:val="TAC"/>
              <w:rPr>
                <w:ins w:id="1025" w:author="AH" w:date="2018-05-14T13:49:00Z"/>
              </w:rPr>
            </w:pPr>
            <w:ins w:id="1026" w:author="AH" w:date="2018-05-14T13:49:00Z">
              <w:r w:rsidRPr="002819EA">
                <w:rPr>
                  <w:szCs w:val="18"/>
                </w:rPr>
                <w:t>CA_</w:t>
              </w:r>
              <w:r>
                <w:rPr>
                  <w:noProof/>
                  <w:szCs w:val="18"/>
                  <w:lang w:eastAsia="zh-CN"/>
                </w:rPr>
                <w:t>7</w:t>
              </w:r>
              <w:r>
                <w:rPr>
                  <w:rFonts w:hint="eastAsia"/>
                  <w:noProof/>
                  <w:szCs w:val="18"/>
                  <w:lang w:eastAsia="zh-CN"/>
                </w:rPr>
                <w:t>-</w:t>
              </w:r>
              <w:r>
                <w:rPr>
                  <w:noProof/>
                  <w:szCs w:val="18"/>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14:paraId="5A945C36" w14:textId="41EAE18A" w:rsidR="00416DDF" w:rsidRPr="007E3289" w:rsidRDefault="00416DDF" w:rsidP="006C77C0">
            <w:pPr>
              <w:pStyle w:val="TAC"/>
              <w:rPr>
                <w:ins w:id="1027" w:author="AH" w:date="2018-05-14T13:49:00Z"/>
                <w:rFonts w:eastAsia="MS Mincho"/>
              </w:rPr>
            </w:pPr>
            <w:ins w:id="1028" w:author="AH" w:date="2018-05-14T13:49:00Z">
              <w:r>
                <w:rPr>
                  <w:rFonts w:eastAsia="MS Mincho"/>
                  <w:szCs w:val="18"/>
                </w:rPr>
                <w:t>CA_n28-</w:t>
              </w:r>
              <w:r w:rsidRPr="002819EA">
                <w:rPr>
                  <w:rFonts w:eastAsia="MS Mincho"/>
                  <w:szCs w:val="18"/>
                </w:rPr>
                <w:t>n7</w:t>
              </w:r>
              <w:r>
                <w:rPr>
                  <w:rFonts w:eastAsia="MS Mincho"/>
                  <w:szCs w:val="18"/>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08A27AC2" w14:textId="6ADB48DE" w:rsidR="00416DDF" w:rsidRPr="007E3289" w:rsidRDefault="00416DDF" w:rsidP="006C77C0">
            <w:pPr>
              <w:pStyle w:val="TAC"/>
              <w:rPr>
                <w:ins w:id="1029" w:author="AH" w:date="2018-05-14T13:49:00Z"/>
                <w:rFonts w:eastAsia="MS Mincho"/>
                <w:lang w:val="fi-FI"/>
              </w:rPr>
            </w:pPr>
            <w:ins w:id="1030" w:author="AH" w:date="2018-05-14T13:49:00Z">
              <w:r>
                <w:rPr>
                  <w:rFonts w:eastAsia="MS Mincho"/>
                  <w:szCs w:val="18"/>
                </w:rPr>
                <w:t>No</w:t>
              </w:r>
            </w:ins>
          </w:p>
        </w:tc>
      </w:tr>
      <w:tr w:rsidR="00416DDF" w:rsidRPr="007E3289" w14:paraId="2B0D00C8" w14:textId="77777777" w:rsidTr="006C77C0">
        <w:trPr>
          <w:trHeight w:val="225"/>
          <w:jc w:val="center"/>
          <w:ins w:id="1031"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727BD14C" w14:textId="77777777" w:rsidR="00416DDF" w:rsidRPr="007E3289" w:rsidRDefault="00416DDF" w:rsidP="006C77C0">
            <w:pPr>
              <w:pStyle w:val="TAC"/>
              <w:rPr>
                <w:ins w:id="1032" w:author="Qualcomm User2" w:date="2018-05-03T16:58:00Z"/>
              </w:rPr>
            </w:pPr>
            <w:ins w:id="1033" w:author="Qualcomm User2" w:date="2018-05-03T16:58:00Z">
              <w:r w:rsidRPr="00532C32">
                <w:t>DC_21-28-42_n77</w:t>
              </w:r>
            </w:ins>
          </w:p>
        </w:tc>
        <w:tc>
          <w:tcPr>
            <w:tcW w:w="2058" w:type="dxa"/>
            <w:tcBorders>
              <w:top w:val="single" w:sz="4" w:space="0" w:color="auto"/>
              <w:left w:val="single" w:sz="4" w:space="0" w:color="auto"/>
              <w:bottom w:val="single" w:sz="4" w:space="0" w:color="auto"/>
              <w:right w:val="single" w:sz="4" w:space="0" w:color="auto"/>
            </w:tcBorders>
            <w:vAlign w:val="center"/>
          </w:tcPr>
          <w:p w14:paraId="13193BD6" w14:textId="77777777" w:rsidR="00416DDF" w:rsidRPr="007E3289" w:rsidRDefault="00416DDF" w:rsidP="006C77C0">
            <w:pPr>
              <w:pStyle w:val="TAC"/>
              <w:rPr>
                <w:ins w:id="1034" w:author="Qualcomm User2" w:date="2018-05-03T16:58:00Z"/>
              </w:rPr>
            </w:pPr>
            <w:ins w:id="1035" w:author="Qualcomm User2" w:date="2018-05-03T16:58:00Z">
              <w:r>
                <w:t>CA_</w:t>
              </w:r>
              <w:r w:rsidRPr="00532C32">
                <w:t>21-28-42</w:t>
              </w:r>
            </w:ins>
          </w:p>
        </w:tc>
        <w:tc>
          <w:tcPr>
            <w:tcW w:w="2058" w:type="dxa"/>
            <w:tcBorders>
              <w:top w:val="single" w:sz="4" w:space="0" w:color="auto"/>
              <w:left w:val="single" w:sz="4" w:space="0" w:color="auto"/>
              <w:bottom w:val="single" w:sz="4" w:space="0" w:color="auto"/>
              <w:right w:val="single" w:sz="4" w:space="0" w:color="auto"/>
            </w:tcBorders>
            <w:vAlign w:val="center"/>
          </w:tcPr>
          <w:p w14:paraId="4A193185" w14:textId="77777777" w:rsidR="00416DDF" w:rsidRPr="007E3289" w:rsidRDefault="00416DDF" w:rsidP="006C77C0">
            <w:pPr>
              <w:pStyle w:val="TAC"/>
              <w:rPr>
                <w:ins w:id="1036" w:author="Qualcomm User2" w:date="2018-05-03T16:58:00Z"/>
                <w:rFonts w:eastAsia="MS Mincho"/>
              </w:rPr>
            </w:pPr>
            <w:ins w:id="1037" w:author="Qualcomm User2" w:date="2018-05-03T16:58:00Z">
              <w:r>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14:paraId="438D9EAC" w14:textId="77777777" w:rsidR="00416DDF" w:rsidRPr="007E3289" w:rsidRDefault="00416DDF" w:rsidP="006C77C0">
            <w:pPr>
              <w:pStyle w:val="TAC"/>
              <w:rPr>
                <w:ins w:id="1038" w:author="Qualcomm User2" w:date="2018-05-03T16:58:00Z"/>
                <w:rFonts w:eastAsia="MS Mincho"/>
                <w:lang w:val="fi-FI"/>
              </w:rPr>
            </w:pPr>
            <w:ins w:id="1039" w:author="Qualcomm User2" w:date="2018-05-03T16:58:00Z">
              <w:r>
                <w:rPr>
                  <w:rFonts w:eastAsia="MS Mincho"/>
                  <w:lang w:val="fi-FI"/>
                </w:rPr>
                <w:t>No</w:t>
              </w:r>
            </w:ins>
          </w:p>
        </w:tc>
      </w:tr>
      <w:tr w:rsidR="00416DDF" w:rsidRPr="007E3289" w14:paraId="3AEA6CC5" w14:textId="77777777" w:rsidTr="006C77C0">
        <w:trPr>
          <w:trHeight w:val="225"/>
          <w:jc w:val="center"/>
          <w:ins w:id="1040"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2CE3B965" w14:textId="77777777" w:rsidR="00416DDF" w:rsidRPr="00532C32" w:rsidRDefault="00416DDF" w:rsidP="006C77C0">
            <w:pPr>
              <w:pStyle w:val="TAC"/>
              <w:rPr>
                <w:ins w:id="1041" w:author="Qualcomm User2" w:date="2018-05-03T16:58:00Z"/>
              </w:rPr>
            </w:pPr>
            <w:ins w:id="1042" w:author="Qualcomm User2" w:date="2018-05-03T16:58:00Z">
              <w:r w:rsidRPr="00532C32">
                <w:t>DC_21-28-42_n7</w:t>
              </w:r>
              <w:r>
                <w:t>8</w:t>
              </w:r>
            </w:ins>
          </w:p>
        </w:tc>
        <w:tc>
          <w:tcPr>
            <w:tcW w:w="2058" w:type="dxa"/>
            <w:tcBorders>
              <w:top w:val="single" w:sz="4" w:space="0" w:color="auto"/>
              <w:left w:val="single" w:sz="4" w:space="0" w:color="auto"/>
              <w:bottom w:val="single" w:sz="4" w:space="0" w:color="auto"/>
              <w:right w:val="single" w:sz="4" w:space="0" w:color="auto"/>
            </w:tcBorders>
            <w:vAlign w:val="center"/>
          </w:tcPr>
          <w:p w14:paraId="374C2F22" w14:textId="77777777" w:rsidR="00416DDF" w:rsidRDefault="00416DDF" w:rsidP="006C77C0">
            <w:pPr>
              <w:pStyle w:val="TAC"/>
              <w:rPr>
                <w:ins w:id="1043" w:author="Qualcomm User2" w:date="2018-05-03T16:58:00Z"/>
              </w:rPr>
            </w:pPr>
            <w:ins w:id="1044" w:author="Qualcomm User2" w:date="2018-05-03T16:58:00Z">
              <w:r>
                <w:t>CA_</w:t>
              </w:r>
              <w:r w:rsidRPr="00532C32">
                <w:t>21-28-42</w:t>
              </w:r>
            </w:ins>
          </w:p>
        </w:tc>
        <w:tc>
          <w:tcPr>
            <w:tcW w:w="2058" w:type="dxa"/>
            <w:tcBorders>
              <w:top w:val="single" w:sz="4" w:space="0" w:color="auto"/>
              <w:left w:val="single" w:sz="4" w:space="0" w:color="auto"/>
              <w:bottom w:val="single" w:sz="4" w:space="0" w:color="auto"/>
              <w:right w:val="single" w:sz="4" w:space="0" w:color="auto"/>
            </w:tcBorders>
            <w:vAlign w:val="center"/>
          </w:tcPr>
          <w:p w14:paraId="00B90439" w14:textId="77777777" w:rsidR="00416DDF" w:rsidRDefault="00416DDF" w:rsidP="006C77C0">
            <w:pPr>
              <w:pStyle w:val="TAC"/>
              <w:rPr>
                <w:ins w:id="1045" w:author="Qualcomm User2" w:date="2018-05-03T16:58:00Z"/>
                <w:rFonts w:eastAsia="MS Mincho"/>
              </w:rPr>
            </w:pPr>
            <w:ins w:id="1046" w:author="Qualcomm User2" w:date="2018-05-03T16:58:00Z">
              <w:r>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54E39C27" w14:textId="77777777" w:rsidR="00416DDF" w:rsidRDefault="00416DDF" w:rsidP="006C77C0">
            <w:pPr>
              <w:pStyle w:val="TAC"/>
              <w:rPr>
                <w:ins w:id="1047" w:author="Qualcomm User2" w:date="2018-05-03T16:58:00Z"/>
                <w:rFonts w:eastAsia="MS Mincho"/>
                <w:lang w:val="fi-FI"/>
              </w:rPr>
            </w:pPr>
            <w:ins w:id="1048" w:author="Qualcomm User2" w:date="2018-05-03T16:58:00Z">
              <w:r>
                <w:rPr>
                  <w:rFonts w:eastAsia="MS Mincho"/>
                  <w:lang w:val="fi-FI"/>
                </w:rPr>
                <w:t>No</w:t>
              </w:r>
            </w:ins>
          </w:p>
        </w:tc>
      </w:tr>
      <w:tr w:rsidR="00416DDF" w:rsidRPr="007E3289" w14:paraId="198CA8E2" w14:textId="77777777" w:rsidTr="006C77C0">
        <w:trPr>
          <w:trHeight w:val="225"/>
          <w:jc w:val="center"/>
          <w:ins w:id="1049" w:author="Qualcomm User2" w:date="2018-05-03T16:58:00Z"/>
        </w:trPr>
        <w:tc>
          <w:tcPr>
            <w:tcW w:w="2349" w:type="dxa"/>
            <w:tcBorders>
              <w:top w:val="single" w:sz="4" w:space="0" w:color="auto"/>
              <w:left w:val="single" w:sz="4" w:space="0" w:color="auto"/>
              <w:bottom w:val="single" w:sz="4" w:space="0" w:color="auto"/>
              <w:right w:val="single" w:sz="4" w:space="0" w:color="auto"/>
            </w:tcBorders>
            <w:vAlign w:val="center"/>
          </w:tcPr>
          <w:p w14:paraId="4E5B9662" w14:textId="77777777" w:rsidR="00416DDF" w:rsidRPr="00532C32" w:rsidRDefault="00416DDF" w:rsidP="006C77C0">
            <w:pPr>
              <w:pStyle w:val="TAC"/>
              <w:rPr>
                <w:ins w:id="1050" w:author="Qualcomm User2" w:date="2018-05-03T16:58:00Z"/>
              </w:rPr>
            </w:pPr>
            <w:ins w:id="1051" w:author="Qualcomm User2" w:date="2018-05-03T16:58:00Z">
              <w:r w:rsidRPr="00532C32">
                <w:t>DC_21-28-42_n7</w:t>
              </w:r>
              <w:r>
                <w:t>9</w:t>
              </w:r>
            </w:ins>
          </w:p>
        </w:tc>
        <w:tc>
          <w:tcPr>
            <w:tcW w:w="2058" w:type="dxa"/>
            <w:tcBorders>
              <w:top w:val="single" w:sz="4" w:space="0" w:color="auto"/>
              <w:left w:val="single" w:sz="4" w:space="0" w:color="auto"/>
              <w:bottom w:val="single" w:sz="4" w:space="0" w:color="auto"/>
              <w:right w:val="single" w:sz="4" w:space="0" w:color="auto"/>
            </w:tcBorders>
            <w:vAlign w:val="center"/>
          </w:tcPr>
          <w:p w14:paraId="2AA51F1F" w14:textId="77777777" w:rsidR="00416DDF" w:rsidRDefault="00416DDF" w:rsidP="006C77C0">
            <w:pPr>
              <w:pStyle w:val="TAC"/>
              <w:rPr>
                <w:ins w:id="1052" w:author="Qualcomm User2" w:date="2018-05-03T16:58:00Z"/>
              </w:rPr>
            </w:pPr>
            <w:ins w:id="1053" w:author="Qualcomm User2" w:date="2018-05-03T16:58:00Z">
              <w:r>
                <w:t>CA_</w:t>
              </w:r>
              <w:r w:rsidRPr="00532C32">
                <w:t>21-28-42</w:t>
              </w:r>
            </w:ins>
          </w:p>
        </w:tc>
        <w:tc>
          <w:tcPr>
            <w:tcW w:w="2058" w:type="dxa"/>
            <w:tcBorders>
              <w:top w:val="single" w:sz="4" w:space="0" w:color="auto"/>
              <w:left w:val="single" w:sz="4" w:space="0" w:color="auto"/>
              <w:bottom w:val="single" w:sz="4" w:space="0" w:color="auto"/>
              <w:right w:val="single" w:sz="4" w:space="0" w:color="auto"/>
            </w:tcBorders>
            <w:vAlign w:val="center"/>
          </w:tcPr>
          <w:p w14:paraId="1BA7A2DC" w14:textId="77777777" w:rsidR="00416DDF" w:rsidRDefault="00416DDF" w:rsidP="006C77C0">
            <w:pPr>
              <w:pStyle w:val="TAC"/>
              <w:rPr>
                <w:ins w:id="1054" w:author="Qualcomm User2" w:date="2018-05-03T16:58:00Z"/>
                <w:rFonts w:eastAsia="MS Mincho"/>
              </w:rPr>
            </w:pPr>
            <w:ins w:id="1055" w:author="Qualcomm User2" w:date="2018-05-03T16:58:00Z">
              <w:r>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14:paraId="091F870D" w14:textId="77777777" w:rsidR="00416DDF" w:rsidRDefault="00416DDF" w:rsidP="006C77C0">
            <w:pPr>
              <w:pStyle w:val="TAC"/>
              <w:rPr>
                <w:ins w:id="1056" w:author="Qualcomm User2" w:date="2018-05-03T16:58:00Z"/>
                <w:rFonts w:eastAsia="MS Mincho"/>
                <w:lang w:val="fi-FI"/>
              </w:rPr>
            </w:pPr>
            <w:ins w:id="1057" w:author="Qualcomm User2" w:date="2018-05-03T16:58:00Z">
              <w:r>
                <w:rPr>
                  <w:rFonts w:eastAsia="MS Mincho"/>
                  <w:lang w:val="fi-FI"/>
                </w:rPr>
                <w:t>No</w:t>
              </w:r>
            </w:ins>
          </w:p>
        </w:tc>
      </w:tr>
      <w:tr w:rsidR="00416DDF" w:rsidRPr="007E3289" w14:paraId="314528DD" w14:textId="77777777" w:rsidTr="00600BA6">
        <w:trPr>
          <w:trHeight w:val="225"/>
          <w:jc w:val="center"/>
          <w:ins w:id="1058" w:author="Imadur Rahman" w:date="2018-05-12T00:13: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6AA2A4A" w14:textId="4C9A6E2F" w:rsidR="00416DDF" w:rsidRDefault="00416DDF" w:rsidP="00A77AC3">
            <w:pPr>
              <w:pStyle w:val="TAC"/>
              <w:jc w:val="left"/>
              <w:rPr>
                <w:ins w:id="1059" w:author="Imadur Rahman" w:date="2018-05-12T00:14:00Z"/>
              </w:rPr>
            </w:pPr>
            <w:ins w:id="1060" w:author="Imadur Rahman" w:date="2018-05-12T00:14:00Z">
              <w:r>
                <w:t xml:space="preserve">NOTE 1:            </w:t>
              </w:r>
              <w:r w:rsidRPr="00D90630">
                <w:t xml:space="preserve">Applicable for UE supporting inter-band carrier aggregation with </w:t>
              </w:r>
              <w:r>
                <w:t xml:space="preserve">mandatory   </w:t>
              </w:r>
            </w:ins>
          </w:p>
          <w:p w14:paraId="2FC8467E" w14:textId="19252709" w:rsidR="00416DDF" w:rsidRDefault="00416DDF">
            <w:pPr>
              <w:pStyle w:val="TAC"/>
              <w:jc w:val="left"/>
              <w:rPr>
                <w:ins w:id="1061" w:author="Imadur Rahman" w:date="2018-05-12T00:13:00Z"/>
                <w:rFonts w:eastAsia="MS Mincho"/>
                <w:lang w:val="fi-FI"/>
              </w:rPr>
              <w:pPrChange w:id="1062" w:author="Imadur Rahman" w:date="2018-05-12T00:14:00Z">
                <w:pPr>
                  <w:pStyle w:val="TAC"/>
                </w:pPr>
              </w:pPrChange>
            </w:pPr>
            <w:ins w:id="1063" w:author="Imadur Rahman" w:date="2018-05-12T00:14:00Z">
              <w:r>
                <w:t xml:space="preserve">                          </w:t>
              </w:r>
              <w:r w:rsidRPr="00D90630">
                <w:t>simultaneous Rx/Tx</w:t>
              </w:r>
              <w:r>
                <w:t xml:space="preserve"> capability</w:t>
              </w:r>
            </w:ins>
          </w:p>
        </w:tc>
      </w:tr>
    </w:tbl>
    <w:p w14:paraId="4437B18E" w14:textId="77777777" w:rsidR="00A0492A" w:rsidRPr="007E3289" w:rsidRDefault="00A0492A" w:rsidP="00A0492A"/>
    <w:p w14:paraId="27A36B0E"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1064" w:name="_Toc510693761"/>
      <w:r w:rsidRPr="00A0492A">
        <w:rPr>
          <w:rFonts w:ascii="Arial" w:eastAsia="SimSun" w:hAnsi="Arial" w:cs="Times New Roman"/>
          <w:i w:val="0"/>
          <w:iCs w:val="0"/>
          <w:color w:val="auto"/>
          <w:sz w:val="24"/>
        </w:rPr>
        <w:t>5.2B.4.4</w:t>
      </w:r>
      <w:r w:rsidRPr="00A0492A">
        <w:rPr>
          <w:rFonts w:ascii="Arial" w:eastAsia="SimSun" w:hAnsi="Arial" w:cs="Times New Roman"/>
          <w:i w:val="0"/>
          <w:iCs w:val="0"/>
          <w:color w:val="auto"/>
          <w:sz w:val="24"/>
        </w:rPr>
        <w:tab/>
        <w:t>EN-DC (five bands)</w:t>
      </w:r>
      <w:bookmarkEnd w:id="1064"/>
    </w:p>
    <w:p w14:paraId="434EC317" w14:textId="77777777" w:rsidR="00A0492A" w:rsidRPr="007E3289" w:rsidRDefault="00A0492A" w:rsidP="00A0492A">
      <w:pPr>
        <w:pStyle w:val="TH"/>
        <w:rPr>
          <w:lang w:val="en-US"/>
        </w:rPr>
      </w:pPr>
      <w:r w:rsidRPr="007E3289">
        <w:t>Table 5.2B.4.</w:t>
      </w:r>
      <w:r w:rsidRPr="007E3289">
        <w:rPr>
          <w:lang w:val="en-US"/>
        </w:rPr>
        <w:t>4</w:t>
      </w:r>
      <w:r w:rsidRPr="007E3289">
        <w:t>-1: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1886"/>
        <w:gridCol w:w="1588"/>
        <w:gridCol w:w="2638"/>
        <w:tblGridChange w:id="1065">
          <w:tblGrid>
            <w:gridCol w:w="1858"/>
            <w:gridCol w:w="571"/>
            <w:gridCol w:w="61"/>
            <w:gridCol w:w="825"/>
            <w:gridCol w:w="976"/>
            <w:gridCol w:w="43"/>
            <w:gridCol w:w="42"/>
            <w:gridCol w:w="1562"/>
            <w:gridCol w:w="26"/>
            <w:gridCol w:w="364"/>
            <w:gridCol w:w="2274"/>
          </w:tblGrid>
        </w:tblGridChange>
      </w:tblGrid>
      <w:tr w:rsidR="00A0492A" w:rsidRPr="007E3289" w14:paraId="6C7C99F0"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F9F1C60" w14:textId="77777777" w:rsidR="00A0492A" w:rsidRPr="007E3289" w:rsidRDefault="00A0492A" w:rsidP="006C77C0">
            <w:pPr>
              <w:pStyle w:val="TAH"/>
              <w:rPr>
                <w:rFonts w:eastAsia="MS Mincho" w:cs="Arial"/>
              </w:rPr>
            </w:pPr>
            <w:r w:rsidRPr="007E328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610729B" w14:textId="77777777" w:rsidR="00A0492A" w:rsidRPr="007E3289" w:rsidRDefault="00A0492A" w:rsidP="006C77C0">
            <w:pPr>
              <w:pStyle w:val="TAH"/>
              <w:rPr>
                <w:rFonts w:eastAsia="MS Mincho" w:cs="Arial"/>
              </w:rPr>
            </w:pPr>
            <w:r w:rsidRPr="007E328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0097515" w14:textId="77777777" w:rsidR="00A0492A" w:rsidRPr="007E3289" w:rsidRDefault="00A0492A" w:rsidP="006C77C0">
            <w:pPr>
              <w:pStyle w:val="TAH"/>
              <w:rPr>
                <w:rFonts w:cs="Arial"/>
              </w:rPr>
            </w:pPr>
            <w:r w:rsidRPr="007E328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DD7921" w14:textId="77777777" w:rsidR="00A0492A" w:rsidRPr="007E3289" w:rsidRDefault="00A0492A" w:rsidP="006C77C0">
            <w:pPr>
              <w:pStyle w:val="TAH"/>
              <w:tabs>
                <w:tab w:val="left" w:pos="332"/>
              </w:tabs>
              <w:rPr>
                <w:rFonts w:cs="Arial"/>
              </w:rPr>
            </w:pPr>
            <w:r w:rsidRPr="007E3289">
              <w:rPr>
                <w:rFonts w:cs="Arial"/>
              </w:rPr>
              <w:t>Single UL allowed</w:t>
            </w:r>
          </w:p>
        </w:tc>
      </w:tr>
      <w:tr w:rsidR="00A0492A" w:rsidRPr="007E3289" w14:paraId="0DFB4D55"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032A79D0" w14:textId="77777777" w:rsidR="00A0492A" w:rsidRPr="007E3289" w:rsidRDefault="00A0492A" w:rsidP="006C77C0">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14:paraId="0F8FCA27" w14:textId="77777777" w:rsidR="00A0492A" w:rsidRPr="007E3289" w:rsidRDefault="00A0492A" w:rsidP="006C77C0">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14:paraId="1A4AE661" w14:textId="77777777" w:rsidR="00A0492A" w:rsidRPr="007E3289" w:rsidRDefault="00A0492A" w:rsidP="006C77C0">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14:paraId="4674E829" w14:textId="77777777" w:rsidR="00A0492A" w:rsidRPr="007E3289" w:rsidRDefault="00A0492A" w:rsidP="006C77C0">
            <w:pPr>
              <w:pStyle w:val="TAC"/>
            </w:pPr>
            <w:r w:rsidRPr="007E3289">
              <w:rPr>
                <w:rFonts w:eastAsia="MS Mincho"/>
              </w:rPr>
              <w:t>DC_3_n78</w:t>
            </w:r>
          </w:p>
        </w:tc>
      </w:tr>
      <w:tr w:rsidR="00A0492A" w:rsidRPr="007E3289" w14:paraId="7823EAB5" w14:textId="77777777" w:rsidTr="006C77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6" w:author="Qualcomm User1" w:date="2018-05-02T18: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jc w:val="center"/>
          <w:ins w:id="1067" w:author="Qualcomm User1" w:date="2018-05-02T18:33:00Z"/>
          <w:trPrChange w:id="1068" w:author="Qualcomm User1" w:date="2018-05-02T18:33:00Z">
            <w:trPr>
              <w:gridAfter w:val="0"/>
              <w:trHeight w:val="340"/>
              <w:jc w:val="center"/>
            </w:trPr>
          </w:trPrChange>
        </w:trPr>
        <w:tc>
          <w:tcPr>
            <w:tcW w:w="0" w:type="auto"/>
            <w:tcBorders>
              <w:top w:val="single" w:sz="4" w:space="0" w:color="auto"/>
              <w:left w:val="single" w:sz="4" w:space="0" w:color="auto"/>
              <w:right w:val="single" w:sz="4" w:space="0" w:color="auto"/>
            </w:tcBorders>
            <w:shd w:val="clear" w:color="auto" w:fill="auto"/>
            <w:vAlign w:val="center"/>
            <w:tcPrChange w:id="1069" w:author="Qualcomm User1" w:date="2018-05-02T18:33:00Z">
              <w:tcPr>
                <w:tcW w:w="0" w:type="auto"/>
                <w:tcBorders>
                  <w:top w:val="single" w:sz="4" w:space="0" w:color="auto"/>
                  <w:left w:val="single" w:sz="4" w:space="0" w:color="auto"/>
                  <w:right w:val="single" w:sz="4" w:space="0" w:color="auto"/>
                </w:tcBorders>
                <w:shd w:val="clear" w:color="auto" w:fill="auto"/>
                <w:vAlign w:val="center"/>
              </w:tcPr>
            </w:tcPrChange>
          </w:tcPr>
          <w:p w14:paraId="7CD26096" w14:textId="27379F97" w:rsidR="00A0492A" w:rsidRPr="007E3289" w:rsidRDefault="00A0492A" w:rsidP="00C41CF1">
            <w:pPr>
              <w:pStyle w:val="TAC"/>
              <w:rPr>
                <w:ins w:id="1070" w:author="Qualcomm User1" w:date="2018-05-02T18:33:00Z"/>
              </w:rPr>
            </w:pPr>
            <w:ins w:id="1071" w:author="Qualcomm User1" w:date="2018-05-02T18:33:00Z">
              <w:r w:rsidRPr="00E82B61">
                <w:t>DC_1-3-5-7-7_n78</w:t>
              </w:r>
            </w:ins>
          </w:p>
        </w:tc>
        <w:tc>
          <w:tcPr>
            <w:tcW w:w="0" w:type="auto"/>
            <w:tcBorders>
              <w:top w:val="single" w:sz="4" w:space="0" w:color="auto"/>
              <w:left w:val="single" w:sz="4" w:space="0" w:color="auto"/>
              <w:right w:val="single" w:sz="4" w:space="0" w:color="auto"/>
            </w:tcBorders>
            <w:shd w:val="clear" w:color="auto" w:fill="auto"/>
            <w:vAlign w:val="center"/>
            <w:tcPrChange w:id="1072" w:author="Qualcomm User1" w:date="2018-05-02T18:33:00Z">
              <w:tcPr>
                <w:tcW w:w="0" w:type="auto"/>
                <w:gridSpan w:val="3"/>
                <w:tcBorders>
                  <w:top w:val="single" w:sz="4" w:space="0" w:color="auto"/>
                  <w:left w:val="single" w:sz="4" w:space="0" w:color="auto"/>
                  <w:right w:val="single" w:sz="4" w:space="0" w:color="auto"/>
                </w:tcBorders>
                <w:shd w:val="clear" w:color="auto" w:fill="auto"/>
                <w:vAlign w:val="center"/>
              </w:tcPr>
            </w:tcPrChange>
          </w:tcPr>
          <w:p w14:paraId="2DD048DD" w14:textId="77777777" w:rsidR="00A0492A" w:rsidRPr="007E3289" w:rsidRDefault="00A0492A" w:rsidP="006C77C0">
            <w:pPr>
              <w:pStyle w:val="TAC"/>
              <w:rPr>
                <w:ins w:id="1073" w:author="Qualcomm User1" w:date="2018-05-02T18:33:00Z"/>
              </w:rPr>
            </w:pPr>
            <w:ins w:id="1074" w:author="Qualcomm User1" w:date="2018-05-02T18:33:00Z">
              <w:r w:rsidRPr="00E82B61">
                <w:t>CA_1-3-5-7-7</w:t>
              </w:r>
            </w:ins>
          </w:p>
        </w:tc>
        <w:tc>
          <w:tcPr>
            <w:tcW w:w="0" w:type="auto"/>
            <w:tcBorders>
              <w:top w:val="single" w:sz="4" w:space="0" w:color="auto"/>
              <w:left w:val="single" w:sz="4" w:space="0" w:color="auto"/>
              <w:right w:val="single" w:sz="4" w:space="0" w:color="auto"/>
            </w:tcBorders>
            <w:shd w:val="clear" w:color="auto" w:fill="auto"/>
            <w:vAlign w:val="center"/>
            <w:tcPrChange w:id="1075" w:author="Qualcomm User1" w:date="2018-05-02T18:33:00Z">
              <w:tcPr>
                <w:tcW w:w="0" w:type="auto"/>
                <w:tcBorders>
                  <w:top w:val="single" w:sz="4" w:space="0" w:color="auto"/>
                  <w:left w:val="single" w:sz="4" w:space="0" w:color="auto"/>
                  <w:right w:val="single" w:sz="4" w:space="0" w:color="auto"/>
                </w:tcBorders>
                <w:shd w:val="clear" w:color="auto" w:fill="auto"/>
                <w:vAlign w:val="center"/>
              </w:tcPr>
            </w:tcPrChange>
          </w:tcPr>
          <w:p w14:paraId="2A880F31" w14:textId="77777777" w:rsidR="00A0492A" w:rsidRPr="007E3289" w:rsidRDefault="00A0492A" w:rsidP="006C77C0">
            <w:pPr>
              <w:pStyle w:val="TAC"/>
              <w:rPr>
                <w:ins w:id="1076" w:author="Qualcomm User1" w:date="2018-05-02T18:33:00Z"/>
              </w:rPr>
            </w:pPr>
            <w:ins w:id="1077" w:author="Qualcomm User1" w:date="2018-05-02T18:33:00Z">
              <w:r w:rsidRPr="00E82B61">
                <w:t>n78</w:t>
              </w:r>
            </w:ins>
          </w:p>
        </w:tc>
        <w:tc>
          <w:tcPr>
            <w:tcW w:w="0" w:type="auto"/>
            <w:tcBorders>
              <w:top w:val="single" w:sz="4" w:space="0" w:color="auto"/>
              <w:left w:val="single" w:sz="4" w:space="0" w:color="auto"/>
              <w:right w:val="single" w:sz="4" w:space="0" w:color="auto"/>
            </w:tcBorders>
            <w:shd w:val="clear" w:color="auto" w:fill="auto"/>
            <w:vAlign w:val="center"/>
            <w:tcPrChange w:id="1078" w:author="Qualcomm User1" w:date="2018-05-02T18:33:00Z">
              <w:tcPr>
                <w:tcW w:w="0" w:type="auto"/>
                <w:gridSpan w:val="5"/>
                <w:tcBorders>
                  <w:top w:val="single" w:sz="4" w:space="0" w:color="auto"/>
                  <w:left w:val="single" w:sz="4" w:space="0" w:color="auto"/>
                  <w:right w:val="single" w:sz="4" w:space="0" w:color="auto"/>
                </w:tcBorders>
                <w:shd w:val="clear" w:color="auto" w:fill="auto"/>
                <w:vAlign w:val="center"/>
              </w:tcPr>
            </w:tcPrChange>
          </w:tcPr>
          <w:p w14:paraId="40BB9A86" w14:textId="77777777" w:rsidR="00A0492A" w:rsidRPr="007E3289" w:rsidRDefault="00A0492A" w:rsidP="006C77C0">
            <w:pPr>
              <w:pStyle w:val="TAC"/>
              <w:rPr>
                <w:ins w:id="1079" w:author="Qualcomm User1" w:date="2018-05-02T18:33:00Z"/>
                <w:rFonts w:eastAsia="MS Mincho"/>
              </w:rPr>
            </w:pPr>
            <w:ins w:id="1080" w:author="Qualcomm User1" w:date="2018-05-02T18:33:00Z">
              <w:r w:rsidRPr="00E82B61">
                <w:t>DC_3_n78</w:t>
              </w:r>
            </w:ins>
          </w:p>
        </w:tc>
      </w:tr>
      <w:tr w:rsidR="00A0492A" w:rsidRPr="007E3289" w14:paraId="4BC6A7D1"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4F00E67" w14:textId="77777777" w:rsidR="00A0492A" w:rsidRPr="007E3289" w:rsidRDefault="00A0492A" w:rsidP="006C77C0">
            <w:pPr>
              <w:pStyle w:val="TAC"/>
              <w:rPr>
                <w:rFonts w:eastAsia="MS Mincho"/>
              </w:rPr>
            </w:pPr>
            <w:r w:rsidRPr="007E3289">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8654794" w14:textId="77777777" w:rsidR="00A0492A" w:rsidRPr="007E3289" w:rsidRDefault="00A0492A" w:rsidP="006C77C0">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77E184" w14:textId="77777777" w:rsidR="00A0492A" w:rsidRPr="007E3289" w:rsidRDefault="00A0492A" w:rsidP="006C77C0">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2135C3E" w14:textId="77777777" w:rsidR="00A0492A" w:rsidRPr="007E3289" w:rsidRDefault="00A0492A" w:rsidP="006C77C0">
            <w:pPr>
              <w:pStyle w:val="TAC"/>
            </w:pPr>
            <w:r w:rsidRPr="007E3289">
              <w:t>No</w:t>
            </w:r>
          </w:p>
        </w:tc>
      </w:tr>
      <w:tr w:rsidR="00A0492A" w:rsidRPr="007E3289" w14:paraId="1771B4D2"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1F20C8FB" w14:textId="48AA4364" w:rsidR="00A0492A" w:rsidRPr="007E3289" w:rsidRDefault="00A0492A" w:rsidP="006C77C0">
            <w:pPr>
              <w:pStyle w:val="TAC"/>
              <w:rPr>
                <w:rFonts w:eastAsia="MS Mincho"/>
              </w:rPr>
            </w:pPr>
            <w:r w:rsidRPr="007E3289">
              <w:t>DC_1-3-7-20_n78</w:t>
            </w:r>
            <w:ins w:id="1081" w:author="Imadur Rahman" w:date="2018-05-24T09:58:00Z">
              <w:r w:rsidR="00A00B02">
                <w:rPr>
                  <w:vertAlign w:val="superscript"/>
                </w:rPr>
                <w:t>1</w:t>
              </w:r>
            </w:ins>
          </w:p>
        </w:tc>
        <w:tc>
          <w:tcPr>
            <w:tcW w:w="0" w:type="auto"/>
            <w:tcBorders>
              <w:top w:val="single" w:sz="4" w:space="0" w:color="auto"/>
              <w:left w:val="single" w:sz="4" w:space="0" w:color="auto"/>
              <w:right w:val="single" w:sz="4" w:space="0" w:color="auto"/>
            </w:tcBorders>
            <w:shd w:val="clear" w:color="auto" w:fill="auto"/>
            <w:vAlign w:val="center"/>
          </w:tcPr>
          <w:p w14:paraId="47CB06AC" w14:textId="77777777" w:rsidR="00A0492A" w:rsidRPr="007E3289" w:rsidRDefault="00A0492A" w:rsidP="006C77C0">
            <w:pPr>
              <w:pStyle w:val="TAC"/>
              <w:rPr>
                <w:rFonts w:eastAsia="MS Mincho"/>
              </w:rPr>
            </w:pPr>
            <w:r w:rsidRPr="007E3289">
              <w:t>CA_1-3-7-20</w:t>
            </w:r>
          </w:p>
        </w:tc>
        <w:tc>
          <w:tcPr>
            <w:tcW w:w="0" w:type="auto"/>
            <w:tcBorders>
              <w:top w:val="single" w:sz="4" w:space="0" w:color="auto"/>
              <w:left w:val="single" w:sz="4" w:space="0" w:color="auto"/>
              <w:right w:val="single" w:sz="4" w:space="0" w:color="auto"/>
            </w:tcBorders>
            <w:shd w:val="clear" w:color="auto" w:fill="auto"/>
            <w:vAlign w:val="center"/>
          </w:tcPr>
          <w:p w14:paraId="52CBC4E2" w14:textId="77777777" w:rsidR="00A0492A" w:rsidRPr="007E3289" w:rsidRDefault="00A0492A" w:rsidP="006C77C0">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14:paraId="6E4CE81E" w14:textId="77777777" w:rsidR="00A0492A" w:rsidRPr="007E3289" w:rsidRDefault="00A0492A" w:rsidP="006C77C0">
            <w:pPr>
              <w:pStyle w:val="TAC"/>
            </w:pPr>
            <w:r w:rsidRPr="007E3289">
              <w:rPr>
                <w:rFonts w:eastAsia="MS Mincho"/>
              </w:rPr>
              <w:t>DC_3_n78</w:t>
            </w:r>
          </w:p>
        </w:tc>
      </w:tr>
      <w:tr w:rsidR="00416DDF" w:rsidRPr="007E3289" w14:paraId="249D0BFC" w14:textId="77777777" w:rsidTr="006C77C0">
        <w:trPr>
          <w:trHeight w:val="340"/>
          <w:jc w:val="center"/>
          <w:ins w:id="1082" w:author="AH" w:date="2018-05-14T13:50:00Z"/>
        </w:trPr>
        <w:tc>
          <w:tcPr>
            <w:tcW w:w="0" w:type="auto"/>
            <w:tcBorders>
              <w:top w:val="single" w:sz="4" w:space="0" w:color="auto"/>
              <w:left w:val="single" w:sz="4" w:space="0" w:color="auto"/>
              <w:right w:val="single" w:sz="4" w:space="0" w:color="auto"/>
            </w:tcBorders>
            <w:shd w:val="clear" w:color="auto" w:fill="auto"/>
            <w:vAlign w:val="center"/>
          </w:tcPr>
          <w:p w14:paraId="75E30A6A" w14:textId="46E82154" w:rsidR="00416DDF" w:rsidRPr="007E3289" w:rsidRDefault="00416DDF" w:rsidP="00416DDF">
            <w:pPr>
              <w:pStyle w:val="TAC"/>
              <w:rPr>
                <w:ins w:id="1083" w:author="AH" w:date="2018-05-14T13:50:00Z"/>
              </w:rPr>
            </w:pPr>
            <w:ins w:id="1084" w:author="AH" w:date="2018-05-14T13:50:00Z">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7_n2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ins>
            <w:ins w:id="1085" w:author="Imadur Rahman" w:date="2018-05-24T09:58:00Z">
              <w:r w:rsidR="00A00B02">
                <w:rPr>
                  <w:vertAlign w:val="superscript"/>
                </w:rPr>
                <w:t>1</w:t>
              </w:r>
            </w:ins>
          </w:p>
        </w:tc>
        <w:tc>
          <w:tcPr>
            <w:tcW w:w="0" w:type="auto"/>
            <w:tcBorders>
              <w:top w:val="single" w:sz="4" w:space="0" w:color="auto"/>
              <w:left w:val="single" w:sz="4" w:space="0" w:color="auto"/>
              <w:right w:val="single" w:sz="4" w:space="0" w:color="auto"/>
            </w:tcBorders>
            <w:shd w:val="clear" w:color="auto" w:fill="auto"/>
            <w:vAlign w:val="center"/>
          </w:tcPr>
          <w:p w14:paraId="22136A6A" w14:textId="5A9E000F" w:rsidR="00416DDF" w:rsidRPr="007E3289" w:rsidRDefault="00416DDF" w:rsidP="006C77C0">
            <w:pPr>
              <w:pStyle w:val="TAC"/>
              <w:rPr>
                <w:ins w:id="1086" w:author="AH" w:date="2018-05-14T13:50:00Z"/>
              </w:rPr>
            </w:pPr>
            <w:ins w:id="1087" w:author="AH" w:date="2018-05-14T13:50:00Z">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7</w:t>
              </w:r>
            </w:ins>
          </w:p>
        </w:tc>
        <w:tc>
          <w:tcPr>
            <w:tcW w:w="0" w:type="auto"/>
            <w:tcBorders>
              <w:top w:val="single" w:sz="4" w:space="0" w:color="auto"/>
              <w:left w:val="single" w:sz="4" w:space="0" w:color="auto"/>
              <w:right w:val="single" w:sz="4" w:space="0" w:color="auto"/>
            </w:tcBorders>
            <w:shd w:val="clear" w:color="auto" w:fill="auto"/>
            <w:vAlign w:val="center"/>
          </w:tcPr>
          <w:p w14:paraId="5DE6192E" w14:textId="4646411C" w:rsidR="00416DDF" w:rsidRPr="007E3289" w:rsidRDefault="00416DDF" w:rsidP="006C77C0">
            <w:pPr>
              <w:pStyle w:val="TAC"/>
              <w:rPr>
                <w:ins w:id="1088" w:author="AH" w:date="2018-05-14T13:50:00Z"/>
              </w:rPr>
            </w:pPr>
            <w:ins w:id="1089" w:author="AH" w:date="2018-05-14T13:50:00Z">
              <w:r>
                <w:rPr>
                  <w:rFonts w:eastAsia="MS Mincho"/>
                  <w:szCs w:val="18"/>
                </w:rPr>
                <w:t>CA_n28-</w:t>
              </w:r>
              <w:r w:rsidRPr="002819EA">
                <w:rPr>
                  <w:rFonts w:eastAsia="MS Mincho"/>
                  <w:szCs w:val="18"/>
                </w:rPr>
                <w:t>n7</w:t>
              </w:r>
              <w:r>
                <w:rPr>
                  <w:rFonts w:eastAsia="MS Mincho"/>
                  <w:szCs w:val="18"/>
                </w:rPr>
                <w:t>8</w:t>
              </w:r>
            </w:ins>
          </w:p>
        </w:tc>
        <w:tc>
          <w:tcPr>
            <w:tcW w:w="0" w:type="auto"/>
            <w:tcBorders>
              <w:top w:val="single" w:sz="4" w:space="0" w:color="auto"/>
              <w:left w:val="single" w:sz="4" w:space="0" w:color="auto"/>
              <w:right w:val="single" w:sz="4" w:space="0" w:color="auto"/>
            </w:tcBorders>
            <w:shd w:val="clear" w:color="auto" w:fill="auto"/>
            <w:vAlign w:val="center"/>
          </w:tcPr>
          <w:p w14:paraId="5F60EE26" w14:textId="48B0769F" w:rsidR="00416DDF" w:rsidRPr="007E3289" w:rsidRDefault="001179CA" w:rsidP="006C77C0">
            <w:pPr>
              <w:pStyle w:val="TAC"/>
              <w:rPr>
                <w:ins w:id="1090" w:author="AH" w:date="2018-05-14T13:50:00Z"/>
                <w:rFonts w:eastAsia="MS Mincho"/>
              </w:rPr>
            </w:pPr>
            <w:ins w:id="1091" w:author="AH" w:date="2018-05-25T02:55:00Z">
              <w:r w:rsidRPr="007E3289">
                <w:rPr>
                  <w:rFonts w:eastAsia="MS Mincho"/>
                </w:rPr>
                <w:t>DC_3_n78</w:t>
              </w:r>
            </w:ins>
          </w:p>
        </w:tc>
      </w:tr>
      <w:tr w:rsidR="00416DDF" w:rsidRPr="007E3289" w14:paraId="14E55972"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0032A1C0" w14:textId="525370BA" w:rsidR="00416DDF" w:rsidRPr="007E3289" w:rsidRDefault="00416DDF" w:rsidP="006C77C0">
            <w:pPr>
              <w:pStyle w:val="TAC"/>
              <w:rPr>
                <w:rFonts w:eastAsia="MS Mincho"/>
              </w:rPr>
            </w:pPr>
            <w:r w:rsidRPr="007E3289">
              <w:t>DC_1-3-19-21_n77</w:t>
            </w:r>
            <w:ins w:id="1092" w:author="Imadur Rahman" w:date="2018-05-24T09:58:00Z">
              <w:r w:rsidR="00A00B02">
                <w:rPr>
                  <w:vertAlign w:val="superscript"/>
                </w:rPr>
                <w:t>1</w:t>
              </w:r>
            </w:ins>
          </w:p>
        </w:tc>
        <w:tc>
          <w:tcPr>
            <w:tcW w:w="0" w:type="auto"/>
            <w:tcBorders>
              <w:top w:val="single" w:sz="4" w:space="0" w:color="auto"/>
              <w:left w:val="single" w:sz="4" w:space="0" w:color="auto"/>
              <w:right w:val="single" w:sz="4" w:space="0" w:color="auto"/>
            </w:tcBorders>
            <w:shd w:val="clear" w:color="auto" w:fill="auto"/>
            <w:vAlign w:val="center"/>
          </w:tcPr>
          <w:p w14:paraId="317404D7" w14:textId="77777777" w:rsidR="00416DDF" w:rsidRPr="007E3289" w:rsidRDefault="00416DDF" w:rsidP="006C77C0">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14:paraId="4AEA6786" w14:textId="77777777" w:rsidR="00416DDF" w:rsidRPr="007E3289" w:rsidRDefault="00416DDF" w:rsidP="006C77C0">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14:paraId="1D92697B" w14:textId="77777777" w:rsidR="00416DDF" w:rsidRPr="007E3289" w:rsidRDefault="00416DDF" w:rsidP="006C77C0">
            <w:pPr>
              <w:pStyle w:val="TAC"/>
            </w:pPr>
            <w:r w:rsidRPr="007E3289">
              <w:rPr>
                <w:rFonts w:eastAsia="MS Mincho"/>
              </w:rPr>
              <w:t>DC_1_n77, DC_3_n77</w:t>
            </w:r>
          </w:p>
        </w:tc>
      </w:tr>
      <w:tr w:rsidR="00416DDF" w:rsidRPr="007E3289" w14:paraId="5E36CE22"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3DA52203" w14:textId="661867E9" w:rsidR="00416DDF" w:rsidRPr="007E3289" w:rsidRDefault="00416DDF" w:rsidP="006C77C0">
            <w:pPr>
              <w:pStyle w:val="TAC"/>
              <w:rPr>
                <w:rFonts w:eastAsia="MS Mincho"/>
              </w:rPr>
            </w:pPr>
            <w:r w:rsidRPr="007E3289">
              <w:t>DC_1-3-19-21_n78</w:t>
            </w:r>
            <w:ins w:id="1093" w:author="Imadur Rahman" w:date="2018-05-24T09:58:00Z">
              <w:r w:rsidR="00A00B02">
                <w:rPr>
                  <w:vertAlign w:val="superscript"/>
                </w:rPr>
                <w:t>1</w:t>
              </w:r>
            </w:ins>
          </w:p>
        </w:tc>
        <w:tc>
          <w:tcPr>
            <w:tcW w:w="0" w:type="auto"/>
            <w:tcBorders>
              <w:top w:val="single" w:sz="4" w:space="0" w:color="auto"/>
              <w:left w:val="single" w:sz="4" w:space="0" w:color="auto"/>
              <w:right w:val="single" w:sz="4" w:space="0" w:color="auto"/>
            </w:tcBorders>
            <w:shd w:val="clear" w:color="auto" w:fill="auto"/>
            <w:vAlign w:val="center"/>
          </w:tcPr>
          <w:p w14:paraId="03169E64" w14:textId="77777777" w:rsidR="00416DDF" w:rsidRPr="007E3289" w:rsidRDefault="00416DDF" w:rsidP="006C77C0">
            <w:pPr>
              <w:pStyle w:val="TAC"/>
              <w:rPr>
                <w:rFonts w:eastAsia="MS Mincho"/>
              </w:rPr>
            </w:pPr>
            <w:r w:rsidRPr="007E3289">
              <w:t>CA_1-3-19-21</w:t>
            </w:r>
          </w:p>
        </w:tc>
        <w:tc>
          <w:tcPr>
            <w:tcW w:w="0" w:type="auto"/>
            <w:tcBorders>
              <w:top w:val="single" w:sz="4" w:space="0" w:color="auto"/>
              <w:left w:val="single" w:sz="4" w:space="0" w:color="auto"/>
              <w:right w:val="single" w:sz="4" w:space="0" w:color="auto"/>
            </w:tcBorders>
            <w:shd w:val="clear" w:color="auto" w:fill="auto"/>
            <w:vAlign w:val="center"/>
          </w:tcPr>
          <w:p w14:paraId="15C718E1" w14:textId="77777777" w:rsidR="00416DDF" w:rsidRPr="007E3289" w:rsidRDefault="00416DDF" w:rsidP="006C77C0">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14:paraId="12122C36" w14:textId="77777777" w:rsidR="00416DDF" w:rsidRPr="007E3289" w:rsidRDefault="00416DDF" w:rsidP="006C77C0">
            <w:pPr>
              <w:pStyle w:val="TAC"/>
            </w:pPr>
            <w:r w:rsidRPr="007E3289">
              <w:rPr>
                <w:rFonts w:eastAsia="MS Mincho"/>
              </w:rPr>
              <w:t>DC_3_n78</w:t>
            </w:r>
          </w:p>
        </w:tc>
      </w:tr>
      <w:tr w:rsidR="00416DDF" w:rsidRPr="007E3289" w14:paraId="3E6AE152"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78EE93B" w14:textId="51573567" w:rsidR="00416DDF" w:rsidRPr="007E3289" w:rsidRDefault="00416DDF" w:rsidP="006C77C0">
            <w:pPr>
              <w:pStyle w:val="TAC"/>
              <w:rPr>
                <w:rFonts w:eastAsia="MS Mincho"/>
              </w:rPr>
            </w:pPr>
            <w:r w:rsidRPr="007E3289">
              <w:t>DC_1-3-19-21_n79</w:t>
            </w:r>
            <w:ins w:id="1094" w:author="Imadur Rahman" w:date="2018-05-24T09:58:00Z">
              <w:r w:rsidR="00A00B02">
                <w:rPr>
                  <w:vertAlign w:val="superscript"/>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967871" w14:textId="77777777" w:rsidR="00416DDF" w:rsidRPr="007E3289" w:rsidRDefault="00416DDF" w:rsidP="006C77C0">
            <w:pPr>
              <w:pStyle w:val="TAC"/>
              <w:rPr>
                <w:rFonts w:eastAsia="MS Mincho"/>
              </w:rPr>
            </w:pPr>
            <w:r w:rsidRPr="007E3289">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7975234" w14:textId="77777777" w:rsidR="00416DDF" w:rsidRPr="007E3289" w:rsidRDefault="00416DDF" w:rsidP="006C77C0">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33975D9" w14:textId="77777777" w:rsidR="00416DDF" w:rsidRPr="007E3289" w:rsidRDefault="00416DDF" w:rsidP="006C77C0">
            <w:pPr>
              <w:pStyle w:val="TAC"/>
            </w:pPr>
            <w:r w:rsidRPr="007E3289">
              <w:t>No</w:t>
            </w:r>
          </w:p>
        </w:tc>
      </w:tr>
      <w:tr w:rsidR="00416DDF" w:rsidRPr="007E3289" w14:paraId="0E46D6ED" w14:textId="77777777" w:rsidTr="006C77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5" w:author="Qualcomm User1" w:date="2018-05-02T18: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jc w:val="center"/>
          <w:ins w:id="1096" w:author="Qualcomm User1" w:date="2018-05-02T18:34:00Z"/>
          <w:trPrChange w:id="1097" w:author="Qualcomm User1" w:date="2018-05-02T18:34:00Z">
            <w:trPr>
              <w:gridAfter w:val="0"/>
              <w:trHeight w:val="34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PrChange w:id="1098" w:author="Qualcomm User1" w:date="2018-05-02T18:34: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2D850" w14:textId="77777777" w:rsidR="00416DDF" w:rsidRPr="007E3289" w:rsidRDefault="00416DDF" w:rsidP="006C77C0">
            <w:pPr>
              <w:pStyle w:val="TAC"/>
              <w:rPr>
                <w:ins w:id="1099" w:author="Qualcomm User1" w:date="2018-05-02T18:34:00Z"/>
              </w:rPr>
            </w:pPr>
            <w:ins w:id="1100" w:author="Qualcomm User1" w:date="2018-05-02T18:34:00Z">
              <w:r w:rsidRPr="008167C8">
                <w:t>DC_1-3-19-42-n77</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01" w:author="Qualcomm User1" w:date="2018-05-02T18:34: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14083" w14:textId="77777777" w:rsidR="00416DDF" w:rsidRPr="007E3289" w:rsidRDefault="00416DDF" w:rsidP="006C77C0">
            <w:pPr>
              <w:pStyle w:val="TAC"/>
              <w:rPr>
                <w:ins w:id="1102" w:author="Qualcomm User1" w:date="2018-05-02T18:34:00Z"/>
              </w:rPr>
            </w:pPr>
            <w:ins w:id="1103" w:author="Qualcomm User1" w:date="2018-05-02T18:34:00Z">
              <w:r w:rsidRPr="008167C8">
                <w:t>CA_1-3-19-42</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04" w:author="Qualcomm User1" w:date="2018-05-02T18:34: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54DE6C" w14:textId="77777777" w:rsidR="00416DDF" w:rsidRPr="007E3289" w:rsidRDefault="00416DDF" w:rsidP="006C77C0">
            <w:pPr>
              <w:pStyle w:val="TAC"/>
              <w:rPr>
                <w:ins w:id="1105" w:author="Qualcomm User1" w:date="2018-05-02T18:34:00Z"/>
              </w:rPr>
            </w:pPr>
            <w:ins w:id="1106" w:author="Qualcomm User1" w:date="2018-05-02T18:34:00Z">
              <w:r w:rsidRPr="008167C8">
                <w:t>n77</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07" w:author="Qualcomm User1" w:date="2018-05-02T18:34:00Z">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E5A064" w14:textId="77777777" w:rsidR="00416DDF" w:rsidRPr="007E3289" w:rsidRDefault="00416DDF" w:rsidP="006C77C0">
            <w:pPr>
              <w:pStyle w:val="TAC"/>
              <w:rPr>
                <w:ins w:id="1108" w:author="Qualcomm User1" w:date="2018-05-02T18:34:00Z"/>
              </w:rPr>
            </w:pPr>
            <w:ins w:id="1109" w:author="Qualcomm User1" w:date="2018-05-02T18:34:00Z">
              <w:r w:rsidRPr="008167C8">
                <w:t>DC_1_n77, DC_3_n77</w:t>
              </w:r>
            </w:ins>
          </w:p>
        </w:tc>
      </w:tr>
      <w:tr w:rsidR="00416DDF" w:rsidRPr="007E3289" w14:paraId="7F7C72D3" w14:textId="77777777" w:rsidTr="006C77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 w:author="Qualcomm User1" w:date="2018-05-02T18: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jc w:val="center"/>
          <w:ins w:id="1111" w:author="Qualcomm User1" w:date="2018-05-02T18:34:00Z"/>
          <w:trPrChange w:id="1112" w:author="Qualcomm User1" w:date="2018-05-02T18:34:00Z">
            <w:trPr>
              <w:gridAfter w:val="0"/>
              <w:trHeight w:val="34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PrChange w:id="1113" w:author="Qualcomm User1" w:date="2018-05-02T18:34: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AFF739" w14:textId="77777777" w:rsidR="00416DDF" w:rsidRPr="007E3289" w:rsidRDefault="00416DDF" w:rsidP="006C77C0">
            <w:pPr>
              <w:pStyle w:val="TAC"/>
              <w:rPr>
                <w:ins w:id="1114" w:author="Qualcomm User1" w:date="2018-05-02T18:34:00Z"/>
              </w:rPr>
            </w:pPr>
            <w:ins w:id="1115" w:author="Qualcomm User1" w:date="2018-05-02T18:34:00Z">
              <w:r w:rsidRPr="008167C8">
                <w:t>DC_1-3-19-42-n78</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16" w:author="Qualcomm User1" w:date="2018-05-02T18:34: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AC173A" w14:textId="77777777" w:rsidR="00416DDF" w:rsidRPr="007E3289" w:rsidRDefault="00416DDF" w:rsidP="006C77C0">
            <w:pPr>
              <w:pStyle w:val="TAC"/>
              <w:rPr>
                <w:ins w:id="1117" w:author="Qualcomm User1" w:date="2018-05-02T18:34:00Z"/>
              </w:rPr>
            </w:pPr>
            <w:ins w:id="1118" w:author="Qualcomm User1" w:date="2018-05-02T18:34:00Z">
              <w:r w:rsidRPr="008167C8">
                <w:t>CA_1-3-19-42</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19" w:author="Qualcomm User1" w:date="2018-05-02T18:34: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03FDE4" w14:textId="77777777" w:rsidR="00416DDF" w:rsidRPr="007E3289" w:rsidRDefault="00416DDF" w:rsidP="006C77C0">
            <w:pPr>
              <w:pStyle w:val="TAC"/>
              <w:rPr>
                <w:ins w:id="1120" w:author="Qualcomm User1" w:date="2018-05-02T18:34:00Z"/>
              </w:rPr>
            </w:pPr>
            <w:ins w:id="1121" w:author="Qualcomm User1" w:date="2018-05-02T18:34:00Z">
              <w:r w:rsidRPr="008167C8">
                <w:t>n78</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22" w:author="Qualcomm User1" w:date="2018-05-02T18:34:00Z">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2FC3EE" w14:textId="77777777" w:rsidR="00416DDF" w:rsidRPr="007E3289" w:rsidRDefault="00416DDF" w:rsidP="006C77C0">
            <w:pPr>
              <w:pStyle w:val="TAC"/>
              <w:rPr>
                <w:ins w:id="1123" w:author="Qualcomm User1" w:date="2018-05-02T18:34:00Z"/>
              </w:rPr>
            </w:pPr>
            <w:ins w:id="1124" w:author="Qualcomm User1" w:date="2018-05-02T18:34:00Z">
              <w:r w:rsidRPr="008167C8">
                <w:t>DC_3_n78</w:t>
              </w:r>
            </w:ins>
          </w:p>
        </w:tc>
      </w:tr>
      <w:tr w:rsidR="00416DDF" w:rsidRPr="007E3289" w14:paraId="293A3F7C" w14:textId="77777777" w:rsidTr="006C77C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5" w:author="Qualcomm User1" w:date="2018-05-02T18: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jc w:val="center"/>
          <w:ins w:id="1126" w:author="Qualcomm User1" w:date="2018-05-02T18:34:00Z"/>
          <w:trPrChange w:id="1127" w:author="Qualcomm User1" w:date="2018-05-02T18:34:00Z">
            <w:trPr>
              <w:gridAfter w:val="0"/>
              <w:trHeight w:val="34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PrChange w:id="1128" w:author="Qualcomm User1" w:date="2018-05-02T18:34: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44E021C" w14:textId="77777777" w:rsidR="00416DDF" w:rsidRPr="007E3289" w:rsidRDefault="00416DDF" w:rsidP="006C77C0">
            <w:pPr>
              <w:pStyle w:val="TAC"/>
              <w:rPr>
                <w:ins w:id="1129" w:author="Qualcomm User1" w:date="2018-05-02T18:34:00Z"/>
              </w:rPr>
            </w:pPr>
            <w:ins w:id="1130" w:author="Qualcomm User1" w:date="2018-05-02T18:34:00Z">
              <w:r w:rsidRPr="008167C8">
                <w:t>DC_1-3-19-42-n79</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31" w:author="Qualcomm User1" w:date="2018-05-02T18:34:00Z">
              <w:tcPr>
                <w:tcW w:w="0" w:type="auto"/>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B3D6F2" w14:textId="77777777" w:rsidR="00416DDF" w:rsidRPr="007E3289" w:rsidRDefault="00416DDF" w:rsidP="006C77C0">
            <w:pPr>
              <w:pStyle w:val="TAC"/>
              <w:rPr>
                <w:ins w:id="1132" w:author="Qualcomm User1" w:date="2018-05-02T18:34:00Z"/>
              </w:rPr>
            </w:pPr>
            <w:ins w:id="1133" w:author="Qualcomm User1" w:date="2018-05-02T18:34:00Z">
              <w:r w:rsidRPr="008167C8">
                <w:t>CA_1-3-19-42</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34" w:author="Qualcomm User1" w:date="2018-05-02T18:34:00Z">
              <w:tcPr>
                <w:tcW w:w="0" w:type="auto"/>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49D589" w14:textId="77777777" w:rsidR="00416DDF" w:rsidRPr="007E3289" w:rsidRDefault="00416DDF" w:rsidP="006C77C0">
            <w:pPr>
              <w:pStyle w:val="TAC"/>
              <w:rPr>
                <w:ins w:id="1135" w:author="Qualcomm User1" w:date="2018-05-02T18:34:00Z"/>
              </w:rPr>
            </w:pPr>
            <w:ins w:id="1136" w:author="Qualcomm User1" w:date="2018-05-02T18:34:00Z">
              <w:r w:rsidRPr="008167C8">
                <w:t>n79</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1137" w:author="Qualcomm User1" w:date="2018-05-02T18:34:00Z">
              <w:tcPr>
                <w:tcW w:w="0" w:type="auto"/>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91B786" w14:textId="77777777" w:rsidR="00416DDF" w:rsidRPr="007E3289" w:rsidRDefault="00416DDF" w:rsidP="006C77C0">
            <w:pPr>
              <w:pStyle w:val="TAC"/>
              <w:rPr>
                <w:ins w:id="1138" w:author="Qualcomm User1" w:date="2018-05-02T18:34:00Z"/>
              </w:rPr>
            </w:pPr>
            <w:ins w:id="1139" w:author="Qualcomm User1" w:date="2018-05-02T18:34:00Z">
              <w:r w:rsidRPr="008167C8">
                <w:t>No</w:t>
              </w:r>
            </w:ins>
          </w:p>
        </w:tc>
      </w:tr>
      <w:tr w:rsidR="007E4D21" w:rsidRPr="007E3289" w14:paraId="36B1C87E" w14:textId="77777777" w:rsidTr="00600B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0" w:author="AH" w:date="2018-05-14T13: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jc w:val="center"/>
          <w:ins w:id="1141" w:author="AH" w:date="2018-05-14T13:51:00Z"/>
          <w:trPrChange w:id="1142" w:author="AH" w:date="2018-05-14T13:51:00Z">
            <w:trPr>
              <w:trHeight w:val="340"/>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143" w:author="AH" w:date="2018-05-14T13: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1E1C66A8" w14:textId="19A88F81" w:rsidR="007E4D21" w:rsidRPr="008167C8" w:rsidRDefault="007E4D21" w:rsidP="006C77C0">
            <w:pPr>
              <w:pStyle w:val="TAC"/>
              <w:rPr>
                <w:ins w:id="1144" w:author="AH" w:date="2018-05-14T13:51:00Z"/>
              </w:rPr>
            </w:pPr>
            <w:ins w:id="1145" w:author="AH" w:date="2018-05-14T13:51:00Z">
              <w:r>
                <w:rPr>
                  <w:rFonts w:hint="eastAsia"/>
                  <w:noProof/>
                  <w:szCs w:val="18"/>
                  <w:lang w:eastAsia="zh-CN"/>
                </w:rPr>
                <w:t>DC_</w:t>
              </w:r>
              <w:r>
                <w:rPr>
                  <w:noProof/>
                  <w:szCs w:val="18"/>
                  <w:lang w:eastAsia="zh-CN"/>
                </w:rPr>
                <w:t>1-3</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ins>
            <w:ins w:id="1146" w:author="Imadur Rahman" w:date="2018-05-24T09:58:00Z">
              <w:r w:rsidR="00A00B02">
                <w:rPr>
                  <w:vertAlign w:val="superscript"/>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147" w:author="AH" w:date="2018-05-14T13:51:00Z">
              <w:tcPr>
                <w:tcW w:w="0" w:type="auto"/>
                <w:gridSpan w:val="4"/>
                <w:tcBorders>
                  <w:top w:val="single" w:sz="4" w:space="0" w:color="auto"/>
                  <w:left w:val="single" w:sz="4" w:space="0" w:color="auto"/>
                  <w:bottom w:val="single" w:sz="4" w:space="0" w:color="auto"/>
                  <w:right w:val="single" w:sz="4" w:space="0" w:color="auto"/>
                </w:tcBorders>
                <w:shd w:val="clear" w:color="auto" w:fill="auto"/>
              </w:tcPr>
            </w:tcPrChange>
          </w:tcPr>
          <w:p w14:paraId="429B0DAD" w14:textId="68F043D4" w:rsidR="007E4D21" w:rsidRPr="008167C8" w:rsidRDefault="007E4D21" w:rsidP="006C77C0">
            <w:pPr>
              <w:pStyle w:val="TAC"/>
              <w:rPr>
                <w:ins w:id="1148" w:author="AH" w:date="2018-05-14T13:51:00Z"/>
              </w:rPr>
            </w:pPr>
            <w:ins w:id="1149" w:author="AH" w:date="2018-05-14T13:51:00Z">
              <w:r w:rsidRPr="002819EA">
                <w:rPr>
                  <w:szCs w:val="18"/>
                </w:rPr>
                <w:t>CA_</w:t>
              </w:r>
              <w:r>
                <w:rPr>
                  <w:szCs w:val="18"/>
                </w:rPr>
                <w:t>1-</w:t>
              </w:r>
              <w:r>
                <w:rPr>
                  <w:noProof/>
                  <w:szCs w:val="18"/>
                  <w:lang w:eastAsia="zh-CN"/>
                </w:rPr>
                <w:t>3</w:t>
              </w:r>
              <w:r>
                <w:rPr>
                  <w:rFonts w:hint="eastAsia"/>
                  <w:noProof/>
                  <w:szCs w:val="18"/>
                  <w:lang w:eastAsia="zh-CN"/>
                </w:rPr>
                <w:t>-</w:t>
              </w:r>
              <w:r>
                <w:rPr>
                  <w:noProof/>
                  <w:szCs w:val="18"/>
                  <w:lang w:eastAsia="zh-CN"/>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150" w:author="AH" w:date="2018-05-14T13:51:00Z">
              <w:tcPr>
                <w:tcW w:w="0" w:type="auto"/>
                <w:gridSpan w:val="2"/>
                <w:tcBorders>
                  <w:top w:val="single" w:sz="4" w:space="0" w:color="auto"/>
                  <w:left w:val="single" w:sz="4" w:space="0" w:color="auto"/>
                  <w:bottom w:val="single" w:sz="4" w:space="0" w:color="auto"/>
                  <w:right w:val="single" w:sz="4" w:space="0" w:color="auto"/>
                </w:tcBorders>
                <w:shd w:val="clear" w:color="auto" w:fill="auto"/>
              </w:tcPr>
            </w:tcPrChange>
          </w:tcPr>
          <w:p w14:paraId="51688D19" w14:textId="7D3526B5" w:rsidR="007E4D21" w:rsidRPr="008167C8" w:rsidRDefault="007E4D21" w:rsidP="006C77C0">
            <w:pPr>
              <w:pStyle w:val="TAC"/>
              <w:rPr>
                <w:ins w:id="1151" w:author="AH" w:date="2018-05-14T13:51:00Z"/>
              </w:rPr>
            </w:pPr>
            <w:ins w:id="1152" w:author="AH" w:date="2018-05-14T13:51:00Z">
              <w:r>
                <w:rPr>
                  <w:rFonts w:eastAsia="MS Mincho"/>
                  <w:szCs w:val="18"/>
                </w:rPr>
                <w:t>CA_n28-</w:t>
              </w:r>
              <w:r w:rsidRPr="002819EA">
                <w:rPr>
                  <w:rFonts w:eastAsia="MS Mincho"/>
                  <w:szCs w:val="18"/>
                </w:rPr>
                <w:t>n7</w:t>
              </w:r>
              <w:r>
                <w:rPr>
                  <w:rFonts w:eastAsia="MS Mincho"/>
                  <w:szCs w:val="18"/>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Change w:id="1153" w:author="AH" w:date="2018-05-14T13:51:00Z">
              <w:tcPr>
                <w:tcW w:w="0" w:type="auto"/>
                <w:gridSpan w:val="3"/>
                <w:tcBorders>
                  <w:top w:val="single" w:sz="4" w:space="0" w:color="auto"/>
                  <w:left w:val="single" w:sz="4" w:space="0" w:color="auto"/>
                  <w:bottom w:val="single" w:sz="4" w:space="0" w:color="auto"/>
                  <w:right w:val="single" w:sz="4" w:space="0" w:color="auto"/>
                </w:tcBorders>
                <w:shd w:val="clear" w:color="auto" w:fill="auto"/>
              </w:tcPr>
            </w:tcPrChange>
          </w:tcPr>
          <w:p w14:paraId="32F9DD76" w14:textId="4E05D6A6" w:rsidR="007E4D21" w:rsidRPr="008167C8" w:rsidRDefault="001179CA" w:rsidP="006C77C0">
            <w:pPr>
              <w:pStyle w:val="TAC"/>
              <w:rPr>
                <w:ins w:id="1154" w:author="AH" w:date="2018-05-14T13:51:00Z"/>
              </w:rPr>
            </w:pPr>
            <w:ins w:id="1155" w:author="AH" w:date="2018-05-25T02:56:00Z">
              <w:r w:rsidRPr="007E3289">
                <w:rPr>
                  <w:rFonts w:eastAsia="MS Mincho"/>
                </w:rPr>
                <w:t>DC_3_n78</w:t>
              </w:r>
            </w:ins>
          </w:p>
        </w:tc>
      </w:tr>
      <w:tr w:rsidR="007E4D21" w:rsidRPr="007E3289" w14:paraId="433D927E"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3AA24D8A" w14:textId="77777777" w:rsidR="007E4D21" w:rsidRPr="007E3289" w:rsidRDefault="007E4D21" w:rsidP="006C77C0">
            <w:pPr>
              <w:pStyle w:val="TAC"/>
              <w:rPr>
                <w:rFonts w:eastAsia="MS Mincho"/>
              </w:rPr>
            </w:pPr>
            <w:r w:rsidRPr="007E3289">
              <w:t>DC_1-3-21-42_n77</w:t>
            </w:r>
          </w:p>
        </w:tc>
        <w:tc>
          <w:tcPr>
            <w:tcW w:w="0" w:type="auto"/>
            <w:tcBorders>
              <w:top w:val="single" w:sz="4" w:space="0" w:color="auto"/>
              <w:left w:val="single" w:sz="4" w:space="0" w:color="auto"/>
              <w:right w:val="single" w:sz="4" w:space="0" w:color="auto"/>
            </w:tcBorders>
            <w:shd w:val="clear" w:color="auto" w:fill="auto"/>
            <w:vAlign w:val="center"/>
          </w:tcPr>
          <w:p w14:paraId="7F858AA2" w14:textId="77777777" w:rsidR="007E4D21" w:rsidRPr="007E3289" w:rsidRDefault="007E4D21" w:rsidP="006C77C0">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14:paraId="41247172" w14:textId="77777777" w:rsidR="007E4D21" w:rsidRPr="007E3289" w:rsidRDefault="007E4D21" w:rsidP="006C77C0">
            <w:pPr>
              <w:pStyle w:val="TAC"/>
              <w:rPr>
                <w:rFonts w:eastAsia="MS Mincho"/>
              </w:rPr>
            </w:pPr>
            <w:r w:rsidRPr="007E3289">
              <w:t>n77</w:t>
            </w:r>
          </w:p>
        </w:tc>
        <w:tc>
          <w:tcPr>
            <w:tcW w:w="0" w:type="auto"/>
            <w:tcBorders>
              <w:top w:val="single" w:sz="4" w:space="0" w:color="auto"/>
              <w:left w:val="single" w:sz="4" w:space="0" w:color="auto"/>
              <w:right w:val="single" w:sz="4" w:space="0" w:color="auto"/>
            </w:tcBorders>
            <w:shd w:val="clear" w:color="auto" w:fill="auto"/>
            <w:vAlign w:val="center"/>
          </w:tcPr>
          <w:p w14:paraId="2E21015A" w14:textId="77777777" w:rsidR="007E4D21" w:rsidRPr="007E3289" w:rsidRDefault="007E4D21" w:rsidP="006C77C0">
            <w:pPr>
              <w:pStyle w:val="TAC"/>
            </w:pPr>
            <w:r w:rsidRPr="007E3289">
              <w:rPr>
                <w:rFonts w:eastAsia="MS Mincho"/>
              </w:rPr>
              <w:t>DC_1_n77, DC_3_n77</w:t>
            </w:r>
          </w:p>
        </w:tc>
      </w:tr>
      <w:tr w:rsidR="007E4D21" w:rsidRPr="007E3289" w14:paraId="0548851A"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2C29B97A" w14:textId="77777777" w:rsidR="007E4D21" w:rsidRPr="007E3289" w:rsidRDefault="007E4D21" w:rsidP="006C77C0">
            <w:pPr>
              <w:pStyle w:val="TAC"/>
              <w:rPr>
                <w:rFonts w:eastAsia="MS Mincho"/>
              </w:rPr>
            </w:pPr>
            <w:r w:rsidRPr="007E3289">
              <w:t>DC_1-3-21-42_n78</w:t>
            </w:r>
          </w:p>
        </w:tc>
        <w:tc>
          <w:tcPr>
            <w:tcW w:w="0" w:type="auto"/>
            <w:tcBorders>
              <w:top w:val="single" w:sz="4" w:space="0" w:color="auto"/>
              <w:left w:val="single" w:sz="4" w:space="0" w:color="auto"/>
              <w:right w:val="single" w:sz="4" w:space="0" w:color="auto"/>
            </w:tcBorders>
            <w:shd w:val="clear" w:color="auto" w:fill="auto"/>
            <w:vAlign w:val="center"/>
          </w:tcPr>
          <w:p w14:paraId="57BD3EA8" w14:textId="77777777" w:rsidR="007E4D21" w:rsidRPr="007E3289" w:rsidRDefault="007E4D21" w:rsidP="006C77C0">
            <w:pPr>
              <w:pStyle w:val="TAC"/>
              <w:rPr>
                <w:rFonts w:eastAsia="MS Mincho"/>
              </w:rPr>
            </w:pPr>
            <w:r w:rsidRPr="007E3289">
              <w:t>CA_1-3-21-42</w:t>
            </w:r>
          </w:p>
        </w:tc>
        <w:tc>
          <w:tcPr>
            <w:tcW w:w="0" w:type="auto"/>
            <w:tcBorders>
              <w:top w:val="single" w:sz="4" w:space="0" w:color="auto"/>
              <w:left w:val="single" w:sz="4" w:space="0" w:color="auto"/>
              <w:right w:val="single" w:sz="4" w:space="0" w:color="auto"/>
            </w:tcBorders>
            <w:shd w:val="clear" w:color="auto" w:fill="auto"/>
            <w:vAlign w:val="center"/>
          </w:tcPr>
          <w:p w14:paraId="12199BDC" w14:textId="77777777" w:rsidR="007E4D21" w:rsidRPr="007E3289" w:rsidRDefault="007E4D21" w:rsidP="006C77C0">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14:paraId="7B7CFED1" w14:textId="77777777" w:rsidR="007E4D21" w:rsidRPr="007E3289" w:rsidRDefault="007E4D21" w:rsidP="006C77C0">
            <w:pPr>
              <w:pStyle w:val="TAC"/>
            </w:pPr>
            <w:r w:rsidRPr="007E3289">
              <w:rPr>
                <w:rFonts w:eastAsia="MS Mincho"/>
              </w:rPr>
              <w:t>DC_3_n78</w:t>
            </w:r>
          </w:p>
        </w:tc>
      </w:tr>
      <w:tr w:rsidR="007E4D21" w:rsidRPr="007E3289" w14:paraId="09E17CB1"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A26DC95" w14:textId="77777777" w:rsidR="007E4D21" w:rsidRPr="007E3289" w:rsidRDefault="007E4D21" w:rsidP="006C77C0">
            <w:pPr>
              <w:pStyle w:val="TAC"/>
              <w:rPr>
                <w:rFonts w:eastAsia="MS Mincho"/>
              </w:rPr>
            </w:pPr>
            <w:r w:rsidRPr="007E3289">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E92B6D" w14:textId="77777777" w:rsidR="007E4D21" w:rsidRPr="007E3289" w:rsidRDefault="007E4D21" w:rsidP="006C77C0">
            <w:pPr>
              <w:pStyle w:val="TAC"/>
              <w:rPr>
                <w:rFonts w:eastAsia="MS Mincho"/>
              </w:rPr>
            </w:pPr>
            <w:r w:rsidRPr="007E3289">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F33D2A2" w14:textId="77777777" w:rsidR="007E4D21" w:rsidRPr="007E3289" w:rsidRDefault="007E4D21" w:rsidP="006C77C0">
            <w:pPr>
              <w:pStyle w:val="TAC"/>
              <w:rPr>
                <w:rFonts w:eastAsia="MS Mincho"/>
              </w:rPr>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224691E" w14:textId="77777777" w:rsidR="007E4D21" w:rsidRPr="007E3289" w:rsidRDefault="007E4D21" w:rsidP="006C77C0">
            <w:pPr>
              <w:pStyle w:val="TAC"/>
            </w:pPr>
            <w:r w:rsidRPr="007E3289">
              <w:t>No</w:t>
            </w:r>
          </w:p>
        </w:tc>
      </w:tr>
      <w:tr w:rsidR="007E4D21" w:rsidRPr="007E3289" w14:paraId="7B9ABE70" w14:textId="77777777" w:rsidTr="006C77C0">
        <w:trPr>
          <w:trHeight w:val="340"/>
          <w:jc w:val="center"/>
          <w:ins w:id="1156" w:author="AH" w:date="2018-05-14T13:51: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7ABA0D" w14:textId="72960E98" w:rsidR="007E4D21" w:rsidRPr="007E3289" w:rsidRDefault="007E4D21" w:rsidP="006C77C0">
            <w:pPr>
              <w:pStyle w:val="TAC"/>
              <w:rPr>
                <w:ins w:id="1157" w:author="AH" w:date="2018-05-14T13:51:00Z"/>
              </w:rPr>
            </w:pPr>
            <w:ins w:id="1158" w:author="AH" w:date="2018-05-14T13:51:00Z">
              <w:r>
                <w:rPr>
                  <w:rFonts w:hint="eastAsia"/>
                  <w:noProof/>
                  <w:szCs w:val="18"/>
                  <w:lang w:eastAsia="zh-CN"/>
                </w:rPr>
                <w:t>DC_</w:t>
              </w:r>
              <w:r>
                <w:rPr>
                  <w:noProof/>
                  <w:szCs w:val="18"/>
                  <w:lang w:eastAsia="zh-CN"/>
                </w:rPr>
                <w:t>1-7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ins>
            <w:ins w:id="1159" w:author="Imadur Rahman" w:date="2018-05-24T09:58:00Z">
              <w:r w:rsidR="00A00B02">
                <w:rPr>
                  <w:vertAlign w:val="superscript"/>
                </w:rP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0403ECB" w14:textId="13D91803" w:rsidR="007E4D21" w:rsidRPr="007E3289" w:rsidRDefault="007E4D21" w:rsidP="006C77C0">
            <w:pPr>
              <w:pStyle w:val="TAC"/>
              <w:rPr>
                <w:ins w:id="1160" w:author="AH" w:date="2018-05-14T13:51:00Z"/>
              </w:rPr>
            </w:pPr>
            <w:ins w:id="1161" w:author="AH" w:date="2018-05-14T13:51:00Z">
              <w:r w:rsidRPr="002819EA">
                <w:rPr>
                  <w:szCs w:val="18"/>
                </w:rPr>
                <w:t>CA_</w:t>
              </w:r>
              <w:r>
                <w:rPr>
                  <w:szCs w:val="18"/>
                </w:rPr>
                <w:t>1-</w:t>
              </w:r>
              <w:r>
                <w:rPr>
                  <w:noProof/>
                  <w:szCs w:val="18"/>
                  <w:lang w:eastAsia="zh-CN"/>
                </w:rPr>
                <w:t>7</w:t>
              </w:r>
              <w:r>
                <w:rPr>
                  <w:rFonts w:hint="eastAsia"/>
                  <w:noProof/>
                  <w:szCs w:val="18"/>
                  <w:lang w:eastAsia="zh-CN"/>
                </w:rPr>
                <w:t>-</w:t>
              </w:r>
              <w:r>
                <w:rPr>
                  <w:noProof/>
                  <w:szCs w:val="18"/>
                  <w:lang w:eastAsia="zh-CN"/>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B5C2D1" w14:textId="2B94C3DA" w:rsidR="007E4D21" w:rsidRPr="007E3289" w:rsidRDefault="007E4D21" w:rsidP="006C77C0">
            <w:pPr>
              <w:pStyle w:val="TAC"/>
              <w:rPr>
                <w:ins w:id="1162" w:author="AH" w:date="2018-05-14T13:51:00Z"/>
              </w:rPr>
            </w:pPr>
            <w:ins w:id="1163" w:author="AH" w:date="2018-05-14T13:51:00Z">
              <w:r>
                <w:rPr>
                  <w:rFonts w:eastAsia="MS Mincho"/>
                  <w:szCs w:val="18"/>
                </w:rPr>
                <w:t>CA_n28-</w:t>
              </w:r>
              <w:r w:rsidRPr="002819EA">
                <w:rPr>
                  <w:rFonts w:eastAsia="MS Mincho"/>
                  <w:szCs w:val="18"/>
                </w:rPr>
                <w:t>n7</w:t>
              </w:r>
              <w:r>
                <w:rPr>
                  <w:rFonts w:eastAsia="MS Mincho"/>
                  <w:szCs w:val="18"/>
                </w:rPr>
                <w:t>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FFBA4B" w14:textId="052A39F2" w:rsidR="007E4D21" w:rsidRPr="007E3289" w:rsidRDefault="007E4D21" w:rsidP="006C77C0">
            <w:pPr>
              <w:pStyle w:val="TAC"/>
              <w:rPr>
                <w:ins w:id="1164" w:author="AH" w:date="2018-05-14T13:51:00Z"/>
              </w:rPr>
            </w:pPr>
            <w:ins w:id="1165" w:author="AH" w:date="2018-05-14T13:51:00Z">
              <w:r>
                <w:rPr>
                  <w:rFonts w:eastAsia="MS Mincho"/>
                  <w:szCs w:val="18"/>
                </w:rPr>
                <w:t>No</w:t>
              </w:r>
            </w:ins>
          </w:p>
        </w:tc>
      </w:tr>
      <w:tr w:rsidR="007E4D21" w:rsidRPr="007E3289" w14:paraId="1952804B"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A794F25" w14:textId="77777777" w:rsidR="007E4D21" w:rsidRPr="007E3289" w:rsidRDefault="007E4D21" w:rsidP="006C77C0">
            <w:pPr>
              <w:pStyle w:val="TAC"/>
            </w:pPr>
            <w:r w:rsidRPr="007E3289">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DE04CD" w14:textId="77777777" w:rsidR="007E4D21" w:rsidRPr="007E3289" w:rsidRDefault="007E4D21" w:rsidP="006C77C0">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6AF575" w14:textId="77777777" w:rsidR="007E4D21" w:rsidRPr="007E3289" w:rsidRDefault="007E4D21" w:rsidP="006C77C0">
            <w:pPr>
              <w:pStyle w:val="TAC"/>
            </w:pPr>
            <w:r w:rsidRPr="007E328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5739D5" w14:textId="77777777" w:rsidR="007E4D21" w:rsidRPr="007E3289" w:rsidRDefault="007E4D21" w:rsidP="006C77C0">
            <w:pPr>
              <w:pStyle w:val="TAC"/>
            </w:pPr>
            <w:r w:rsidRPr="007E3289">
              <w:rPr>
                <w:rFonts w:eastAsia="MS Mincho"/>
              </w:rPr>
              <w:t>DC_1_n77</w:t>
            </w:r>
          </w:p>
        </w:tc>
      </w:tr>
      <w:tr w:rsidR="007E4D21" w:rsidRPr="007E3289" w14:paraId="05C5AC8E"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D10748C" w14:textId="77777777" w:rsidR="007E4D21" w:rsidRPr="007E3289" w:rsidRDefault="007E4D21" w:rsidP="006C77C0">
            <w:pPr>
              <w:pStyle w:val="TAC"/>
            </w:pPr>
            <w:r w:rsidRPr="007E3289">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53D448" w14:textId="77777777" w:rsidR="007E4D21" w:rsidRPr="007E3289" w:rsidRDefault="007E4D21" w:rsidP="006C77C0">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03BB8D" w14:textId="77777777" w:rsidR="007E4D21" w:rsidRPr="007E3289" w:rsidRDefault="007E4D21" w:rsidP="006C77C0">
            <w:pPr>
              <w:pStyle w:val="TAC"/>
            </w:pPr>
            <w:r w:rsidRPr="007E328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C3EF18E" w14:textId="77777777" w:rsidR="007E4D21" w:rsidRPr="007E3289" w:rsidRDefault="007E4D21" w:rsidP="006C77C0">
            <w:pPr>
              <w:pStyle w:val="TAC"/>
            </w:pPr>
            <w:r w:rsidRPr="007E3289">
              <w:rPr>
                <w:rFonts w:eastAsia="MS Mincho"/>
              </w:rPr>
              <w:t>No</w:t>
            </w:r>
          </w:p>
        </w:tc>
      </w:tr>
      <w:tr w:rsidR="007E4D21" w:rsidRPr="007E3289" w14:paraId="0A8FF368"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B798082" w14:textId="77777777" w:rsidR="007E4D21" w:rsidRPr="007E3289" w:rsidRDefault="007E4D21" w:rsidP="006C77C0">
            <w:pPr>
              <w:pStyle w:val="TAC"/>
            </w:pPr>
            <w:r w:rsidRPr="007E3289">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F43A230" w14:textId="77777777" w:rsidR="007E4D21" w:rsidRPr="007E3289" w:rsidRDefault="007E4D21" w:rsidP="006C77C0">
            <w:pPr>
              <w:pStyle w:val="TAC"/>
            </w:pPr>
            <w:r w:rsidRPr="007E328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0B1F6A8" w14:textId="77777777" w:rsidR="007E4D21" w:rsidRPr="007E3289" w:rsidRDefault="007E4D21" w:rsidP="006C77C0">
            <w:pPr>
              <w:pStyle w:val="TAC"/>
            </w:pPr>
            <w:r w:rsidRPr="007E328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6508875" w14:textId="77777777" w:rsidR="007E4D21" w:rsidRPr="007E3289" w:rsidRDefault="007E4D21" w:rsidP="006C77C0">
            <w:pPr>
              <w:pStyle w:val="TAC"/>
            </w:pPr>
            <w:r w:rsidRPr="007E3289">
              <w:rPr>
                <w:rFonts w:eastAsia="MS Mincho"/>
              </w:rPr>
              <w:t>No</w:t>
            </w:r>
          </w:p>
        </w:tc>
      </w:tr>
      <w:tr w:rsidR="007E4D21" w:rsidRPr="007E3289" w14:paraId="1E6AF893"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4F799CD8" w14:textId="77777777" w:rsidR="007E4D21" w:rsidRPr="007E3289" w:rsidRDefault="007E4D21" w:rsidP="006C77C0">
            <w:pPr>
              <w:pStyle w:val="TAC"/>
              <w:rPr>
                <w:rFonts w:eastAsia="MS Mincho"/>
              </w:rPr>
            </w:pPr>
            <w:r w:rsidRPr="007E3289">
              <w:t>DC_3-5-7-7_n78</w:t>
            </w:r>
          </w:p>
        </w:tc>
        <w:tc>
          <w:tcPr>
            <w:tcW w:w="0" w:type="auto"/>
            <w:tcBorders>
              <w:top w:val="single" w:sz="4" w:space="0" w:color="auto"/>
              <w:left w:val="single" w:sz="4" w:space="0" w:color="auto"/>
              <w:right w:val="single" w:sz="4" w:space="0" w:color="auto"/>
            </w:tcBorders>
            <w:shd w:val="clear" w:color="auto" w:fill="auto"/>
            <w:vAlign w:val="center"/>
          </w:tcPr>
          <w:p w14:paraId="0782EFED" w14:textId="77777777" w:rsidR="007E4D21" w:rsidRPr="007E3289" w:rsidRDefault="007E4D21" w:rsidP="006C77C0">
            <w:pPr>
              <w:pStyle w:val="TAC"/>
              <w:rPr>
                <w:rFonts w:eastAsia="MS Mincho"/>
              </w:rPr>
            </w:pPr>
            <w:r w:rsidRPr="007E3289">
              <w:t>CA_3-5-7-7</w:t>
            </w:r>
          </w:p>
        </w:tc>
        <w:tc>
          <w:tcPr>
            <w:tcW w:w="0" w:type="auto"/>
            <w:tcBorders>
              <w:top w:val="single" w:sz="4" w:space="0" w:color="auto"/>
              <w:left w:val="single" w:sz="4" w:space="0" w:color="auto"/>
              <w:right w:val="single" w:sz="4" w:space="0" w:color="auto"/>
            </w:tcBorders>
            <w:shd w:val="clear" w:color="auto" w:fill="auto"/>
            <w:vAlign w:val="center"/>
          </w:tcPr>
          <w:p w14:paraId="453B0853" w14:textId="77777777" w:rsidR="007E4D21" w:rsidRPr="007E3289" w:rsidRDefault="007E4D21" w:rsidP="006C77C0">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14:paraId="04BB3EF5" w14:textId="77777777" w:rsidR="007E4D21" w:rsidRPr="007E3289" w:rsidRDefault="007E4D21" w:rsidP="006C77C0">
            <w:pPr>
              <w:pStyle w:val="TAC"/>
            </w:pPr>
            <w:r w:rsidRPr="007E3289">
              <w:rPr>
                <w:rFonts w:eastAsia="MS Mincho"/>
              </w:rPr>
              <w:t>DC_3_n78</w:t>
            </w:r>
          </w:p>
        </w:tc>
      </w:tr>
      <w:tr w:rsidR="007E4D21" w:rsidRPr="007E3289" w14:paraId="1C5770EB" w14:textId="77777777" w:rsidTr="006C77C0">
        <w:trPr>
          <w:trHeight w:val="340"/>
          <w:jc w:val="center"/>
          <w:ins w:id="1166" w:author="AH" w:date="2018-05-14T13:52:00Z"/>
        </w:trPr>
        <w:tc>
          <w:tcPr>
            <w:tcW w:w="0" w:type="auto"/>
            <w:tcBorders>
              <w:top w:val="single" w:sz="4" w:space="0" w:color="auto"/>
              <w:left w:val="single" w:sz="4" w:space="0" w:color="auto"/>
              <w:right w:val="single" w:sz="4" w:space="0" w:color="auto"/>
            </w:tcBorders>
            <w:shd w:val="clear" w:color="auto" w:fill="auto"/>
            <w:vAlign w:val="center"/>
          </w:tcPr>
          <w:p w14:paraId="4BF2B050" w14:textId="01BAC90B" w:rsidR="007E4D21" w:rsidRPr="007E3289" w:rsidRDefault="007E4D21" w:rsidP="006C77C0">
            <w:pPr>
              <w:pStyle w:val="TAC"/>
              <w:rPr>
                <w:ins w:id="1167" w:author="AH" w:date="2018-05-14T13:52:00Z"/>
              </w:rPr>
            </w:pPr>
            <w:ins w:id="1168" w:author="AH" w:date="2018-05-14T13:52:00Z">
              <w:r>
                <w:rPr>
                  <w:rFonts w:hint="eastAsia"/>
                  <w:noProof/>
                  <w:szCs w:val="18"/>
                  <w:lang w:eastAsia="zh-CN"/>
                </w:rPr>
                <w:t>DC_</w:t>
              </w:r>
              <w:r>
                <w:rPr>
                  <w:noProof/>
                  <w:szCs w:val="18"/>
                  <w:lang w:eastAsia="zh-CN"/>
                </w:rPr>
                <w:t>3-7</w:t>
              </w:r>
              <w:r>
                <w:rPr>
                  <w:rFonts w:hint="eastAsia"/>
                  <w:noProof/>
                  <w:szCs w:val="18"/>
                  <w:lang w:eastAsia="zh-CN"/>
                </w:rPr>
                <w:t>-</w:t>
              </w:r>
              <w:r>
                <w:rPr>
                  <w:noProof/>
                  <w:szCs w:val="18"/>
                  <w:lang w:eastAsia="zh-CN"/>
                </w:rPr>
                <w:t>20_n2</w:t>
              </w:r>
              <w:r>
                <w:rPr>
                  <w:rFonts w:hint="eastAsia"/>
                  <w:noProof/>
                  <w:szCs w:val="18"/>
                  <w:lang w:eastAsia="zh-CN"/>
                </w:rPr>
                <w:t>8</w:t>
              </w:r>
              <w:r>
                <w:rPr>
                  <w:noProof/>
                  <w:szCs w:val="18"/>
                  <w:lang w:eastAsia="zh-CN"/>
                </w:rPr>
                <w:t>-</w:t>
              </w:r>
              <w:r w:rsidRPr="002819EA">
                <w:rPr>
                  <w:rFonts w:hint="eastAsia"/>
                  <w:noProof/>
                  <w:szCs w:val="18"/>
                  <w:lang w:eastAsia="zh-CN"/>
                </w:rPr>
                <w:t>n7</w:t>
              </w:r>
              <w:r>
                <w:rPr>
                  <w:noProof/>
                  <w:szCs w:val="18"/>
                  <w:lang w:eastAsia="zh-CN"/>
                </w:rPr>
                <w:t>8</w:t>
              </w:r>
            </w:ins>
            <w:ins w:id="1169" w:author="Imadur Rahman" w:date="2018-05-24T09:58:00Z">
              <w:r w:rsidR="00A00B02">
                <w:rPr>
                  <w:vertAlign w:val="superscript"/>
                </w:rPr>
                <w:t>1</w:t>
              </w:r>
            </w:ins>
          </w:p>
        </w:tc>
        <w:tc>
          <w:tcPr>
            <w:tcW w:w="0" w:type="auto"/>
            <w:tcBorders>
              <w:top w:val="single" w:sz="4" w:space="0" w:color="auto"/>
              <w:left w:val="single" w:sz="4" w:space="0" w:color="auto"/>
              <w:right w:val="single" w:sz="4" w:space="0" w:color="auto"/>
            </w:tcBorders>
            <w:shd w:val="clear" w:color="auto" w:fill="auto"/>
            <w:vAlign w:val="center"/>
          </w:tcPr>
          <w:p w14:paraId="3862DCA2" w14:textId="3C47313C" w:rsidR="007E4D21" w:rsidRPr="007E3289" w:rsidRDefault="007E4D21" w:rsidP="006C77C0">
            <w:pPr>
              <w:pStyle w:val="TAC"/>
              <w:rPr>
                <w:ins w:id="1170" w:author="AH" w:date="2018-05-14T13:52:00Z"/>
              </w:rPr>
            </w:pPr>
            <w:ins w:id="1171" w:author="AH" w:date="2018-05-14T13:52:00Z">
              <w:r w:rsidRPr="002819EA">
                <w:rPr>
                  <w:szCs w:val="18"/>
                </w:rPr>
                <w:t>CA_</w:t>
              </w:r>
              <w:r>
                <w:rPr>
                  <w:szCs w:val="18"/>
                </w:rPr>
                <w:t>3-</w:t>
              </w:r>
              <w:r>
                <w:rPr>
                  <w:noProof/>
                  <w:szCs w:val="18"/>
                  <w:lang w:eastAsia="zh-CN"/>
                </w:rPr>
                <w:t>7</w:t>
              </w:r>
              <w:r>
                <w:rPr>
                  <w:rFonts w:hint="eastAsia"/>
                  <w:noProof/>
                  <w:szCs w:val="18"/>
                  <w:lang w:eastAsia="zh-CN"/>
                </w:rPr>
                <w:t>-</w:t>
              </w:r>
              <w:r>
                <w:rPr>
                  <w:noProof/>
                  <w:szCs w:val="18"/>
                  <w:lang w:eastAsia="zh-CN"/>
                </w:rPr>
                <w:t>20</w:t>
              </w:r>
            </w:ins>
          </w:p>
        </w:tc>
        <w:tc>
          <w:tcPr>
            <w:tcW w:w="0" w:type="auto"/>
            <w:tcBorders>
              <w:top w:val="single" w:sz="4" w:space="0" w:color="auto"/>
              <w:left w:val="single" w:sz="4" w:space="0" w:color="auto"/>
              <w:right w:val="single" w:sz="4" w:space="0" w:color="auto"/>
            </w:tcBorders>
            <w:shd w:val="clear" w:color="auto" w:fill="auto"/>
            <w:vAlign w:val="center"/>
          </w:tcPr>
          <w:p w14:paraId="43B6F816" w14:textId="659348A4" w:rsidR="007E4D21" w:rsidRPr="007E3289" w:rsidRDefault="007E4D21" w:rsidP="006C77C0">
            <w:pPr>
              <w:pStyle w:val="TAC"/>
              <w:rPr>
                <w:ins w:id="1172" w:author="AH" w:date="2018-05-14T13:52:00Z"/>
              </w:rPr>
            </w:pPr>
            <w:ins w:id="1173" w:author="AH" w:date="2018-05-14T13:52:00Z">
              <w:r>
                <w:rPr>
                  <w:rFonts w:eastAsia="MS Mincho"/>
                  <w:szCs w:val="18"/>
                </w:rPr>
                <w:t>CA_n28-</w:t>
              </w:r>
              <w:r w:rsidRPr="002819EA">
                <w:rPr>
                  <w:rFonts w:eastAsia="MS Mincho"/>
                  <w:szCs w:val="18"/>
                </w:rPr>
                <w:t>n7</w:t>
              </w:r>
              <w:r>
                <w:rPr>
                  <w:rFonts w:eastAsia="MS Mincho"/>
                  <w:szCs w:val="18"/>
                </w:rPr>
                <w:t>8</w:t>
              </w:r>
            </w:ins>
          </w:p>
        </w:tc>
        <w:tc>
          <w:tcPr>
            <w:tcW w:w="0" w:type="auto"/>
            <w:tcBorders>
              <w:top w:val="single" w:sz="4" w:space="0" w:color="auto"/>
              <w:left w:val="single" w:sz="4" w:space="0" w:color="auto"/>
              <w:right w:val="single" w:sz="4" w:space="0" w:color="auto"/>
            </w:tcBorders>
            <w:shd w:val="clear" w:color="auto" w:fill="auto"/>
            <w:vAlign w:val="center"/>
          </w:tcPr>
          <w:p w14:paraId="5D583789" w14:textId="4F2F1B82" w:rsidR="007E4D21" w:rsidRPr="007E3289" w:rsidRDefault="001179CA" w:rsidP="006C77C0">
            <w:pPr>
              <w:pStyle w:val="TAC"/>
              <w:rPr>
                <w:ins w:id="1174" w:author="AH" w:date="2018-05-14T13:52:00Z"/>
                <w:rFonts w:eastAsia="MS Mincho"/>
              </w:rPr>
            </w:pPr>
            <w:ins w:id="1175" w:author="AH" w:date="2018-05-25T02:56:00Z">
              <w:r w:rsidRPr="007E3289">
                <w:rPr>
                  <w:rFonts w:eastAsia="MS Mincho"/>
                </w:rPr>
                <w:t>DC_3_n78</w:t>
              </w:r>
            </w:ins>
          </w:p>
        </w:tc>
      </w:tr>
      <w:tr w:rsidR="007E4D21" w:rsidRPr="007E3289" w14:paraId="48B524C5" w14:textId="77777777" w:rsidTr="006C77C0">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14:paraId="08CEE264" w14:textId="77777777" w:rsidR="007E4D21" w:rsidRPr="007E3289" w:rsidRDefault="007E4D21" w:rsidP="006C77C0">
            <w:pPr>
              <w:pStyle w:val="TAC"/>
              <w:rPr>
                <w:rFonts w:eastAsia="MS Mincho"/>
              </w:rPr>
            </w:pPr>
            <w:r w:rsidRPr="007E3289">
              <w:t>DC_1-3-5-7_n78</w:t>
            </w:r>
          </w:p>
        </w:tc>
        <w:tc>
          <w:tcPr>
            <w:tcW w:w="0" w:type="auto"/>
            <w:tcBorders>
              <w:top w:val="single" w:sz="4" w:space="0" w:color="auto"/>
              <w:left w:val="single" w:sz="4" w:space="0" w:color="auto"/>
              <w:right w:val="single" w:sz="4" w:space="0" w:color="auto"/>
            </w:tcBorders>
            <w:shd w:val="clear" w:color="auto" w:fill="auto"/>
            <w:vAlign w:val="center"/>
          </w:tcPr>
          <w:p w14:paraId="03CFD8A5" w14:textId="77777777" w:rsidR="007E4D21" w:rsidRPr="007E3289" w:rsidRDefault="007E4D21" w:rsidP="006C77C0">
            <w:pPr>
              <w:pStyle w:val="TAC"/>
              <w:rPr>
                <w:rFonts w:eastAsia="MS Mincho"/>
              </w:rPr>
            </w:pPr>
            <w:r w:rsidRPr="007E3289">
              <w:t>CA_1-3-5-7</w:t>
            </w:r>
          </w:p>
        </w:tc>
        <w:tc>
          <w:tcPr>
            <w:tcW w:w="0" w:type="auto"/>
            <w:tcBorders>
              <w:top w:val="single" w:sz="4" w:space="0" w:color="auto"/>
              <w:left w:val="single" w:sz="4" w:space="0" w:color="auto"/>
              <w:right w:val="single" w:sz="4" w:space="0" w:color="auto"/>
            </w:tcBorders>
            <w:shd w:val="clear" w:color="auto" w:fill="auto"/>
            <w:vAlign w:val="center"/>
          </w:tcPr>
          <w:p w14:paraId="57B6DBE6" w14:textId="77777777" w:rsidR="007E4D21" w:rsidRPr="007E3289" w:rsidRDefault="007E4D21" w:rsidP="006C77C0">
            <w:pPr>
              <w:pStyle w:val="TAC"/>
              <w:rPr>
                <w:rFonts w:eastAsia="MS Mincho"/>
              </w:rPr>
            </w:pPr>
            <w:r w:rsidRPr="007E3289">
              <w:t>n78</w:t>
            </w:r>
          </w:p>
        </w:tc>
        <w:tc>
          <w:tcPr>
            <w:tcW w:w="0" w:type="auto"/>
            <w:tcBorders>
              <w:top w:val="single" w:sz="4" w:space="0" w:color="auto"/>
              <w:left w:val="single" w:sz="4" w:space="0" w:color="auto"/>
              <w:right w:val="single" w:sz="4" w:space="0" w:color="auto"/>
            </w:tcBorders>
            <w:shd w:val="clear" w:color="auto" w:fill="auto"/>
            <w:vAlign w:val="center"/>
          </w:tcPr>
          <w:p w14:paraId="1D1EFBF8" w14:textId="77777777" w:rsidR="007E4D21" w:rsidRPr="007E3289" w:rsidRDefault="007E4D21" w:rsidP="006C77C0">
            <w:pPr>
              <w:pStyle w:val="TAC"/>
            </w:pPr>
            <w:r w:rsidRPr="007E3289">
              <w:rPr>
                <w:rFonts w:eastAsia="MS Mincho"/>
              </w:rPr>
              <w:t>DC_3_n78</w:t>
            </w:r>
          </w:p>
        </w:tc>
      </w:tr>
      <w:tr w:rsidR="007E4D21" w:rsidRPr="007E3289" w14:paraId="18791AD3" w14:textId="77777777" w:rsidTr="006C77C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5084F0" w14:textId="77777777" w:rsidR="007E4D21" w:rsidRPr="007E3289" w:rsidRDefault="007E4D21" w:rsidP="006C77C0">
            <w:pPr>
              <w:pStyle w:val="TAC"/>
              <w:rPr>
                <w:rFonts w:eastAsia="MS Mincho"/>
              </w:rPr>
            </w:pPr>
            <w:r w:rsidRPr="007E3289">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408D030" w14:textId="77777777" w:rsidR="007E4D21" w:rsidRPr="007E3289" w:rsidRDefault="007E4D21" w:rsidP="006C77C0">
            <w:pPr>
              <w:pStyle w:val="TAC"/>
              <w:rPr>
                <w:rFonts w:eastAsia="MS Mincho"/>
              </w:rPr>
            </w:pPr>
            <w:r w:rsidRPr="007E328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127BBF3" w14:textId="77777777" w:rsidR="007E4D21" w:rsidRPr="007E3289" w:rsidRDefault="007E4D21" w:rsidP="006C77C0">
            <w:pPr>
              <w:pStyle w:val="TAC"/>
              <w:rPr>
                <w:rFonts w:eastAsia="MS Mincho"/>
              </w:rPr>
            </w:pPr>
            <w:r w:rsidRPr="007E328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C620C27" w14:textId="77777777" w:rsidR="007E4D21" w:rsidRPr="007E3289" w:rsidRDefault="007E4D21" w:rsidP="006C77C0">
            <w:pPr>
              <w:pStyle w:val="TAC"/>
            </w:pPr>
            <w:r w:rsidRPr="007E3289">
              <w:t>No</w:t>
            </w:r>
          </w:p>
        </w:tc>
      </w:tr>
      <w:tr w:rsidR="007E4D21" w:rsidRPr="007E3289" w14:paraId="7510C598" w14:textId="77777777" w:rsidTr="00600BA6">
        <w:trPr>
          <w:trHeight w:val="340"/>
          <w:jc w:val="center"/>
          <w:ins w:id="1176" w:author="Imadur Rahman" w:date="2018-05-12T00:15:00Z"/>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3F17A392" w14:textId="74FCEA9A" w:rsidR="007E4D21" w:rsidRDefault="007E4D21" w:rsidP="00A77AC3">
            <w:pPr>
              <w:pStyle w:val="TAC"/>
              <w:jc w:val="left"/>
              <w:rPr>
                <w:ins w:id="1177" w:author="Imadur Rahman" w:date="2018-05-12T00:15:00Z"/>
              </w:rPr>
            </w:pPr>
            <w:ins w:id="1178" w:author="Imadur Rahman" w:date="2018-05-12T00:15:00Z">
              <w:r>
                <w:t xml:space="preserve">NOTE </w:t>
              </w:r>
            </w:ins>
            <w:ins w:id="1179" w:author="Imadur Rahman" w:date="2018-05-24T09:58:00Z">
              <w:r w:rsidR="00A00B02">
                <w:t>1</w:t>
              </w:r>
            </w:ins>
            <w:ins w:id="1180" w:author="Imadur Rahman" w:date="2018-05-12T00:15:00Z">
              <w:r>
                <w:t xml:space="preserve">:            </w:t>
              </w:r>
              <w:r w:rsidRPr="00D90630">
                <w:t xml:space="preserve">Applicable for UE supporting inter-band carrier aggregation with </w:t>
              </w:r>
              <w:r>
                <w:t xml:space="preserve">mandatory </w:t>
              </w:r>
              <w:r w:rsidRPr="00D90630">
                <w:t xml:space="preserve">simultaneous </w:t>
              </w:r>
              <w:r>
                <w:t xml:space="preserve">  </w:t>
              </w:r>
            </w:ins>
          </w:p>
          <w:p w14:paraId="759876C1" w14:textId="56019860" w:rsidR="007E4D21" w:rsidRPr="007E3289" w:rsidRDefault="007E4D21">
            <w:pPr>
              <w:pStyle w:val="TAC"/>
              <w:jc w:val="left"/>
              <w:rPr>
                <w:ins w:id="1181" w:author="Imadur Rahman" w:date="2018-05-12T00:15:00Z"/>
              </w:rPr>
              <w:pPrChange w:id="1182" w:author="Imadur Rahman" w:date="2018-05-12T00:15:00Z">
                <w:pPr>
                  <w:pStyle w:val="TAC"/>
                </w:pPr>
              </w:pPrChange>
            </w:pPr>
            <w:ins w:id="1183" w:author="Imadur Rahman" w:date="2018-05-12T00:15:00Z">
              <w:r>
                <w:t xml:space="preserve">                         </w:t>
              </w:r>
              <w:r w:rsidRPr="00D90630">
                <w:t>Rx/Tx</w:t>
              </w:r>
              <w:r>
                <w:t xml:space="preserve"> capability</w:t>
              </w:r>
            </w:ins>
          </w:p>
        </w:tc>
      </w:tr>
    </w:tbl>
    <w:p w14:paraId="7906BE48" w14:textId="77777777" w:rsidR="00A0492A" w:rsidRDefault="00A0492A" w:rsidP="00A0492A">
      <w:pPr>
        <w:rPr>
          <w:ins w:id="1184" w:author="AH" w:date="2018-05-25T02:57:00Z"/>
        </w:rPr>
      </w:pPr>
    </w:p>
    <w:p w14:paraId="64BDDC09" w14:textId="77777777" w:rsidR="001179CA" w:rsidRPr="00A0492A" w:rsidRDefault="001179CA" w:rsidP="001179CA">
      <w:pPr>
        <w:pStyle w:val="Heading4"/>
        <w:spacing w:before="120" w:after="180"/>
        <w:ind w:left="1418" w:hanging="1418"/>
        <w:rPr>
          <w:ins w:id="1185" w:author="AH" w:date="2018-05-25T02:57:00Z"/>
          <w:rFonts w:ascii="Arial" w:eastAsia="SimSun" w:hAnsi="Arial" w:cs="Times New Roman"/>
          <w:i w:val="0"/>
          <w:iCs w:val="0"/>
          <w:color w:val="auto"/>
          <w:sz w:val="24"/>
        </w:rPr>
      </w:pPr>
      <w:ins w:id="1186" w:author="AH" w:date="2018-05-25T02:57:00Z">
        <w:r>
          <w:rPr>
            <w:rFonts w:ascii="Arial" w:eastAsia="SimSun" w:hAnsi="Arial" w:cs="Times New Roman"/>
            <w:i w:val="0"/>
            <w:iCs w:val="0"/>
            <w:color w:val="auto"/>
            <w:sz w:val="24"/>
          </w:rPr>
          <w:lastRenderedPageBreak/>
          <w:t>5.2B.4.5</w:t>
        </w:r>
        <w:r>
          <w:rPr>
            <w:rFonts w:ascii="Arial" w:eastAsia="SimSun" w:hAnsi="Arial" w:cs="Times New Roman"/>
            <w:i w:val="0"/>
            <w:iCs w:val="0"/>
            <w:color w:val="auto"/>
            <w:sz w:val="24"/>
          </w:rPr>
          <w:tab/>
          <w:t>EN-DC (six</w:t>
        </w:r>
        <w:r w:rsidRPr="00A0492A">
          <w:rPr>
            <w:rFonts w:ascii="Arial" w:eastAsia="SimSun" w:hAnsi="Arial" w:cs="Times New Roman"/>
            <w:i w:val="0"/>
            <w:iCs w:val="0"/>
            <w:color w:val="auto"/>
            <w:sz w:val="24"/>
          </w:rPr>
          <w:t xml:space="preserve"> bands)</w:t>
        </w:r>
      </w:ins>
    </w:p>
    <w:p w14:paraId="62AF35BC" w14:textId="77777777" w:rsidR="001179CA" w:rsidRPr="007E3289" w:rsidRDefault="001179CA" w:rsidP="001179CA">
      <w:pPr>
        <w:pStyle w:val="TH"/>
        <w:rPr>
          <w:ins w:id="1187" w:author="AH" w:date="2018-05-25T02:57:00Z"/>
          <w:lang w:val="en-US"/>
        </w:rPr>
      </w:pPr>
      <w:ins w:id="1188" w:author="AH" w:date="2018-05-25T02:57:00Z">
        <w:r w:rsidRPr="007E3289">
          <w:t>Table 5.2B.4.</w:t>
        </w:r>
        <w:r>
          <w:t>5</w:t>
        </w:r>
        <w:r w:rsidRPr="007E3289">
          <w:t>-1: Band combinations EN-DC</w:t>
        </w:r>
        <w:r>
          <w:rPr>
            <w:lang w:val="en-US"/>
          </w:rPr>
          <w:t xml:space="preserve"> (six</w:t>
        </w:r>
        <w:r w:rsidRPr="007E3289">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3"/>
        <w:gridCol w:w="1858"/>
        <w:gridCol w:w="1633"/>
        <w:gridCol w:w="2338"/>
      </w:tblGrid>
      <w:tr w:rsidR="001179CA" w:rsidRPr="007E3289" w14:paraId="6C488981" w14:textId="77777777" w:rsidTr="00FE5B54">
        <w:trPr>
          <w:trHeight w:val="340"/>
          <w:jc w:val="center"/>
          <w:ins w:id="1189" w:author="AH" w:date="2018-05-25T02:57: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6AD5FC9" w14:textId="77777777" w:rsidR="001179CA" w:rsidRPr="007E3289" w:rsidRDefault="001179CA" w:rsidP="00FE5B54">
            <w:pPr>
              <w:pStyle w:val="TAH"/>
              <w:rPr>
                <w:ins w:id="1190" w:author="AH" w:date="2018-05-25T02:57:00Z"/>
                <w:rFonts w:eastAsia="MS Mincho" w:cs="Arial"/>
              </w:rPr>
            </w:pPr>
            <w:ins w:id="1191" w:author="AH" w:date="2018-05-25T02:57:00Z">
              <w:r w:rsidRPr="007E3289">
                <w:rPr>
                  <w:rFonts w:cs="Arial"/>
                </w:rPr>
                <w:t>EN-DC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44090D6" w14:textId="77777777" w:rsidR="001179CA" w:rsidRPr="007E3289" w:rsidRDefault="001179CA" w:rsidP="00FE5B54">
            <w:pPr>
              <w:pStyle w:val="TAH"/>
              <w:rPr>
                <w:ins w:id="1192" w:author="AH" w:date="2018-05-25T02:57:00Z"/>
                <w:rFonts w:eastAsia="MS Mincho" w:cs="Arial"/>
              </w:rPr>
            </w:pPr>
            <w:ins w:id="1193" w:author="AH" w:date="2018-05-25T02:57:00Z">
              <w:r w:rsidRPr="007E3289">
                <w:rPr>
                  <w:rFonts w:cs="Arial"/>
                </w:rPr>
                <w:t>E-UTRA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C015474" w14:textId="77777777" w:rsidR="001179CA" w:rsidRPr="007E3289" w:rsidRDefault="001179CA" w:rsidP="00FE5B54">
            <w:pPr>
              <w:pStyle w:val="TAH"/>
              <w:rPr>
                <w:ins w:id="1194" w:author="AH" w:date="2018-05-25T02:57:00Z"/>
                <w:rFonts w:cs="Arial"/>
              </w:rPr>
            </w:pPr>
            <w:ins w:id="1195" w:author="AH" w:date="2018-05-25T02:57:00Z">
              <w:r w:rsidRPr="007E3289">
                <w:rPr>
                  <w:rFonts w:cs="Arial"/>
                </w:rPr>
                <w:t>NR Band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11E9F1" w14:textId="77777777" w:rsidR="001179CA" w:rsidRPr="007E3289" w:rsidRDefault="001179CA" w:rsidP="00FE5B54">
            <w:pPr>
              <w:pStyle w:val="TAH"/>
              <w:tabs>
                <w:tab w:val="left" w:pos="332"/>
              </w:tabs>
              <w:rPr>
                <w:ins w:id="1196" w:author="AH" w:date="2018-05-25T02:57:00Z"/>
                <w:rFonts w:cs="Arial"/>
              </w:rPr>
            </w:pPr>
            <w:ins w:id="1197" w:author="AH" w:date="2018-05-25T02:57:00Z">
              <w:r w:rsidRPr="007E3289">
                <w:rPr>
                  <w:rFonts w:cs="Arial"/>
                </w:rPr>
                <w:t>Single UL allowed</w:t>
              </w:r>
            </w:ins>
          </w:p>
        </w:tc>
      </w:tr>
      <w:tr w:rsidR="001179CA" w:rsidRPr="007E3289" w14:paraId="5ABC5129" w14:textId="77777777" w:rsidTr="00FE5B54">
        <w:trPr>
          <w:trHeight w:val="340"/>
          <w:jc w:val="center"/>
          <w:ins w:id="1198" w:author="AH" w:date="2018-05-25T02:57:00Z"/>
        </w:trPr>
        <w:tc>
          <w:tcPr>
            <w:tcW w:w="0" w:type="auto"/>
            <w:tcBorders>
              <w:top w:val="single" w:sz="4" w:space="0" w:color="auto"/>
              <w:left w:val="single" w:sz="4" w:space="0" w:color="auto"/>
              <w:right w:val="single" w:sz="4" w:space="0" w:color="auto"/>
            </w:tcBorders>
            <w:shd w:val="clear" w:color="auto" w:fill="auto"/>
            <w:vAlign w:val="center"/>
          </w:tcPr>
          <w:p w14:paraId="35D01A97" w14:textId="77777777" w:rsidR="001179CA" w:rsidRPr="00FE5B54" w:rsidRDefault="001179CA" w:rsidP="00FE5B54">
            <w:pPr>
              <w:pStyle w:val="TAC"/>
              <w:rPr>
                <w:ins w:id="1199" w:author="AH" w:date="2018-05-25T02:57:00Z"/>
                <w:rFonts w:eastAsia="MS Mincho"/>
                <w:vertAlign w:val="superscript"/>
              </w:rPr>
            </w:pPr>
            <w:ins w:id="1200" w:author="AH" w:date="2018-05-25T02:57:00Z">
              <w:r w:rsidRPr="007E3289">
                <w:t>DC_1-3-</w:t>
              </w:r>
              <w:r>
                <w:t>7-20</w:t>
              </w:r>
              <w:r w:rsidRPr="007E3289">
                <w:t>_</w:t>
              </w:r>
              <w:r>
                <w:t>n28-</w:t>
              </w:r>
              <w:r w:rsidRPr="007E3289">
                <w:t>n78</w:t>
              </w:r>
              <w:r>
                <w:rPr>
                  <w:vertAlign w:val="superscript"/>
                </w:rPr>
                <w:t>1</w:t>
              </w:r>
            </w:ins>
          </w:p>
        </w:tc>
        <w:tc>
          <w:tcPr>
            <w:tcW w:w="0" w:type="auto"/>
            <w:tcBorders>
              <w:top w:val="single" w:sz="4" w:space="0" w:color="auto"/>
              <w:left w:val="single" w:sz="4" w:space="0" w:color="auto"/>
              <w:right w:val="single" w:sz="4" w:space="0" w:color="auto"/>
            </w:tcBorders>
            <w:shd w:val="clear" w:color="auto" w:fill="auto"/>
            <w:vAlign w:val="center"/>
          </w:tcPr>
          <w:p w14:paraId="0B98EEF2" w14:textId="77777777" w:rsidR="001179CA" w:rsidRPr="007E3289" w:rsidRDefault="001179CA" w:rsidP="00FE5B54">
            <w:pPr>
              <w:pStyle w:val="TAC"/>
              <w:rPr>
                <w:ins w:id="1201" w:author="AH" w:date="2018-05-25T02:57:00Z"/>
                <w:rFonts w:eastAsia="MS Mincho"/>
              </w:rPr>
            </w:pPr>
            <w:ins w:id="1202" w:author="AH" w:date="2018-05-25T02:57:00Z">
              <w:r>
                <w:t>CA_1-3-7-20</w:t>
              </w:r>
            </w:ins>
          </w:p>
        </w:tc>
        <w:tc>
          <w:tcPr>
            <w:tcW w:w="0" w:type="auto"/>
            <w:tcBorders>
              <w:top w:val="single" w:sz="4" w:space="0" w:color="auto"/>
              <w:left w:val="single" w:sz="4" w:space="0" w:color="auto"/>
              <w:right w:val="single" w:sz="4" w:space="0" w:color="auto"/>
            </w:tcBorders>
            <w:shd w:val="clear" w:color="auto" w:fill="auto"/>
            <w:vAlign w:val="center"/>
          </w:tcPr>
          <w:p w14:paraId="05137676" w14:textId="77777777" w:rsidR="001179CA" w:rsidRPr="007E3289" w:rsidRDefault="001179CA" w:rsidP="00FE5B54">
            <w:pPr>
              <w:pStyle w:val="TAC"/>
              <w:rPr>
                <w:ins w:id="1203" w:author="AH" w:date="2018-05-25T02:57:00Z"/>
                <w:rFonts w:eastAsia="MS Mincho"/>
              </w:rPr>
            </w:pPr>
            <w:ins w:id="1204" w:author="AH" w:date="2018-05-25T02:57:00Z">
              <w:r>
                <w:rPr>
                  <w:rFonts w:eastAsia="MS Mincho"/>
                  <w:szCs w:val="18"/>
                </w:rPr>
                <w:t>CA_n28-</w:t>
              </w:r>
              <w:r w:rsidRPr="002819EA">
                <w:rPr>
                  <w:rFonts w:eastAsia="MS Mincho"/>
                  <w:szCs w:val="18"/>
                </w:rPr>
                <w:t>n7</w:t>
              </w:r>
              <w:r>
                <w:rPr>
                  <w:rFonts w:eastAsia="MS Mincho"/>
                  <w:szCs w:val="18"/>
                </w:rPr>
                <w:t>8</w:t>
              </w:r>
            </w:ins>
          </w:p>
        </w:tc>
        <w:tc>
          <w:tcPr>
            <w:tcW w:w="0" w:type="auto"/>
            <w:tcBorders>
              <w:top w:val="single" w:sz="4" w:space="0" w:color="auto"/>
              <w:left w:val="single" w:sz="4" w:space="0" w:color="auto"/>
              <w:right w:val="single" w:sz="4" w:space="0" w:color="auto"/>
            </w:tcBorders>
            <w:shd w:val="clear" w:color="auto" w:fill="auto"/>
            <w:vAlign w:val="center"/>
          </w:tcPr>
          <w:p w14:paraId="56B4375A" w14:textId="77777777" w:rsidR="001179CA" w:rsidRPr="007E3289" w:rsidRDefault="001179CA" w:rsidP="00FE5B54">
            <w:pPr>
              <w:pStyle w:val="TAC"/>
              <w:rPr>
                <w:ins w:id="1205" w:author="AH" w:date="2018-05-25T02:57:00Z"/>
              </w:rPr>
            </w:pPr>
            <w:ins w:id="1206" w:author="AH" w:date="2018-05-25T02:57:00Z">
              <w:r w:rsidRPr="007E3289">
                <w:rPr>
                  <w:rFonts w:eastAsia="MS Mincho"/>
                </w:rPr>
                <w:t>DC_3_n78</w:t>
              </w:r>
            </w:ins>
          </w:p>
        </w:tc>
      </w:tr>
      <w:tr w:rsidR="001179CA" w:rsidRPr="007E3289" w14:paraId="4AFB4A43" w14:textId="77777777" w:rsidTr="00FE5B54">
        <w:trPr>
          <w:trHeight w:val="340"/>
          <w:jc w:val="center"/>
          <w:ins w:id="1207" w:author="AH" w:date="2018-05-25T02:57:00Z"/>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826718" w14:textId="77777777" w:rsidR="001179CA" w:rsidRDefault="001179CA" w:rsidP="00FE5B54">
            <w:pPr>
              <w:pStyle w:val="TAC"/>
              <w:jc w:val="left"/>
              <w:rPr>
                <w:ins w:id="1208" w:author="AH" w:date="2018-05-25T02:57:00Z"/>
              </w:rPr>
            </w:pPr>
            <w:ins w:id="1209" w:author="AH" w:date="2018-05-25T02:57:00Z">
              <w:r>
                <w:t xml:space="preserve">NOTE 1:            </w:t>
              </w:r>
              <w:r w:rsidRPr="00D90630">
                <w:t xml:space="preserve">Applicable for UE supporting inter-band carrier aggregation with </w:t>
              </w:r>
              <w:r>
                <w:t xml:space="preserve">mandatory </w:t>
              </w:r>
              <w:r w:rsidRPr="00D90630">
                <w:t xml:space="preserve">simultaneous </w:t>
              </w:r>
              <w:r>
                <w:t xml:space="preserve">  </w:t>
              </w:r>
            </w:ins>
          </w:p>
          <w:p w14:paraId="76B9A4FC" w14:textId="77777777" w:rsidR="001179CA" w:rsidRPr="007E3289" w:rsidRDefault="001179CA" w:rsidP="00FE5B54">
            <w:pPr>
              <w:pStyle w:val="TAC"/>
              <w:jc w:val="left"/>
              <w:rPr>
                <w:ins w:id="1210" w:author="AH" w:date="2018-05-25T02:57:00Z"/>
              </w:rPr>
            </w:pPr>
            <w:ins w:id="1211" w:author="AH" w:date="2018-05-25T02:57:00Z">
              <w:r>
                <w:t xml:space="preserve">                         </w:t>
              </w:r>
              <w:r w:rsidRPr="00D90630">
                <w:t>Rx/Tx</w:t>
              </w:r>
              <w:r>
                <w:t xml:space="preserve"> capability</w:t>
              </w:r>
            </w:ins>
          </w:p>
        </w:tc>
      </w:tr>
    </w:tbl>
    <w:p w14:paraId="255CC9C7" w14:textId="77777777" w:rsidR="001179CA" w:rsidRPr="007E3289" w:rsidRDefault="001179CA" w:rsidP="001179CA">
      <w:pPr>
        <w:rPr>
          <w:ins w:id="1212" w:author="AH" w:date="2018-05-25T02:57:00Z"/>
        </w:rPr>
      </w:pPr>
    </w:p>
    <w:p w14:paraId="6D941386" w14:textId="77777777" w:rsidR="001179CA" w:rsidRPr="007E3289" w:rsidRDefault="001179CA" w:rsidP="00A0492A"/>
    <w:p w14:paraId="12BEC1C0" w14:textId="77777777" w:rsidR="00A0492A" w:rsidRPr="007E3289" w:rsidRDefault="00A0492A" w:rsidP="00A0492A">
      <w:pPr>
        <w:pStyle w:val="Heading3"/>
        <w:rPr>
          <w:lang w:val="en-US"/>
        </w:rPr>
      </w:pPr>
      <w:bookmarkStart w:id="1213" w:name="_Toc510693762"/>
      <w:r w:rsidRPr="007E3289">
        <w:rPr>
          <w:lang w:val="en-US"/>
        </w:rPr>
        <w:t>5.2B.5</w:t>
      </w:r>
      <w:r w:rsidRPr="007E3289">
        <w:rPr>
          <w:lang w:val="en-US"/>
        </w:rPr>
        <w:tab/>
        <w:t>Inter-band EN-DC including FR2</w:t>
      </w:r>
      <w:bookmarkEnd w:id="1213"/>
    </w:p>
    <w:p w14:paraId="3B1BA450" w14:textId="77777777" w:rsidR="00A0492A" w:rsidRPr="007E3289" w:rsidRDefault="00A0492A" w:rsidP="00A0492A">
      <w:r w:rsidRPr="007E3289">
        <w:t>&lt;Editor’s note: OTA requirements&gt;</w:t>
      </w:r>
    </w:p>
    <w:p w14:paraId="2E7B686E"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1214" w:name="_Toc510693763"/>
      <w:r w:rsidRPr="00A0492A">
        <w:rPr>
          <w:rFonts w:ascii="Arial" w:eastAsia="SimSun" w:hAnsi="Arial" w:cs="Times New Roman"/>
          <w:i w:val="0"/>
          <w:iCs w:val="0"/>
          <w:color w:val="auto"/>
          <w:sz w:val="24"/>
        </w:rPr>
        <w:t>5.2B.5.1</w:t>
      </w:r>
      <w:r w:rsidRPr="00A0492A">
        <w:rPr>
          <w:rFonts w:ascii="Arial" w:eastAsia="SimSun" w:hAnsi="Arial" w:cs="Times New Roman"/>
          <w:i w:val="0"/>
          <w:iCs w:val="0"/>
          <w:color w:val="auto"/>
          <w:sz w:val="24"/>
        </w:rPr>
        <w:tab/>
        <w:t>EN-DC (two bands)</w:t>
      </w:r>
      <w:bookmarkEnd w:id="1214"/>
    </w:p>
    <w:p w14:paraId="4F6215DB" w14:textId="77777777" w:rsidR="00A0492A" w:rsidRPr="007E3289" w:rsidRDefault="00A0492A" w:rsidP="00A0492A">
      <w:pPr>
        <w:pStyle w:val="TH"/>
        <w:rPr>
          <w:lang w:val="en-US"/>
        </w:rPr>
      </w:pPr>
      <w:r w:rsidRPr="007E3289">
        <w:t>Table 5.2B.5.1-1: Band combinations for EN-DC</w:t>
      </w:r>
      <w:r w:rsidRPr="007E328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0492A" w:rsidRPr="007E3289" w14:paraId="3ECB9FE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0ED60DB"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A9736C"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8BDC31C"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02F2FC74" w14:textId="77777777" w:rsidR="00A0492A" w:rsidRPr="007E3289" w:rsidRDefault="00A0492A" w:rsidP="006C77C0">
            <w:pPr>
              <w:pStyle w:val="TAH"/>
            </w:pPr>
            <w:r w:rsidRPr="007E3289">
              <w:t>Single UL allowed</w:t>
            </w:r>
          </w:p>
        </w:tc>
      </w:tr>
      <w:tr w:rsidR="00A0492A" w:rsidRPr="007E3289" w14:paraId="7548C7C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4C1DF0D" w14:textId="77777777" w:rsidR="00A0492A" w:rsidRPr="007E3289" w:rsidRDefault="00A0492A" w:rsidP="006C77C0">
            <w:pPr>
              <w:pStyle w:val="TAC"/>
              <w:rPr>
                <w:rFonts w:eastAsia="MS Mincho"/>
              </w:rPr>
            </w:pPr>
            <w:r w:rsidRPr="007E3289">
              <w:t>DC_1_n257</w:t>
            </w:r>
          </w:p>
        </w:tc>
        <w:tc>
          <w:tcPr>
            <w:tcW w:w="2058" w:type="dxa"/>
            <w:tcBorders>
              <w:top w:val="single" w:sz="4" w:space="0" w:color="auto"/>
              <w:left w:val="single" w:sz="4" w:space="0" w:color="auto"/>
              <w:bottom w:val="single" w:sz="4" w:space="0" w:color="auto"/>
              <w:right w:val="single" w:sz="4" w:space="0" w:color="auto"/>
            </w:tcBorders>
            <w:vAlign w:val="center"/>
          </w:tcPr>
          <w:p w14:paraId="3C96AB72" w14:textId="77777777" w:rsidR="00A0492A" w:rsidRPr="007E3289" w:rsidRDefault="00A0492A" w:rsidP="006C77C0">
            <w:pPr>
              <w:pStyle w:val="TAC"/>
              <w:rPr>
                <w:rFonts w:eastAsia="MS Mincho"/>
              </w:rPr>
            </w:pPr>
            <w:r w:rsidRPr="007E3289">
              <w:t>1</w:t>
            </w:r>
          </w:p>
        </w:tc>
        <w:tc>
          <w:tcPr>
            <w:tcW w:w="2058" w:type="dxa"/>
            <w:tcBorders>
              <w:top w:val="single" w:sz="4" w:space="0" w:color="auto"/>
              <w:left w:val="single" w:sz="4" w:space="0" w:color="auto"/>
              <w:bottom w:val="single" w:sz="4" w:space="0" w:color="auto"/>
              <w:right w:val="single" w:sz="4" w:space="0" w:color="auto"/>
            </w:tcBorders>
            <w:vAlign w:val="center"/>
          </w:tcPr>
          <w:p w14:paraId="7B3C1751"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4B5775A3" w14:textId="77777777" w:rsidR="00A0492A" w:rsidRPr="007E3289" w:rsidRDefault="00A0492A" w:rsidP="006C77C0">
            <w:pPr>
              <w:pStyle w:val="TAC"/>
              <w:rPr>
                <w:rFonts w:eastAsia="MS Mincho"/>
              </w:rPr>
            </w:pPr>
            <w:r w:rsidRPr="007E3289">
              <w:rPr>
                <w:rFonts w:eastAsia="MS Mincho"/>
              </w:rPr>
              <w:t>No</w:t>
            </w:r>
          </w:p>
        </w:tc>
      </w:tr>
      <w:tr w:rsidR="00A0492A" w:rsidRPr="007E3289" w14:paraId="5130C69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4241347" w14:textId="77777777" w:rsidR="00A0492A" w:rsidRPr="007E3289" w:rsidRDefault="00A0492A" w:rsidP="006C77C0">
            <w:pPr>
              <w:pStyle w:val="TAC"/>
              <w:rPr>
                <w:rFonts w:eastAsia="MS Mincho"/>
                <w:lang w:val="fi-FI"/>
              </w:rPr>
            </w:pPr>
            <w:r w:rsidRPr="007E328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14:paraId="77044E73" w14:textId="77777777" w:rsidR="00A0492A" w:rsidRPr="007E3289" w:rsidRDefault="00A0492A" w:rsidP="006C77C0">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B4292CD" w14:textId="77777777" w:rsidR="00A0492A" w:rsidRPr="007E3289" w:rsidRDefault="00A0492A" w:rsidP="006C77C0">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tcPr>
          <w:p w14:paraId="4406BA95" w14:textId="77777777" w:rsidR="00A0492A" w:rsidRPr="007E3289" w:rsidRDefault="00A0492A" w:rsidP="006C77C0">
            <w:pPr>
              <w:pStyle w:val="TAC"/>
              <w:rPr>
                <w:rFonts w:eastAsia="MS Mincho"/>
                <w:lang w:val="fi-FI"/>
              </w:rPr>
            </w:pPr>
            <w:r w:rsidRPr="007E3289">
              <w:rPr>
                <w:rFonts w:eastAsia="MS Mincho"/>
                <w:lang w:val="fi-FI"/>
              </w:rPr>
              <w:t>No</w:t>
            </w:r>
          </w:p>
        </w:tc>
      </w:tr>
      <w:tr w:rsidR="00A0492A" w:rsidRPr="007E3289" w14:paraId="2A2ECD7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3E5362" w14:textId="77777777" w:rsidR="00A0492A" w:rsidRPr="007E3289" w:rsidRDefault="00A0492A" w:rsidP="006C77C0">
            <w:pPr>
              <w:pStyle w:val="TAC"/>
              <w:rPr>
                <w:rFonts w:eastAsia="MS Mincho"/>
                <w:lang w:val="fi-FI"/>
              </w:rPr>
            </w:pPr>
            <w:r w:rsidRPr="007E328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14:paraId="0D11C4F9" w14:textId="77777777" w:rsidR="00A0492A" w:rsidRPr="007E3289" w:rsidRDefault="00A0492A" w:rsidP="006C77C0">
            <w:pPr>
              <w:pStyle w:val="TAC"/>
              <w:rPr>
                <w:rFonts w:eastAsia="MS Mincho"/>
                <w:lang w:val="fi-FI"/>
              </w:rPr>
            </w:pPr>
            <w:r w:rsidRPr="007E328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14:paraId="7DBE4D49" w14:textId="77777777" w:rsidR="00A0492A" w:rsidRPr="007E3289" w:rsidRDefault="00A0492A" w:rsidP="006C77C0">
            <w:pPr>
              <w:pStyle w:val="TAC"/>
              <w:rPr>
                <w:rFonts w:eastAsia="MS Mincho"/>
                <w:lang w:val="fi-FI"/>
              </w:rPr>
            </w:pPr>
            <w:r w:rsidRPr="007E328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tcPr>
          <w:p w14:paraId="08A7D8A4" w14:textId="77777777" w:rsidR="00A0492A" w:rsidRPr="007E3289" w:rsidRDefault="00A0492A" w:rsidP="006C77C0">
            <w:pPr>
              <w:pStyle w:val="TAC"/>
              <w:rPr>
                <w:rFonts w:eastAsia="MS Mincho"/>
                <w:lang w:val="fi-FI"/>
              </w:rPr>
            </w:pPr>
            <w:r w:rsidRPr="007E3289">
              <w:rPr>
                <w:rFonts w:eastAsia="MS Mincho"/>
                <w:lang w:val="fi-FI"/>
              </w:rPr>
              <w:t>No</w:t>
            </w:r>
          </w:p>
        </w:tc>
      </w:tr>
      <w:tr w:rsidR="00A0492A" w:rsidRPr="007E3289" w14:paraId="75274B0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8C34ED" w14:textId="77777777" w:rsidR="00A0492A" w:rsidRPr="007E3289" w:rsidRDefault="00A0492A" w:rsidP="006C77C0">
            <w:pPr>
              <w:pStyle w:val="TAC"/>
              <w:rPr>
                <w:rFonts w:eastAsia="MS Mincho"/>
                <w:lang w:val="fi-FI"/>
              </w:rPr>
            </w:pPr>
            <w:r w:rsidRPr="007E3289">
              <w:rPr>
                <w:lang w:val="fi-FI"/>
              </w:rPr>
              <w:t>DC_5_n257</w:t>
            </w:r>
          </w:p>
        </w:tc>
        <w:tc>
          <w:tcPr>
            <w:tcW w:w="2058" w:type="dxa"/>
            <w:tcBorders>
              <w:top w:val="single" w:sz="4" w:space="0" w:color="auto"/>
              <w:left w:val="single" w:sz="4" w:space="0" w:color="auto"/>
              <w:bottom w:val="single" w:sz="4" w:space="0" w:color="auto"/>
              <w:right w:val="single" w:sz="4" w:space="0" w:color="auto"/>
            </w:tcBorders>
            <w:vAlign w:val="center"/>
          </w:tcPr>
          <w:p w14:paraId="7DD74FDF" w14:textId="77777777" w:rsidR="00A0492A" w:rsidRPr="007E3289" w:rsidRDefault="00A0492A" w:rsidP="006C77C0">
            <w:pPr>
              <w:pStyle w:val="TAC"/>
              <w:rPr>
                <w:rFonts w:eastAsia="MS Mincho"/>
                <w:lang w:val="fi-FI"/>
              </w:rPr>
            </w:pPr>
            <w:r w:rsidRPr="007E328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14:paraId="48200DCE" w14:textId="77777777" w:rsidR="00A0492A" w:rsidRPr="007E3289" w:rsidRDefault="00A0492A" w:rsidP="006C77C0">
            <w:pPr>
              <w:pStyle w:val="TAC"/>
              <w:rPr>
                <w:rFonts w:eastAsia="MS Mincho"/>
                <w:lang w:val="fi-FI"/>
              </w:rPr>
            </w:pPr>
            <w:r w:rsidRPr="007E328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tcPr>
          <w:p w14:paraId="10BE71FA" w14:textId="77777777" w:rsidR="00A0492A" w:rsidRPr="007E3289" w:rsidRDefault="00A0492A" w:rsidP="006C77C0">
            <w:pPr>
              <w:pStyle w:val="TAC"/>
              <w:rPr>
                <w:rFonts w:eastAsia="MS Mincho"/>
                <w:lang w:val="fi-FI"/>
              </w:rPr>
            </w:pPr>
            <w:r w:rsidRPr="007E3289">
              <w:rPr>
                <w:rFonts w:eastAsia="MS Mincho"/>
                <w:lang w:val="fi-FI"/>
              </w:rPr>
              <w:t>No</w:t>
            </w:r>
          </w:p>
        </w:tc>
      </w:tr>
      <w:tr w:rsidR="00A0492A" w:rsidRPr="007E3289" w14:paraId="538F6CDA" w14:textId="77777777" w:rsidTr="006C77C0">
        <w:trPr>
          <w:trHeight w:val="225"/>
          <w:jc w:val="center"/>
          <w:ins w:id="1215" w:author="Qualcomm User2" w:date="2018-05-03T11:51:00Z"/>
        </w:trPr>
        <w:tc>
          <w:tcPr>
            <w:tcW w:w="2349" w:type="dxa"/>
            <w:tcBorders>
              <w:top w:val="single" w:sz="4" w:space="0" w:color="auto"/>
              <w:left w:val="single" w:sz="4" w:space="0" w:color="auto"/>
              <w:bottom w:val="single" w:sz="4" w:space="0" w:color="auto"/>
              <w:right w:val="single" w:sz="4" w:space="0" w:color="auto"/>
            </w:tcBorders>
            <w:vAlign w:val="center"/>
          </w:tcPr>
          <w:p w14:paraId="7F752E44" w14:textId="77777777" w:rsidR="00A0492A" w:rsidRPr="007E3289" w:rsidRDefault="00A0492A" w:rsidP="006C77C0">
            <w:pPr>
              <w:pStyle w:val="TAC"/>
              <w:rPr>
                <w:ins w:id="1216" w:author="Qualcomm User2" w:date="2018-05-03T11:51:00Z"/>
                <w:lang w:val="fi-FI"/>
              </w:rPr>
            </w:pPr>
            <w:ins w:id="1217" w:author="Qualcomm User2" w:date="2018-05-03T11:51:00Z">
              <w:r w:rsidRPr="007E3289">
                <w:rPr>
                  <w:lang w:val="fi-FI"/>
                </w:rPr>
                <w:t>DC_5_n</w:t>
              </w:r>
              <w:r>
                <w:rPr>
                  <w:lang w:val="fi-FI"/>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4D7CDCDD" w14:textId="77777777" w:rsidR="00A0492A" w:rsidRPr="007E3289" w:rsidRDefault="00A0492A" w:rsidP="006C77C0">
            <w:pPr>
              <w:pStyle w:val="TAC"/>
              <w:rPr>
                <w:ins w:id="1218" w:author="Qualcomm User2" w:date="2018-05-03T11:51:00Z"/>
                <w:lang w:val="fi-FI"/>
              </w:rPr>
            </w:pPr>
            <w:ins w:id="1219" w:author="Qualcomm User2" w:date="2018-05-03T11:51:00Z">
              <w:r w:rsidRPr="007E3289">
                <w:rPr>
                  <w:lang w:val="fi-FI"/>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4A31F55B" w14:textId="77777777" w:rsidR="00A0492A" w:rsidRPr="007E3289" w:rsidRDefault="00A0492A" w:rsidP="006C77C0">
            <w:pPr>
              <w:pStyle w:val="TAC"/>
              <w:rPr>
                <w:ins w:id="1220" w:author="Qualcomm User2" w:date="2018-05-03T11:51:00Z"/>
                <w:rFonts w:eastAsia="MS Mincho"/>
                <w:lang w:val="fi-FI"/>
              </w:rPr>
            </w:pPr>
            <w:ins w:id="1221" w:author="Qualcomm User2" w:date="2018-05-03T11:51:00Z">
              <w:r w:rsidRPr="007E3289">
                <w:rPr>
                  <w:rFonts w:eastAsia="MS Mincho"/>
                  <w:lang w:val="fi-FI"/>
                </w:rPr>
                <w:t>n2</w:t>
              </w:r>
              <w:r>
                <w:rPr>
                  <w:rFonts w:eastAsia="MS Mincho"/>
                  <w:lang w:val="fi-FI"/>
                </w:rPr>
                <w:t>60</w:t>
              </w:r>
            </w:ins>
          </w:p>
        </w:tc>
        <w:tc>
          <w:tcPr>
            <w:tcW w:w="2058" w:type="dxa"/>
            <w:tcBorders>
              <w:top w:val="single" w:sz="4" w:space="0" w:color="auto"/>
              <w:left w:val="single" w:sz="4" w:space="0" w:color="auto"/>
              <w:bottom w:val="single" w:sz="4" w:space="0" w:color="auto"/>
              <w:right w:val="single" w:sz="4" w:space="0" w:color="auto"/>
            </w:tcBorders>
          </w:tcPr>
          <w:p w14:paraId="799E938C" w14:textId="77777777" w:rsidR="00A0492A" w:rsidRPr="007E3289" w:rsidRDefault="00A0492A" w:rsidP="006C77C0">
            <w:pPr>
              <w:pStyle w:val="TAC"/>
              <w:rPr>
                <w:ins w:id="1222" w:author="Qualcomm User2" w:date="2018-05-03T11:51:00Z"/>
                <w:rFonts w:eastAsia="MS Mincho"/>
                <w:lang w:val="fi-FI"/>
              </w:rPr>
            </w:pPr>
            <w:ins w:id="1223" w:author="Qualcomm User2" w:date="2018-05-03T11:51:00Z">
              <w:r w:rsidRPr="007E3289">
                <w:rPr>
                  <w:rFonts w:eastAsia="MS Mincho"/>
                  <w:lang w:val="fi-FI"/>
                </w:rPr>
                <w:t>No</w:t>
              </w:r>
            </w:ins>
          </w:p>
        </w:tc>
      </w:tr>
      <w:tr w:rsidR="00A0492A" w:rsidRPr="007E3289" w14:paraId="7C23F7B6" w14:textId="77777777" w:rsidTr="006C77C0">
        <w:trPr>
          <w:trHeight w:val="225"/>
          <w:jc w:val="center"/>
          <w:ins w:id="1224" w:author="Qualcomm User2" w:date="2018-05-03T11:51:00Z"/>
        </w:trPr>
        <w:tc>
          <w:tcPr>
            <w:tcW w:w="2349" w:type="dxa"/>
            <w:tcBorders>
              <w:top w:val="single" w:sz="4" w:space="0" w:color="auto"/>
              <w:left w:val="single" w:sz="4" w:space="0" w:color="auto"/>
              <w:bottom w:val="single" w:sz="4" w:space="0" w:color="auto"/>
              <w:right w:val="single" w:sz="4" w:space="0" w:color="auto"/>
            </w:tcBorders>
            <w:vAlign w:val="center"/>
          </w:tcPr>
          <w:p w14:paraId="404FBEF0" w14:textId="77777777" w:rsidR="00A0492A" w:rsidRPr="007E3289" w:rsidRDefault="00A0492A" w:rsidP="006C77C0">
            <w:pPr>
              <w:pStyle w:val="TAC"/>
              <w:rPr>
                <w:ins w:id="1225" w:author="Qualcomm User2" w:date="2018-05-03T11:51:00Z"/>
                <w:lang w:val="fi-FI"/>
              </w:rPr>
            </w:pPr>
            <w:ins w:id="1226" w:author="Qualcomm User2" w:date="2018-05-03T11:51:00Z">
              <w:r w:rsidRPr="007E3289">
                <w:rPr>
                  <w:lang w:val="fi-FI"/>
                </w:rPr>
                <w:t>DC_5_n</w:t>
              </w:r>
              <w:r>
                <w:rPr>
                  <w:lang w:val="fi-FI"/>
                </w:rPr>
                <w:t>261</w:t>
              </w:r>
            </w:ins>
          </w:p>
        </w:tc>
        <w:tc>
          <w:tcPr>
            <w:tcW w:w="2058" w:type="dxa"/>
            <w:tcBorders>
              <w:top w:val="single" w:sz="4" w:space="0" w:color="auto"/>
              <w:left w:val="single" w:sz="4" w:space="0" w:color="auto"/>
              <w:bottom w:val="single" w:sz="4" w:space="0" w:color="auto"/>
              <w:right w:val="single" w:sz="4" w:space="0" w:color="auto"/>
            </w:tcBorders>
            <w:vAlign w:val="center"/>
          </w:tcPr>
          <w:p w14:paraId="4E5CCB90" w14:textId="77777777" w:rsidR="00A0492A" w:rsidRPr="007E3289" w:rsidRDefault="00A0492A" w:rsidP="006C77C0">
            <w:pPr>
              <w:pStyle w:val="TAC"/>
              <w:rPr>
                <w:ins w:id="1227" w:author="Qualcomm User2" w:date="2018-05-03T11:51:00Z"/>
                <w:lang w:val="fi-FI"/>
              </w:rPr>
            </w:pPr>
            <w:ins w:id="1228" w:author="Qualcomm User2" w:date="2018-05-03T11:51:00Z">
              <w:r w:rsidRPr="007E3289">
                <w:rPr>
                  <w:lang w:val="fi-FI"/>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58FA2D00" w14:textId="77777777" w:rsidR="00A0492A" w:rsidRPr="007E3289" w:rsidRDefault="00A0492A" w:rsidP="006C77C0">
            <w:pPr>
              <w:pStyle w:val="TAC"/>
              <w:rPr>
                <w:ins w:id="1229" w:author="Qualcomm User2" w:date="2018-05-03T11:51:00Z"/>
                <w:rFonts w:eastAsia="MS Mincho"/>
                <w:lang w:val="fi-FI"/>
              </w:rPr>
            </w:pPr>
            <w:ins w:id="1230" w:author="Qualcomm User2" w:date="2018-05-03T11:51:00Z">
              <w:r w:rsidRPr="007E3289">
                <w:rPr>
                  <w:rFonts w:eastAsia="MS Mincho"/>
                  <w:lang w:val="fi-FI"/>
                </w:rPr>
                <w:t>n2</w:t>
              </w:r>
              <w:r>
                <w:rPr>
                  <w:rFonts w:eastAsia="MS Mincho"/>
                  <w:lang w:val="fi-FI"/>
                </w:rPr>
                <w:t>61</w:t>
              </w:r>
            </w:ins>
          </w:p>
        </w:tc>
        <w:tc>
          <w:tcPr>
            <w:tcW w:w="2058" w:type="dxa"/>
            <w:tcBorders>
              <w:top w:val="single" w:sz="4" w:space="0" w:color="auto"/>
              <w:left w:val="single" w:sz="4" w:space="0" w:color="auto"/>
              <w:bottom w:val="single" w:sz="4" w:space="0" w:color="auto"/>
              <w:right w:val="single" w:sz="4" w:space="0" w:color="auto"/>
            </w:tcBorders>
          </w:tcPr>
          <w:p w14:paraId="109D431A" w14:textId="77777777" w:rsidR="00A0492A" w:rsidRPr="007E3289" w:rsidRDefault="00A0492A" w:rsidP="006C77C0">
            <w:pPr>
              <w:pStyle w:val="TAC"/>
              <w:rPr>
                <w:ins w:id="1231" w:author="Qualcomm User2" w:date="2018-05-03T11:51:00Z"/>
                <w:rFonts w:eastAsia="MS Mincho"/>
                <w:lang w:val="fi-FI"/>
              </w:rPr>
            </w:pPr>
            <w:ins w:id="1232" w:author="Qualcomm User2" w:date="2018-05-03T11:51:00Z">
              <w:r w:rsidRPr="007E3289">
                <w:rPr>
                  <w:rFonts w:eastAsia="MS Mincho"/>
                  <w:lang w:val="fi-FI"/>
                </w:rPr>
                <w:t>No</w:t>
              </w:r>
            </w:ins>
          </w:p>
        </w:tc>
      </w:tr>
      <w:tr w:rsidR="00A0492A" w:rsidRPr="007E3289" w14:paraId="1D5E313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AE2F4F6" w14:textId="77777777" w:rsidR="00A0492A" w:rsidRPr="007E3289" w:rsidRDefault="00A0492A" w:rsidP="006C77C0">
            <w:pPr>
              <w:pStyle w:val="TAC"/>
              <w:rPr>
                <w:rFonts w:eastAsia="MS Mincho"/>
              </w:rPr>
            </w:pPr>
            <w:r w:rsidRPr="007E3289">
              <w:t>DC_7_n257</w:t>
            </w:r>
          </w:p>
        </w:tc>
        <w:tc>
          <w:tcPr>
            <w:tcW w:w="2058" w:type="dxa"/>
            <w:tcBorders>
              <w:top w:val="single" w:sz="4" w:space="0" w:color="auto"/>
              <w:left w:val="single" w:sz="4" w:space="0" w:color="auto"/>
              <w:bottom w:val="single" w:sz="4" w:space="0" w:color="auto"/>
              <w:right w:val="single" w:sz="4" w:space="0" w:color="auto"/>
            </w:tcBorders>
            <w:vAlign w:val="center"/>
          </w:tcPr>
          <w:p w14:paraId="3FDC2DF3" w14:textId="77777777" w:rsidR="00A0492A" w:rsidRPr="007E3289" w:rsidRDefault="00A0492A" w:rsidP="006C77C0">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14:paraId="7CDBA009"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10977488" w14:textId="77777777" w:rsidR="00A0492A" w:rsidRPr="007E3289" w:rsidRDefault="00A0492A" w:rsidP="006C77C0">
            <w:pPr>
              <w:pStyle w:val="TAC"/>
              <w:rPr>
                <w:rFonts w:eastAsia="MS Mincho"/>
              </w:rPr>
            </w:pPr>
            <w:r w:rsidRPr="007E3289">
              <w:rPr>
                <w:rFonts w:eastAsia="MS Mincho"/>
              </w:rPr>
              <w:t>No</w:t>
            </w:r>
          </w:p>
        </w:tc>
      </w:tr>
      <w:tr w:rsidR="00A0492A" w:rsidRPr="007E3289" w14:paraId="7239EDC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93D4F7" w14:textId="77777777" w:rsidR="00A0492A" w:rsidRPr="007E3289" w:rsidRDefault="00A0492A" w:rsidP="006C77C0">
            <w:pPr>
              <w:pStyle w:val="TAC"/>
              <w:rPr>
                <w:rFonts w:eastAsia="MS Mincho"/>
              </w:rPr>
            </w:pPr>
            <w:r w:rsidRPr="007E3289">
              <w:t>DC_7_n258</w:t>
            </w:r>
          </w:p>
        </w:tc>
        <w:tc>
          <w:tcPr>
            <w:tcW w:w="2058" w:type="dxa"/>
            <w:tcBorders>
              <w:top w:val="single" w:sz="4" w:space="0" w:color="auto"/>
              <w:left w:val="single" w:sz="4" w:space="0" w:color="auto"/>
              <w:bottom w:val="single" w:sz="4" w:space="0" w:color="auto"/>
              <w:right w:val="single" w:sz="4" w:space="0" w:color="auto"/>
            </w:tcBorders>
            <w:vAlign w:val="center"/>
          </w:tcPr>
          <w:p w14:paraId="5F5DDF78" w14:textId="77777777" w:rsidR="00A0492A" w:rsidRPr="007E3289" w:rsidRDefault="00A0492A" w:rsidP="006C77C0">
            <w:pPr>
              <w:pStyle w:val="TAC"/>
              <w:rPr>
                <w:rFonts w:eastAsia="MS Mincho"/>
              </w:rPr>
            </w:pPr>
            <w:r w:rsidRPr="007E3289">
              <w:t>7</w:t>
            </w:r>
          </w:p>
        </w:tc>
        <w:tc>
          <w:tcPr>
            <w:tcW w:w="2058" w:type="dxa"/>
            <w:tcBorders>
              <w:top w:val="single" w:sz="4" w:space="0" w:color="auto"/>
              <w:left w:val="single" w:sz="4" w:space="0" w:color="auto"/>
              <w:bottom w:val="single" w:sz="4" w:space="0" w:color="auto"/>
              <w:right w:val="single" w:sz="4" w:space="0" w:color="auto"/>
            </w:tcBorders>
            <w:vAlign w:val="center"/>
          </w:tcPr>
          <w:p w14:paraId="2F52F355" w14:textId="77777777" w:rsidR="00A0492A" w:rsidRPr="007E3289" w:rsidRDefault="00A0492A" w:rsidP="006C77C0">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tcPr>
          <w:p w14:paraId="1C4DDD92" w14:textId="77777777" w:rsidR="00A0492A" w:rsidRPr="007E3289" w:rsidRDefault="00A0492A" w:rsidP="006C77C0">
            <w:pPr>
              <w:pStyle w:val="TAC"/>
              <w:rPr>
                <w:rFonts w:eastAsia="MS Mincho"/>
              </w:rPr>
            </w:pPr>
            <w:r w:rsidRPr="007E3289">
              <w:rPr>
                <w:rFonts w:eastAsia="MS Mincho"/>
              </w:rPr>
              <w:t>No</w:t>
            </w:r>
          </w:p>
        </w:tc>
      </w:tr>
      <w:tr w:rsidR="00A0492A" w:rsidRPr="007E3289" w14:paraId="114DFF1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363A690" w14:textId="77777777" w:rsidR="00A0492A" w:rsidRPr="007E3289" w:rsidRDefault="00A0492A" w:rsidP="006C77C0">
            <w:pPr>
              <w:pStyle w:val="TAC"/>
              <w:rPr>
                <w:rFonts w:eastAsia="MS Mincho"/>
              </w:rPr>
            </w:pPr>
            <w:r w:rsidRPr="007E3289">
              <w:t>DC_8_n257</w:t>
            </w:r>
          </w:p>
        </w:tc>
        <w:tc>
          <w:tcPr>
            <w:tcW w:w="2058" w:type="dxa"/>
            <w:tcBorders>
              <w:top w:val="single" w:sz="4" w:space="0" w:color="auto"/>
              <w:left w:val="single" w:sz="4" w:space="0" w:color="auto"/>
              <w:bottom w:val="single" w:sz="4" w:space="0" w:color="auto"/>
              <w:right w:val="single" w:sz="4" w:space="0" w:color="auto"/>
            </w:tcBorders>
            <w:vAlign w:val="center"/>
          </w:tcPr>
          <w:p w14:paraId="10F9AFDE" w14:textId="77777777" w:rsidR="00A0492A" w:rsidRPr="007E3289" w:rsidRDefault="00A0492A" w:rsidP="006C77C0">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14:paraId="55DC8B0C"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08CF3C6E" w14:textId="77777777" w:rsidR="00A0492A" w:rsidRPr="007E3289" w:rsidRDefault="00A0492A" w:rsidP="006C77C0">
            <w:pPr>
              <w:pStyle w:val="TAC"/>
              <w:rPr>
                <w:rFonts w:eastAsia="MS Mincho"/>
              </w:rPr>
            </w:pPr>
            <w:r w:rsidRPr="007E3289">
              <w:rPr>
                <w:rFonts w:eastAsia="MS Mincho"/>
              </w:rPr>
              <w:t>No</w:t>
            </w:r>
          </w:p>
        </w:tc>
      </w:tr>
      <w:tr w:rsidR="00A0492A" w:rsidRPr="007E3289" w14:paraId="35739DE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40A305" w14:textId="77777777" w:rsidR="00A0492A" w:rsidRPr="007E3289" w:rsidRDefault="00A0492A" w:rsidP="006C77C0">
            <w:pPr>
              <w:pStyle w:val="TAC"/>
              <w:rPr>
                <w:rFonts w:eastAsia="MS Mincho"/>
              </w:rPr>
            </w:pPr>
            <w:r w:rsidRPr="007E3289">
              <w:t>DC_8_n258</w:t>
            </w:r>
          </w:p>
        </w:tc>
        <w:tc>
          <w:tcPr>
            <w:tcW w:w="2058" w:type="dxa"/>
            <w:tcBorders>
              <w:top w:val="single" w:sz="4" w:space="0" w:color="auto"/>
              <w:left w:val="single" w:sz="4" w:space="0" w:color="auto"/>
              <w:bottom w:val="single" w:sz="4" w:space="0" w:color="auto"/>
              <w:right w:val="single" w:sz="4" w:space="0" w:color="auto"/>
            </w:tcBorders>
            <w:vAlign w:val="center"/>
          </w:tcPr>
          <w:p w14:paraId="62BAEC74" w14:textId="77777777" w:rsidR="00A0492A" w:rsidRPr="007E3289" w:rsidRDefault="00A0492A" w:rsidP="006C77C0">
            <w:pPr>
              <w:pStyle w:val="TAC"/>
              <w:rPr>
                <w:rFonts w:eastAsia="MS Mincho"/>
              </w:rPr>
            </w:pPr>
            <w:r w:rsidRPr="007E3289">
              <w:t>8</w:t>
            </w:r>
          </w:p>
        </w:tc>
        <w:tc>
          <w:tcPr>
            <w:tcW w:w="2058" w:type="dxa"/>
            <w:tcBorders>
              <w:top w:val="single" w:sz="4" w:space="0" w:color="auto"/>
              <w:left w:val="single" w:sz="4" w:space="0" w:color="auto"/>
              <w:bottom w:val="single" w:sz="4" w:space="0" w:color="auto"/>
              <w:right w:val="single" w:sz="4" w:space="0" w:color="auto"/>
            </w:tcBorders>
            <w:vAlign w:val="center"/>
          </w:tcPr>
          <w:p w14:paraId="380DFEE0" w14:textId="77777777" w:rsidR="00A0492A" w:rsidRPr="007E3289" w:rsidRDefault="00A0492A" w:rsidP="006C77C0">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tcPr>
          <w:p w14:paraId="0BF79DF6" w14:textId="77777777" w:rsidR="00A0492A" w:rsidRPr="007E3289" w:rsidRDefault="00A0492A" w:rsidP="006C77C0">
            <w:pPr>
              <w:pStyle w:val="TAC"/>
              <w:rPr>
                <w:rFonts w:eastAsia="MS Mincho"/>
              </w:rPr>
            </w:pPr>
            <w:r w:rsidRPr="007E3289">
              <w:rPr>
                <w:rFonts w:eastAsia="MS Mincho"/>
              </w:rPr>
              <w:t>No</w:t>
            </w:r>
          </w:p>
        </w:tc>
      </w:tr>
      <w:tr w:rsidR="00A0492A" w:rsidRPr="007E3289" w14:paraId="6CBE1EE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F7CFE29" w14:textId="77777777" w:rsidR="00A0492A" w:rsidRPr="007E3289" w:rsidRDefault="00A0492A" w:rsidP="006C77C0">
            <w:pPr>
              <w:pStyle w:val="TAC"/>
              <w:rPr>
                <w:rFonts w:eastAsia="MS Mincho"/>
              </w:rPr>
            </w:pPr>
            <w:r w:rsidRPr="007E3289">
              <w:t>DC_11_n257</w:t>
            </w:r>
          </w:p>
        </w:tc>
        <w:tc>
          <w:tcPr>
            <w:tcW w:w="2058" w:type="dxa"/>
            <w:tcBorders>
              <w:top w:val="single" w:sz="4" w:space="0" w:color="auto"/>
              <w:left w:val="single" w:sz="4" w:space="0" w:color="auto"/>
              <w:bottom w:val="single" w:sz="4" w:space="0" w:color="auto"/>
              <w:right w:val="single" w:sz="4" w:space="0" w:color="auto"/>
            </w:tcBorders>
            <w:vAlign w:val="center"/>
          </w:tcPr>
          <w:p w14:paraId="692F2590" w14:textId="77777777" w:rsidR="00A0492A" w:rsidRPr="007E3289" w:rsidRDefault="00A0492A" w:rsidP="006C77C0">
            <w:pPr>
              <w:pStyle w:val="TAC"/>
              <w:rPr>
                <w:rFonts w:eastAsia="MS Mincho"/>
              </w:rPr>
            </w:pPr>
            <w:r w:rsidRPr="007E3289">
              <w:t>11</w:t>
            </w:r>
          </w:p>
        </w:tc>
        <w:tc>
          <w:tcPr>
            <w:tcW w:w="2058" w:type="dxa"/>
            <w:tcBorders>
              <w:top w:val="single" w:sz="4" w:space="0" w:color="auto"/>
              <w:left w:val="single" w:sz="4" w:space="0" w:color="auto"/>
              <w:bottom w:val="single" w:sz="4" w:space="0" w:color="auto"/>
              <w:right w:val="single" w:sz="4" w:space="0" w:color="auto"/>
            </w:tcBorders>
            <w:vAlign w:val="center"/>
          </w:tcPr>
          <w:p w14:paraId="50C0E7C4"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13883DF8" w14:textId="77777777" w:rsidR="00A0492A" w:rsidRPr="007E3289" w:rsidRDefault="00A0492A" w:rsidP="006C77C0">
            <w:pPr>
              <w:pStyle w:val="TAC"/>
              <w:rPr>
                <w:rFonts w:eastAsia="MS Mincho"/>
              </w:rPr>
            </w:pPr>
            <w:r w:rsidRPr="007E3289">
              <w:rPr>
                <w:rFonts w:eastAsia="MS Mincho"/>
              </w:rPr>
              <w:t>No</w:t>
            </w:r>
          </w:p>
        </w:tc>
      </w:tr>
      <w:tr w:rsidR="00A0492A" w:rsidRPr="007E3289" w14:paraId="0C7682F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4B516AE" w14:textId="77777777" w:rsidR="00A0492A" w:rsidRPr="007E3289" w:rsidRDefault="00A0492A" w:rsidP="006C77C0">
            <w:pPr>
              <w:pStyle w:val="TAC"/>
              <w:rPr>
                <w:rFonts w:eastAsia="MS Mincho"/>
              </w:rPr>
            </w:pPr>
            <w:r w:rsidRPr="007E3289">
              <w:t>DC_18_n257</w:t>
            </w:r>
          </w:p>
        </w:tc>
        <w:tc>
          <w:tcPr>
            <w:tcW w:w="2058" w:type="dxa"/>
            <w:tcBorders>
              <w:top w:val="single" w:sz="4" w:space="0" w:color="auto"/>
              <w:left w:val="single" w:sz="4" w:space="0" w:color="auto"/>
              <w:bottom w:val="single" w:sz="4" w:space="0" w:color="auto"/>
              <w:right w:val="single" w:sz="4" w:space="0" w:color="auto"/>
            </w:tcBorders>
            <w:vAlign w:val="center"/>
          </w:tcPr>
          <w:p w14:paraId="4233EE0C" w14:textId="77777777" w:rsidR="00A0492A" w:rsidRPr="007E3289" w:rsidRDefault="00A0492A" w:rsidP="006C77C0">
            <w:pPr>
              <w:pStyle w:val="TAC"/>
              <w:rPr>
                <w:rFonts w:eastAsia="MS Mincho"/>
              </w:rPr>
            </w:pPr>
            <w:r w:rsidRPr="007E3289">
              <w:t>18</w:t>
            </w:r>
          </w:p>
        </w:tc>
        <w:tc>
          <w:tcPr>
            <w:tcW w:w="2058" w:type="dxa"/>
            <w:tcBorders>
              <w:top w:val="single" w:sz="4" w:space="0" w:color="auto"/>
              <w:left w:val="single" w:sz="4" w:space="0" w:color="auto"/>
              <w:bottom w:val="single" w:sz="4" w:space="0" w:color="auto"/>
              <w:right w:val="single" w:sz="4" w:space="0" w:color="auto"/>
            </w:tcBorders>
            <w:vAlign w:val="center"/>
          </w:tcPr>
          <w:p w14:paraId="5D401E38"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7FD43EB4" w14:textId="77777777" w:rsidR="00A0492A" w:rsidRPr="007E3289" w:rsidRDefault="00A0492A" w:rsidP="006C77C0">
            <w:pPr>
              <w:pStyle w:val="TAC"/>
              <w:rPr>
                <w:rFonts w:eastAsia="MS Mincho"/>
              </w:rPr>
            </w:pPr>
            <w:r w:rsidRPr="007E3289">
              <w:rPr>
                <w:rFonts w:eastAsia="MS Mincho"/>
              </w:rPr>
              <w:t>No</w:t>
            </w:r>
          </w:p>
        </w:tc>
      </w:tr>
      <w:tr w:rsidR="00A0492A" w:rsidRPr="007E3289" w14:paraId="780D778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98B1612" w14:textId="77777777" w:rsidR="00A0492A" w:rsidRPr="007E3289" w:rsidRDefault="00A0492A" w:rsidP="006C77C0">
            <w:pPr>
              <w:pStyle w:val="TAC"/>
              <w:rPr>
                <w:rFonts w:eastAsia="MS Mincho"/>
              </w:rPr>
            </w:pPr>
            <w:r w:rsidRPr="007E3289">
              <w:t>DC_19_n257</w:t>
            </w:r>
          </w:p>
        </w:tc>
        <w:tc>
          <w:tcPr>
            <w:tcW w:w="2058" w:type="dxa"/>
            <w:tcBorders>
              <w:top w:val="single" w:sz="4" w:space="0" w:color="auto"/>
              <w:left w:val="single" w:sz="4" w:space="0" w:color="auto"/>
              <w:bottom w:val="single" w:sz="4" w:space="0" w:color="auto"/>
              <w:right w:val="single" w:sz="4" w:space="0" w:color="auto"/>
            </w:tcBorders>
            <w:vAlign w:val="center"/>
          </w:tcPr>
          <w:p w14:paraId="27DA904D" w14:textId="77777777" w:rsidR="00A0492A" w:rsidRPr="007E3289" w:rsidRDefault="00A0492A" w:rsidP="006C77C0">
            <w:pPr>
              <w:pStyle w:val="TAC"/>
              <w:rPr>
                <w:rFonts w:eastAsia="MS Mincho"/>
              </w:rPr>
            </w:pPr>
            <w:r w:rsidRPr="007E3289">
              <w:t>19</w:t>
            </w:r>
          </w:p>
        </w:tc>
        <w:tc>
          <w:tcPr>
            <w:tcW w:w="2058" w:type="dxa"/>
            <w:tcBorders>
              <w:top w:val="single" w:sz="4" w:space="0" w:color="auto"/>
              <w:left w:val="single" w:sz="4" w:space="0" w:color="auto"/>
              <w:bottom w:val="single" w:sz="4" w:space="0" w:color="auto"/>
              <w:right w:val="single" w:sz="4" w:space="0" w:color="auto"/>
            </w:tcBorders>
            <w:vAlign w:val="center"/>
          </w:tcPr>
          <w:p w14:paraId="06DE92B2"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23AE7D66" w14:textId="77777777" w:rsidR="00A0492A" w:rsidRPr="007E3289" w:rsidRDefault="00A0492A" w:rsidP="006C77C0">
            <w:pPr>
              <w:pStyle w:val="TAC"/>
              <w:rPr>
                <w:rFonts w:eastAsia="MS Mincho"/>
              </w:rPr>
            </w:pPr>
            <w:r w:rsidRPr="007E3289">
              <w:rPr>
                <w:rFonts w:eastAsia="MS Mincho"/>
              </w:rPr>
              <w:t>No</w:t>
            </w:r>
          </w:p>
        </w:tc>
      </w:tr>
      <w:tr w:rsidR="00A0492A" w:rsidRPr="007E3289" w14:paraId="493A2DD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7AEC50A" w14:textId="77777777" w:rsidR="00A0492A" w:rsidRPr="007E3289" w:rsidRDefault="00A0492A" w:rsidP="006C77C0">
            <w:pPr>
              <w:pStyle w:val="TAC"/>
              <w:rPr>
                <w:rFonts w:eastAsia="MS Mincho"/>
              </w:rPr>
            </w:pPr>
            <w:r w:rsidRPr="007E3289">
              <w:t>DC_21_n257</w:t>
            </w:r>
          </w:p>
        </w:tc>
        <w:tc>
          <w:tcPr>
            <w:tcW w:w="2058" w:type="dxa"/>
            <w:tcBorders>
              <w:top w:val="single" w:sz="4" w:space="0" w:color="auto"/>
              <w:left w:val="single" w:sz="4" w:space="0" w:color="auto"/>
              <w:bottom w:val="single" w:sz="4" w:space="0" w:color="auto"/>
              <w:right w:val="single" w:sz="4" w:space="0" w:color="auto"/>
            </w:tcBorders>
            <w:vAlign w:val="center"/>
          </w:tcPr>
          <w:p w14:paraId="46C9F290" w14:textId="77777777" w:rsidR="00A0492A" w:rsidRPr="007E3289" w:rsidRDefault="00A0492A" w:rsidP="006C77C0">
            <w:pPr>
              <w:pStyle w:val="TAC"/>
              <w:rPr>
                <w:rFonts w:eastAsia="MS Mincho"/>
              </w:rPr>
            </w:pPr>
            <w:r w:rsidRPr="007E3289">
              <w:t>21</w:t>
            </w:r>
          </w:p>
        </w:tc>
        <w:tc>
          <w:tcPr>
            <w:tcW w:w="2058" w:type="dxa"/>
            <w:tcBorders>
              <w:top w:val="single" w:sz="4" w:space="0" w:color="auto"/>
              <w:left w:val="single" w:sz="4" w:space="0" w:color="auto"/>
              <w:bottom w:val="single" w:sz="4" w:space="0" w:color="auto"/>
              <w:right w:val="single" w:sz="4" w:space="0" w:color="auto"/>
            </w:tcBorders>
            <w:vAlign w:val="center"/>
          </w:tcPr>
          <w:p w14:paraId="4C6B67A9"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4F74A712" w14:textId="77777777" w:rsidR="00A0492A" w:rsidRPr="007E3289" w:rsidRDefault="00A0492A" w:rsidP="006C77C0">
            <w:pPr>
              <w:pStyle w:val="TAC"/>
              <w:rPr>
                <w:rFonts w:eastAsia="MS Mincho"/>
              </w:rPr>
            </w:pPr>
            <w:r w:rsidRPr="007E3289">
              <w:rPr>
                <w:rFonts w:eastAsia="MS Mincho"/>
              </w:rPr>
              <w:t>No</w:t>
            </w:r>
          </w:p>
        </w:tc>
      </w:tr>
      <w:tr w:rsidR="00A0492A" w:rsidRPr="007E3289" w14:paraId="431F44B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7FE4655" w14:textId="77777777" w:rsidR="00A0492A" w:rsidRPr="007E3289" w:rsidRDefault="00A0492A" w:rsidP="006C77C0">
            <w:pPr>
              <w:pStyle w:val="TAC"/>
              <w:rPr>
                <w:rFonts w:eastAsia="MS Mincho"/>
              </w:rPr>
            </w:pPr>
            <w:r w:rsidRPr="007E3289">
              <w:t>DC_26_n257</w:t>
            </w:r>
          </w:p>
        </w:tc>
        <w:tc>
          <w:tcPr>
            <w:tcW w:w="2058" w:type="dxa"/>
            <w:tcBorders>
              <w:top w:val="single" w:sz="4" w:space="0" w:color="auto"/>
              <w:left w:val="single" w:sz="4" w:space="0" w:color="auto"/>
              <w:bottom w:val="single" w:sz="4" w:space="0" w:color="auto"/>
              <w:right w:val="single" w:sz="4" w:space="0" w:color="auto"/>
            </w:tcBorders>
            <w:vAlign w:val="center"/>
          </w:tcPr>
          <w:p w14:paraId="50DD1CEB" w14:textId="77777777" w:rsidR="00A0492A" w:rsidRPr="007E3289" w:rsidRDefault="00A0492A" w:rsidP="006C77C0">
            <w:pPr>
              <w:pStyle w:val="TAC"/>
              <w:rPr>
                <w:rFonts w:eastAsia="MS Mincho"/>
              </w:rPr>
            </w:pPr>
            <w:r w:rsidRPr="007E3289">
              <w:t>26</w:t>
            </w:r>
          </w:p>
        </w:tc>
        <w:tc>
          <w:tcPr>
            <w:tcW w:w="2058" w:type="dxa"/>
            <w:tcBorders>
              <w:top w:val="single" w:sz="4" w:space="0" w:color="auto"/>
              <w:left w:val="single" w:sz="4" w:space="0" w:color="auto"/>
              <w:bottom w:val="single" w:sz="4" w:space="0" w:color="auto"/>
              <w:right w:val="single" w:sz="4" w:space="0" w:color="auto"/>
            </w:tcBorders>
            <w:vAlign w:val="center"/>
          </w:tcPr>
          <w:p w14:paraId="4DAB4EBE"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3FF8B407" w14:textId="77777777" w:rsidR="00A0492A" w:rsidRPr="007E3289" w:rsidRDefault="00A0492A" w:rsidP="006C77C0">
            <w:pPr>
              <w:pStyle w:val="TAC"/>
              <w:rPr>
                <w:rFonts w:eastAsia="MS Mincho"/>
              </w:rPr>
            </w:pPr>
            <w:r w:rsidRPr="007E3289">
              <w:rPr>
                <w:rFonts w:eastAsia="MS Mincho"/>
              </w:rPr>
              <w:t>No</w:t>
            </w:r>
          </w:p>
        </w:tc>
      </w:tr>
      <w:tr w:rsidR="00A0492A" w:rsidRPr="007E3289" w14:paraId="6E33ECD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9AED1B" w14:textId="77777777" w:rsidR="00A0492A" w:rsidRPr="007E3289" w:rsidRDefault="00A0492A" w:rsidP="006C77C0">
            <w:pPr>
              <w:pStyle w:val="TAC"/>
              <w:rPr>
                <w:rFonts w:eastAsia="MS Mincho"/>
              </w:rPr>
            </w:pPr>
            <w:r w:rsidRPr="007E3289">
              <w:t>DC_28_n257</w:t>
            </w:r>
          </w:p>
        </w:tc>
        <w:tc>
          <w:tcPr>
            <w:tcW w:w="2058" w:type="dxa"/>
            <w:tcBorders>
              <w:top w:val="single" w:sz="4" w:space="0" w:color="auto"/>
              <w:left w:val="single" w:sz="4" w:space="0" w:color="auto"/>
              <w:bottom w:val="single" w:sz="4" w:space="0" w:color="auto"/>
              <w:right w:val="single" w:sz="4" w:space="0" w:color="auto"/>
            </w:tcBorders>
            <w:vAlign w:val="center"/>
          </w:tcPr>
          <w:p w14:paraId="4F86DE21" w14:textId="77777777" w:rsidR="00A0492A" w:rsidRPr="007E3289" w:rsidRDefault="00A0492A" w:rsidP="006C77C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14:paraId="0404701C"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394D86AA" w14:textId="77777777" w:rsidR="00A0492A" w:rsidRPr="007E3289" w:rsidRDefault="00A0492A" w:rsidP="006C77C0">
            <w:pPr>
              <w:pStyle w:val="TAC"/>
              <w:rPr>
                <w:rFonts w:eastAsia="MS Mincho"/>
              </w:rPr>
            </w:pPr>
            <w:r w:rsidRPr="007E3289">
              <w:rPr>
                <w:rFonts w:eastAsia="MS Mincho"/>
              </w:rPr>
              <w:t>No</w:t>
            </w:r>
          </w:p>
        </w:tc>
      </w:tr>
      <w:tr w:rsidR="00A0492A" w:rsidRPr="007E3289" w14:paraId="3051B6C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911E013" w14:textId="77777777" w:rsidR="00A0492A" w:rsidRPr="007E3289" w:rsidRDefault="00A0492A" w:rsidP="006C77C0">
            <w:pPr>
              <w:pStyle w:val="TAC"/>
              <w:rPr>
                <w:rFonts w:eastAsia="MS Mincho"/>
              </w:rPr>
            </w:pPr>
            <w:r w:rsidRPr="007E3289">
              <w:t>DC_28_n258</w:t>
            </w:r>
          </w:p>
        </w:tc>
        <w:tc>
          <w:tcPr>
            <w:tcW w:w="2058" w:type="dxa"/>
            <w:tcBorders>
              <w:top w:val="single" w:sz="4" w:space="0" w:color="auto"/>
              <w:left w:val="single" w:sz="4" w:space="0" w:color="auto"/>
              <w:bottom w:val="single" w:sz="4" w:space="0" w:color="auto"/>
              <w:right w:val="single" w:sz="4" w:space="0" w:color="auto"/>
            </w:tcBorders>
            <w:vAlign w:val="center"/>
          </w:tcPr>
          <w:p w14:paraId="1DCE2F5E" w14:textId="77777777" w:rsidR="00A0492A" w:rsidRPr="007E3289" w:rsidRDefault="00A0492A" w:rsidP="006C77C0">
            <w:pPr>
              <w:pStyle w:val="TAC"/>
              <w:rPr>
                <w:rFonts w:eastAsia="MS Mincho"/>
              </w:rPr>
            </w:pPr>
            <w:r w:rsidRPr="007E3289">
              <w:t>28</w:t>
            </w:r>
          </w:p>
        </w:tc>
        <w:tc>
          <w:tcPr>
            <w:tcW w:w="2058" w:type="dxa"/>
            <w:tcBorders>
              <w:top w:val="single" w:sz="4" w:space="0" w:color="auto"/>
              <w:left w:val="single" w:sz="4" w:space="0" w:color="auto"/>
              <w:bottom w:val="single" w:sz="4" w:space="0" w:color="auto"/>
              <w:right w:val="single" w:sz="4" w:space="0" w:color="auto"/>
            </w:tcBorders>
            <w:vAlign w:val="center"/>
          </w:tcPr>
          <w:p w14:paraId="09FBE34C" w14:textId="77777777" w:rsidR="00A0492A" w:rsidRPr="007E3289" w:rsidRDefault="00A0492A" w:rsidP="006C77C0">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tcPr>
          <w:p w14:paraId="1F4B8C4A" w14:textId="77777777" w:rsidR="00A0492A" w:rsidRPr="007E3289" w:rsidRDefault="00A0492A" w:rsidP="006C77C0">
            <w:pPr>
              <w:pStyle w:val="TAC"/>
              <w:rPr>
                <w:rFonts w:eastAsia="MS Mincho"/>
              </w:rPr>
            </w:pPr>
            <w:r w:rsidRPr="007E3289">
              <w:rPr>
                <w:rFonts w:eastAsia="MS Mincho"/>
              </w:rPr>
              <w:t>No</w:t>
            </w:r>
          </w:p>
        </w:tc>
      </w:tr>
      <w:tr w:rsidR="00A0492A" w:rsidRPr="007E3289" w14:paraId="6D21C4A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9DD6CC5" w14:textId="640F6921" w:rsidR="00A0492A" w:rsidRPr="007E3289" w:rsidRDefault="00A0492A" w:rsidP="006C77C0">
            <w:pPr>
              <w:pStyle w:val="TAC"/>
              <w:rPr>
                <w:rFonts w:eastAsia="MS Mincho"/>
              </w:rPr>
            </w:pPr>
            <w:r w:rsidRPr="007E3289">
              <w:t>DC_39_n258</w:t>
            </w:r>
          </w:p>
        </w:tc>
        <w:tc>
          <w:tcPr>
            <w:tcW w:w="2058" w:type="dxa"/>
            <w:tcBorders>
              <w:top w:val="single" w:sz="4" w:space="0" w:color="auto"/>
              <w:left w:val="single" w:sz="4" w:space="0" w:color="auto"/>
              <w:bottom w:val="single" w:sz="4" w:space="0" w:color="auto"/>
              <w:right w:val="single" w:sz="4" w:space="0" w:color="auto"/>
            </w:tcBorders>
            <w:vAlign w:val="center"/>
          </w:tcPr>
          <w:p w14:paraId="4EA2AD2A" w14:textId="77777777" w:rsidR="00A0492A" w:rsidRPr="007E3289" w:rsidRDefault="00A0492A" w:rsidP="006C77C0">
            <w:pPr>
              <w:pStyle w:val="TAC"/>
              <w:rPr>
                <w:rFonts w:eastAsia="MS Mincho"/>
              </w:rPr>
            </w:pPr>
            <w:r w:rsidRPr="007E3289">
              <w:t>39</w:t>
            </w:r>
          </w:p>
        </w:tc>
        <w:tc>
          <w:tcPr>
            <w:tcW w:w="2058" w:type="dxa"/>
            <w:tcBorders>
              <w:top w:val="single" w:sz="4" w:space="0" w:color="auto"/>
              <w:left w:val="single" w:sz="4" w:space="0" w:color="auto"/>
              <w:bottom w:val="single" w:sz="4" w:space="0" w:color="auto"/>
              <w:right w:val="single" w:sz="4" w:space="0" w:color="auto"/>
            </w:tcBorders>
            <w:vAlign w:val="center"/>
          </w:tcPr>
          <w:p w14:paraId="51D9F7CD" w14:textId="77777777" w:rsidR="00A0492A" w:rsidRPr="007E3289" w:rsidRDefault="00A0492A" w:rsidP="006C77C0">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tcPr>
          <w:p w14:paraId="3204619E" w14:textId="77777777" w:rsidR="00A0492A" w:rsidRPr="007E3289" w:rsidRDefault="00A0492A" w:rsidP="006C77C0">
            <w:pPr>
              <w:pStyle w:val="TAC"/>
              <w:rPr>
                <w:rFonts w:eastAsia="MS Mincho"/>
              </w:rPr>
            </w:pPr>
            <w:r w:rsidRPr="007E3289">
              <w:rPr>
                <w:rFonts w:eastAsia="MS Mincho"/>
              </w:rPr>
              <w:t>No</w:t>
            </w:r>
          </w:p>
        </w:tc>
      </w:tr>
      <w:tr w:rsidR="00A0492A" w:rsidRPr="007E3289" w14:paraId="4296FEE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83690E" w14:textId="3E40FF24" w:rsidR="00A0492A" w:rsidRPr="007E3289" w:rsidRDefault="00A0492A" w:rsidP="006C77C0">
            <w:pPr>
              <w:pStyle w:val="TAC"/>
              <w:rPr>
                <w:rFonts w:eastAsia="MS Mincho"/>
              </w:rPr>
            </w:pPr>
            <w:r w:rsidRPr="007E3289">
              <w:t>DC_41_n257</w:t>
            </w:r>
          </w:p>
        </w:tc>
        <w:tc>
          <w:tcPr>
            <w:tcW w:w="2058" w:type="dxa"/>
            <w:tcBorders>
              <w:top w:val="single" w:sz="4" w:space="0" w:color="auto"/>
              <w:left w:val="single" w:sz="4" w:space="0" w:color="auto"/>
              <w:bottom w:val="single" w:sz="4" w:space="0" w:color="auto"/>
              <w:right w:val="single" w:sz="4" w:space="0" w:color="auto"/>
            </w:tcBorders>
            <w:vAlign w:val="center"/>
          </w:tcPr>
          <w:p w14:paraId="2362251D" w14:textId="77777777" w:rsidR="00A0492A" w:rsidRPr="007E3289" w:rsidRDefault="00A0492A" w:rsidP="006C77C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14:paraId="07369A03"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54BF1BB6" w14:textId="77777777" w:rsidR="00A0492A" w:rsidRPr="007E3289" w:rsidRDefault="00A0492A" w:rsidP="006C77C0">
            <w:pPr>
              <w:pStyle w:val="TAC"/>
              <w:rPr>
                <w:rFonts w:eastAsia="MS Mincho"/>
              </w:rPr>
            </w:pPr>
            <w:r w:rsidRPr="007E3289">
              <w:rPr>
                <w:rFonts w:eastAsia="MS Mincho"/>
              </w:rPr>
              <w:t>No</w:t>
            </w:r>
          </w:p>
        </w:tc>
      </w:tr>
      <w:tr w:rsidR="00A0492A" w:rsidRPr="007E3289" w14:paraId="372EC4E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5BE4321" w14:textId="5E88CDFC" w:rsidR="00A0492A" w:rsidRPr="007E3289" w:rsidRDefault="00A0492A" w:rsidP="006C77C0">
            <w:pPr>
              <w:pStyle w:val="TAC"/>
              <w:rPr>
                <w:rFonts w:eastAsia="MS Mincho"/>
              </w:rPr>
            </w:pPr>
            <w:r w:rsidRPr="007E3289">
              <w:t>DC_41_n258</w:t>
            </w:r>
          </w:p>
        </w:tc>
        <w:tc>
          <w:tcPr>
            <w:tcW w:w="2058" w:type="dxa"/>
            <w:tcBorders>
              <w:top w:val="single" w:sz="4" w:space="0" w:color="auto"/>
              <w:left w:val="single" w:sz="4" w:space="0" w:color="auto"/>
              <w:bottom w:val="single" w:sz="4" w:space="0" w:color="auto"/>
              <w:right w:val="single" w:sz="4" w:space="0" w:color="auto"/>
            </w:tcBorders>
            <w:vAlign w:val="center"/>
          </w:tcPr>
          <w:p w14:paraId="5F2226F2" w14:textId="77777777" w:rsidR="00A0492A" w:rsidRPr="007E3289" w:rsidRDefault="00A0492A" w:rsidP="006C77C0">
            <w:pPr>
              <w:pStyle w:val="TAC"/>
              <w:rPr>
                <w:rFonts w:eastAsia="MS Mincho"/>
              </w:rPr>
            </w:pPr>
            <w:r w:rsidRPr="007E3289">
              <w:t>41</w:t>
            </w:r>
          </w:p>
        </w:tc>
        <w:tc>
          <w:tcPr>
            <w:tcW w:w="2058" w:type="dxa"/>
            <w:tcBorders>
              <w:top w:val="single" w:sz="4" w:space="0" w:color="auto"/>
              <w:left w:val="single" w:sz="4" w:space="0" w:color="auto"/>
              <w:bottom w:val="single" w:sz="4" w:space="0" w:color="auto"/>
              <w:right w:val="single" w:sz="4" w:space="0" w:color="auto"/>
            </w:tcBorders>
            <w:vAlign w:val="center"/>
          </w:tcPr>
          <w:p w14:paraId="3C3D0993" w14:textId="77777777" w:rsidR="00A0492A" w:rsidRPr="007E3289" w:rsidRDefault="00A0492A" w:rsidP="006C77C0">
            <w:pPr>
              <w:pStyle w:val="TAC"/>
              <w:rPr>
                <w:rFonts w:eastAsia="MS Mincho"/>
              </w:rPr>
            </w:pPr>
            <w:r w:rsidRPr="007E3289">
              <w:rPr>
                <w:rFonts w:eastAsia="MS Mincho"/>
              </w:rPr>
              <w:t>n258</w:t>
            </w:r>
          </w:p>
        </w:tc>
        <w:tc>
          <w:tcPr>
            <w:tcW w:w="2058" w:type="dxa"/>
            <w:tcBorders>
              <w:top w:val="single" w:sz="4" w:space="0" w:color="auto"/>
              <w:left w:val="single" w:sz="4" w:space="0" w:color="auto"/>
              <w:bottom w:val="single" w:sz="4" w:space="0" w:color="auto"/>
              <w:right w:val="single" w:sz="4" w:space="0" w:color="auto"/>
            </w:tcBorders>
          </w:tcPr>
          <w:p w14:paraId="0CA52951" w14:textId="77777777" w:rsidR="00A0492A" w:rsidRPr="007E3289" w:rsidRDefault="00A0492A" w:rsidP="006C77C0">
            <w:pPr>
              <w:pStyle w:val="TAC"/>
              <w:rPr>
                <w:rFonts w:eastAsia="MS Mincho"/>
              </w:rPr>
            </w:pPr>
            <w:r w:rsidRPr="007E3289">
              <w:rPr>
                <w:rFonts w:eastAsia="MS Mincho"/>
              </w:rPr>
              <w:t>No</w:t>
            </w:r>
          </w:p>
        </w:tc>
      </w:tr>
      <w:tr w:rsidR="00A0492A" w:rsidRPr="007E3289" w14:paraId="138EEAA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44F13" w14:textId="41532872" w:rsidR="00A0492A" w:rsidRPr="007E3289" w:rsidRDefault="00A0492A" w:rsidP="006C77C0">
            <w:pPr>
              <w:pStyle w:val="TAC"/>
            </w:pPr>
            <w:r w:rsidRPr="007E3289">
              <w:t>DC_42_n257</w:t>
            </w:r>
          </w:p>
        </w:tc>
        <w:tc>
          <w:tcPr>
            <w:tcW w:w="2058" w:type="dxa"/>
            <w:tcBorders>
              <w:top w:val="single" w:sz="4" w:space="0" w:color="auto"/>
              <w:left w:val="single" w:sz="4" w:space="0" w:color="auto"/>
              <w:bottom w:val="single" w:sz="4" w:space="0" w:color="auto"/>
              <w:right w:val="single" w:sz="4" w:space="0" w:color="auto"/>
            </w:tcBorders>
            <w:vAlign w:val="center"/>
          </w:tcPr>
          <w:p w14:paraId="0F9A4321" w14:textId="77777777" w:rsidR="00A0492A" w:rsidRPr="007E3289" w:rsidRDefault="00A0492A" w:rsidP="006C77C0">
            <w:pPr>
              <w:pStyle w:val="TAC"/>
              <w:rPr>
                <w:rFonts w:eastAsia="MS Mincho"/>
              </w:rPr>
            </w:pPr>
            <w:r w:rsidRPr="007E3289">
              <w:t>42</w:t>
            </w:r>
          </w:p>
        </w:tc>
        <w:tc>
          <w:tcPr>
            <w:tcW w:w="2058" w:type="dxa"/>
            <w:tcBorders>
              <w:top w:val="single" w:sz="4" w:space="0" w:color="auto"/>
              <w:left w:val="single" w:sz="4" w:space="0" w:color="auto"/>
              <w:bottom w:val="single" w:sz="4" w:space="0" w:color="auto"/>
              <w:right w:val="single" w:sz="4" w:space="0" w:color="auto"/>
            </w:tcBorders>
            <w:vAlign w:val="center"/>
          </w:tcPr>
          <w:p w14:paraId="2C0DF772"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2EDA9B92" w14:textId="77777777" w:rsidR="00A0492A" w:rsidRPr="007E3289" w:rsidRDefault="00A0492A" w:rsidP="006C77C0">
            <w:pPr>
              <w:pStyle w:val="TAC"/>
              <w:rPr>
                <w:rFonts w:eastAsia="MS Mincho"/>
              </w:rPr>
            </w:pPr>
            <w:r w:rsidRPr="007E3289">
              <w:rPr>
                <w:rFonts w:eastAsia="MS Mincho"/>
              </w:rPr>
              <w:t>No</w:t>
            </w:r>
          </w:p>
        </w:tc>
      </w:tr>
      <w:tr w:rsidR="00A0492A" w:rsidRPr="007E3289" w14:paraId="6D673A3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CCC2456" w14:textId="77777777" w:rsidR="00A0492A" w:rsidRPr="007E3289" w:rsidRDefault="00A0492A" w:rsidP="006C77C0">
            <w:pPr>
              <w:pStyle w:val="TAC"/>
            </w:pPr>
            <w:r w:rsidRPr="007E3289">
              <w:t>DC_66_n257</w:t>
            </w:r>
          </w:p>
        </w:tc>
        <w:tc>
          <w:tcPr>
            <w:tcW w:w="2058" w:type="dxa"/>
            <w:tcBorders>
              <w:top w:val="single" w:sz="4" w:space="0" w:color="auto"/>
              <w:left w:val="single" w:sz="4" w:space="0" w:color="auto"/>
              <w:bottom w:val="single" w:sz="4" w:space="0" w:color="auto"/>
              <w:right w:val="single" w:sz="4" w:space="0" w:color="auto"/>
            </w:tcBorders>
            <w:vAlign w:val="center"/>
          </w:tcPr>
          <w:p w14:paraId="6E9AEF20" w14:textId="77777777" w:rsidR="00A0492A" w:rsidRPr="007E3289" w:rsidRDefault="00A0492A" w:rsidP="006C77C0">
            <w:pPr>
              <w:pStyle w:val="TAC"/>
              <w:rPr>
                <w:rFonts w:eastAsia="MS Mincho"/>
              </w:rPr>
            </w:pPr>
            <w:r w:rsidRPr="007E3289">
              <w:t>66</w:t>
            </w:r>
          </w:p>
        </w:tc>
        <w:tc>
          <w:tcPr>
            <w:tcW w:w="2058" w:type="dxa"/>
            <w:tcBorders>
              <w:top w:val="single" w:sz="4" w:space="0" w:color="auto"/>
              <w:left w:val="single" w:sz="4" w:space="0" w:color="auto"/>
              <w:bottom w:val="single" w:sz="4" w:space="0" w:color="auto"/>
              <w:right w:val="single" w:sz="4" w:space="0" w:color="auto"/>
            </w:tcBorders>
            <w:vAlign w:val="center"/>
          </w:tcPr>
          <w:p w14:paraId="48D49071"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1DB61598" w14:textId="77777777" w:rsidR="00A0492A" w:rsidRPr="007E3289" w:rsidRDefault="00A0492A" w:rsidP="006C77C0">
            <w:pPr>
              <w:pStyle w:val="TAC"/>
              <w:rPr>
                <w:rFonts w:eastAsia="MS Mincho"/>
              </w:rPr>
            </w:pPr>
            <w:r w:rsidRPr="007E3289">
              <w:rPr>
                <w:rFonts w:eastAsia="MS Mincho"/>
              </w:rPr>
              <w:t>No</w:t>
            </w:r>
          </w:p>
        </w:tc>
      </w:tr>
      <w:tr w:rsidR="00A0492A" w:rsidRPr="007E3289" w14:paraId="0103FFFF" w14:textId="77777777" w:rsidTr="006C77C0">
        <w:trPr>
          <w:trHeight w:val="225"/>
          <w:jc w:val="center"/>
          <w:ins w:id="1233" w:author="Qualcomm User2" w:date="2018-05-03T11:57:00Z"/>
        </w:trPr>
        <w:tc>
          <w:tcPr>
            <w:tcW w:w="2349" w:type="dxa"/>
            <w:tcBorders>
              <w:top w:val="single" w:sz="4" w:space="0" w:color="auto"/>
              <w:left w:val="single" w:sz="4" w:space="0" w:color="auto"/>
              <w:bottom w:val="single" w:sz="4" w:space="0" w:color="auto"/>
              <w:right w:val="single" w:sz="4" w:space="0" w:color="auto"/>
            </w:tcBorders>
            <w:vAlign w:val="center"/>
          </w:tcPr>
          <w:p w14:paraId="2C3038B4" w14:textId="77777777" w:rsidR="00A0492A" w:rsidRPr="007E3289" w:rsidRDefault="00A0492A" w:rsidP="006C77C0">
            <w:pPr>
              <w:pStyle w:val="TAC"/>
              <w:rPr>
                <w:ins w:id="1234" w:author="Qualcomm User2" w:date="2018-05-03T11:57:00Z"/>
              </w:rPr>
            </w:pPr>
            <w:ins w:id="1235" w:author="Qualcomm User2" w:date="2018-05-03T11:57:00Z">
              <w:r w:rsidRPr="007E3289">
                <w:rPr>
                  <w:lang w:val="fi-FI"/>
                </w:rPr>
                <w:t>DC_</w:t>
              </w:r>
              <w:r>
                <w:rPr>
                  <w:lang w:val="fi-FI"/>
                </w:rPr>
                <w:t>66</w:t>
              </w:r>
              <w:r w:rsidRPr="007E3289">
                <w:rPr>
                  <w:lang w:val="fi-FI"/>
                </w:rPr>
                <w:t>_n</w:t>
              </w:r>
              <w:r>
                <w:rPr>
                  <w:lang w:val="fi-FI"/>
                </w:rPr>
                <w:t>260</w:t>
              </w:r>
            </w:ins>
          </w:p>
        </w:tc>
        <w:tc>
          <w:tcPr>
            <w:tcW w:w="2058" w:type="dxa"/>
            <w:tcBorders>
              <w:top w:val="single" w:sz="4" w:space="0" w:color="auto"/>
              <w:left w:val="single" w:sz="4" w:space="0" w:color="auto"/>
              <w:bottom w:val="single" w:sz="4" w:space="0" w:color="auto"/>
              <w:right w:val="single" w:sz="4" w:space="0" w:color="auto"/>
            </w:tcBorders>
            <w:vAlign w:val="center"/>
          </w:tcPr>
          <w:p w14:paraId="50FC0F35" w14:textId="77777777" w:rsidR="00A0492A" w:rsidRPr="007E3289" w:rsidRDefault="00A0492A" w:rsidP="006C77C0">
            <w:pPr>
              <w:pStyle w:val="TAC"/>
              <w:rPr>
                <w:ins w:id="1236" w:author="Qualcomm User2" w:date="2018-05-03T11:57:00Z"/>
              </w:rPr>
            </w:pPr>
            <w:ins w:id="1237" w:author="Qualcomm User2" w:date="2018-05-03T11:57:00Z">
              <w:r>
                <w:rPr>
                  <w:lang w:val="fi-FI"/>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70E03878" w14:textId="77777777" w:rsidR="00A0492A" w:rsidRPr="007E3289" w:rsidRDefault="00A0492A" w:rsidP="006C77C0">
            <w:pPr>
              <w:pStyle w:val="TAC"/>
              <w:rPr>
                <w:ins w:id="1238" w:author="Qualcomm User2" w:date="2018-05-03T11:57:00Z"/>
                <w:rFonts w:eastAsia="MS Mincho"/>
              </w:rPr>
            </w:pPr>
            <w:ins w:id="1239" w:author="Qualcomm User2" w:date="2018-05-03T11:57:00Z">
              <w:r w:rsidRPr="007E3289">
                <w:rPr>
                  <w:rFonts w:eastAsia="MS Mincho"/>
                  <w:lang w:val="fi-FI"/>
                </w:rPr>
                <w:t>n2</w:t>
              </w:r>
              <w:r>
                <w:rPr>
                  <w:rFonts w:eastAsia="MS Mincho"/>
                  <w:lang w:val="fi-FI"/>
                </w:rPr>
                <w:t>60</w:t>
              </w:r>
            </w:ins>
          </w:p>
        </w:tc>
        <w:tc>
          <w:tcPr>
            <w:tcW w:w="2058" w:type="dxa"/>
            <w:tcBorders>
              <w:top w:val="single" w:sz="4" w:space="0" w:color="auto"/>
              <w:left w:val="single" w:sz="4" w:space="0" w:color="auto"/>
              <w:bottom w:val="single" w:sz="4" w:space="0" w:color="auto"/>
              <w:right w:val="single" w:sz="4" w:space="0" w:color="auto"/>
            </w:tcBorders>
          </w:tcPr>
          <w:p w14:paraId="64E35A17" w14:textId="77777777" w:rsidR="00A0492A" w:rsidRPr="007E3289" w:rsidRDefault="00A0492A" w:rsidP="006C77C0">
            <w:pPr>
              <w:pStyle w:val="TAC"/>
              <w:rPr>
                <w:ins w:id="1240" w:author="Qualcomm User2" w:date="2018-05-03T11:57:00Z"/>
                <w:rFonts w:eastAsia="MS Mincho"/>
              </w:rPr>
            </w:pPr>
            <w:ins w:id="1241" w:author="Qualcomm User2" w:date="2018-05-03T11:57:00Z">
              <w:r w:rsidRPr="007E3289">
                <w:rPr>
                  <w:rFonts w:eastAsia="MS Mincho"/>
                  <w:lang w:val="fi-FI"/>
                </w:rPr>
                <w:t>No</w:t>
              </w:r>
            </w:ins>
          </w:p>
        </w:tc>
      </w:tr>
      <w:tr w:rsidR="00A0492A" w:rsidRPr="007E3289" w14:paraId="1D85C544" w14:textId="77777777" w:rsidTr="006C77C0">
        <w:trPr>
          <w:trHeight w:val="225"/>
          <w:jc w:val="center"/>
          <w:ins w:id="1242" w:author="Qualcomm User2" w:date="2018-05-03T11:57:00Z"/>
        </w:trPr>
        <w:tc>
          <w:tcPr>
            <w:tcW w:w="2349" w:type="dxa"/>
            <w:tcBorders>
              <w:top w:val="single" w:sz="4" w:space="0" w:color="auto"/>
              <w:left w:val="single" w:sz="4" w:space="0" w:color="auto"/>
              <w:bottom w:val="single" w:sz="4" w:space="0" w:color="auto"/>
              <w:right w:val="single" w:sz="4" w:space="0" w:color="auto"/>
            </w:tcBorders>
            <w:vAlign w:val="center"/>
          </w:tcPr>
          <w:p w14:paraId="118092BC" w14:textId="77777777" w:rsidR="00A0492A" w:rsidRPr="007E3289" w:rsidRDefault="00A0492A" w:rsidP="006C77C0">
            <w:pPr>
              <w:pStyle w:val="TAC"/>
              <w:rPr>
                <w:ins w:id="1243" w:author="Qualcomm User2" w:date="2018-05-03T11:57:00Z"/>
              </w:rPr>
            </w:pPr>
            <w:ins w:id="1244" w:author="Qualcomm User2" w:date="2018-05-03T11:57:00Z">
              <w:r w:rsidRPr="007E3289">
                <w:rPr>
                  <w:lang w:val="fi-FI"/>
                </w:rPr>
                <w:t>DC_</w:t>
              </w:r>
              <w:r>
                <w:rPr>
                  <w:lang w:val="fi-FI"/>
                </w:rPr>
                <w:t>66</w:t>
              </w:r>
              <w:r w:rsidRPr="007E3289">
                <w:rPr>
                  <w:lang w:val="fi-FI"/>
                </w:rPr>
                <w:t>_n</w:t>
              </w:r>
              <w:r>
                <w:rPr>
                  <w:lang w:val="fi-FI"/>
                </w:rPr>
                <w:t>261</w:t>
              </w:r>
            </w:ins>
          </w:p>
        </w:tc>
        <w:tc>
          <w:tcPr>
            <w:tcW w:w="2058" w:type="dxa"/>
            <w:tcBorders>
              <w:top w:val="single" w:sz="4" w:space="0" w:color="auto"/>
              <w:left w:val="single" w:sz="4" w:space="0" w:color="auto"/>
              <w:bottom w:val="single" w:sz="4" w:space="0" w:color="auto"/>
              <w:right w:val="single" w:sz="4" w:space="0" w:color="auto"/>
            </w:tcBorders>
            <w:vAlign w:val="center"/>
          </w:tcPr>
          <w:p w14:paraId="0C89F983" w14:textId="77777777" w:rsidR="00A0492A" w:rsidRPr="007E3289" w:rsidRDefault="00A0492A" w:rsidP="006C77C0">
            <w:pPr>
              <w:pStyle w:val="TAC"/>
              <w:rPr>
                <w:ins w:id="1245" w:author="Qualcomm User2" w:date="2018-05-03T11:57:00Z"/>
              </w:rPr>
            </w:pPr>
            <w:ins w:id="1246" w:author="Qualcomm User2" w:date="2018-05-03T11:57:00Z">
              <w:r>
                <w:rPr>
                  <w:lang w:val="fi-FI"/>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2435D2F2" w14:textId="77777777" w:rsidR="00A0492A" w:rsidRPr="007E3289" w:rsidRDefault="00A0492A" w:rsidP="006C77C0">
            <w:pPr>
              <w:pStyle w:val="TAC"/>
              <w:rPr>
                <w:ins w:id="1247" w:author="Qualcomm User2" w:date="2018-05-03T11:57:00Z"/>
                <w:rFonts w:eastAsia="MS Mincho"/>
              </w:rPr>
            </w:pPr>
            <w:ins w:id="1248" w:author="Qualcomm User2" w:date="2018-05-03T11:57:00Z">
              <w:r w:rsidRPr="007E3289">
                <w:rPr>
                  <w:rFonts w:eastAsia="MS Mincho"/>
                  <w:lang w:val="fi-FI"/>
                </w:rPr>
                <w:t>n2</w:t>
              </w:r>
              <w:r>
                <w:rPr>
                  <w:rFonts w:eastAsia="MS Mincho"/>
                  <w:lang w:val="fi-FI"/>
                </w:rPr>
                <w:t>61</w:t>
              </w:r>
            </w:ins>
          </w:p>
        </w:tc>
        <w:tc>
          <w:tcPr>
            <w:tcW w:w="2058" w:type="dxa"/>
            <w:tcBorders>
              <w:top w:val="single" w:sz="4" w:space="0" w:color="auto"/>
              <w:left w:val="single" w:sz="4" w:space="0" w:color="auto"/>
              <w:bottom w:val="single" w:sz="4" w:space="0" w:color="auto"/>
              <w:right w:val="single" w:sz="4" w:space="0" w:color="auto"/>
            </w:tcBorders>
          </w:tcPr>
          <w:p w14:paraId="3FEA6086" w14:textId="77777777" w:rsidR="00A0492A" w:rsidRPr="007E3289" w:rsidRDefault="00A0492A" w:rsidP="006C77C0">
            <w:pPr>
              <w:pStyle w:val="TAC"/>
              <w:rPr>
                <w:ins w:id="1249" w:author="Qualcomm User2" w:date="2018-05-03T11:57:00Z"/>
                <w:rFonts w:eastAsia="MS Mincho"/>
              </w:rPr>
            </w:pPr>
            <w:ins w:id="1250" w:author="Qualcomm User2" w:date="2018-05-03T11:57:00Z">
              <w:r w:rsidRPr="007E3289">
                <w:rPr>
                  <w:rFonts w:eastAsia="MS Mincho"/>
                  <w:lang w:val="fi-FI"/>
                </w:rPr>
                <w:t>No</w:t>
              </w:r>
            </w:ins>
          </w:p>
        </w:tc>
      </w:tr>
      <w:tr w:rsidR="00B40409" w:rsidRPr="007E3289" w14:paraId="11F3BFD7" w14:textId="77777777" w:rsidTr="00600BA6">
        <w:trPr>
          <w:trHeight w:val="225"/>
          <w:jc w:val="center"/>
          <w:ins w:id="1251" w:author="Imadur Rahman" w:date="2018-05-12T00:16: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B54ADCE" w14:textId="77777777" w:rsidR="00B40409" w:rsidRDefault="00B40409" w:rsidP="00B40409">
            <w:pPr>
              <w:pStyle w:val="TAC"/>
              <w:jc w:val="left"/>
              <w:rPr>
                <w:ins w:id="1252" w:author="Imadur Rahman" w:date="2018-05-12T00:17:00Z"/>
              </w:rPr>
            </w:pPr>
            <w:ins w:id="1253" w:author="Imadur Rahman" w:date="2018-05-12T00:17:00Z">
              <w:r>
                <w:t xml:space="preserve">NOTE 1:            </w:t>
              </w:r>
              <w:r w:rsidRPr="00D90630">
                <w:t xml:space="preserve">Applicable for UE supporting inter-band carrier aggregation with </w:t>
              </w:r>
              <w:r>
                <w:t xml:space="preserve">mandatory    </w:t>
              </w:r>
            </w:ins>
          </w:p>
          <w:p w14:paraId="3D94D673" w14:textId="1F0C1EF7" w:rsidR="00B40409" w:rsidRPr="00B40409" w:rsidRDefault="00B40409" w:rsidP="00B40409">
            <w:pPr>
              <w:pStyle w:val="TAC"/>
              <w:jc w:val="left"/>
              <w:rPr>
                <w:ins w:id="1254" w:author="Imadur Rahman" w:date="2018-05-12T00:16:00Z"/>
              </w:rPr>
            </w:pPr>
            <w:ins w:id="1255" w:author="Imadur Rahman" w:date="2018-05-12T00:17:00Z">
              <w:r>
                <w:t xml:space="preserve">                          s</w:t>
              </w:r>
              <w:r w:rsidRPr="00D90630">
                <w:t>imultaneous Rx/Tx</w:t>
              </w:r>
              <w:r>
                <w:t xml:space="preserve"> capability </w:t>
              </w:r>
            </w:ins>
            <w:ins w:id="1256" w:author="Imadur Rahman" w:date="2018-05-12T00:18:00Z">
              <w:r>
                <w:t>for all of the above combinations</w:t>
              </w:r>
            </w:ins>
          </w:p>
        </w:tc>
      </w:tr>
    </w:tbl>
    <w:p w14:paraId="2FED95ED" w14:textId="77777777" w:rsidR="00A0492A" w:rsidRPr="007E3289" w:rsidRDefault="00A0492A" w:rsidP="00A0492A"/>
    <w:p w14:paraId="489D5EDE"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1257" w:name="_Toc510693764"/>
      <w:r w:rsidRPr="00A0492A">
        <w:rPr>
          <w:rFonts w:ascii="Arial" w:eastAsia="SimSun" w:hAnsi="Arial" w:cs="Times New Roman"/>
          <w:i w:val="0"/>
          <w:iCs w:val="0"/>
          <w:color w:val="auto"/>
          <w:sz w:val="24"/>
        </w:rPr>
        <w:lastRenderedPageBreak/>
        <w:t>5.2B.5.2</w:t>
      </w:r>
      <w:r w:rsidRPr="00A0492A">
        <w:rPr>
          <w:rFonts w:ascii="Arial" w:eastAsia="SimSun" w:hAnsi="Arial" w:cs="Times New Roman"/>
          <w:i w:val="0"/>
          <w:iCs w:val="0"/>
          <w:color w:val="auto"/>
          <w:sz w:val="24"/>
        </w:rPr>
        <w:tab/>
        <w:t>EN-DC (three bands)</w:t>
      </w:r>
      <w:bookmarkEnd w:id="1257"/>
    </w:p>
    <w:p w14:paraId="584D4636" w14:textId="77777777" w:rsidR="00A0492A" w:rsidRPr="007E3289" w:rsidRDefault="00A0492A" w:rsidP="00A0492A">
      <w:pPr>
        <w:pStyle w:val="TH"/>
        <w:rPr>
          <w:lang w:val="en-US"/>
        </w:rPr>
      </w:pPr>
      <w:r w:rsidRPr="007E3289">
        <w:t>Table 5.2B.5.2-1: Band combinations EN-DC</w:t>
      </w:r>
      <w:r w:rsidRPr="007E3289">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Change w:id="1258">
          <w:tblGrid>
            <w:gridCol w:w="2349"/>
            <w:gridCol w:w="2058"/>
            <w:gridCol w:w="2058"/>
            <w:gridCol w:w="2058"/>
          </w:tblGrid>
        </w:tblGridChange>
      </w:tblGrid>
      <w:tr w:rsidR="00A0492A" w:rsidRPr="007E3289" w14:paraId="26562B9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78B5E1C"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14:paraId="28A61F81"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08136EB5"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14:paraId="6C8ADD3C" w14:textId="77777777" w:rsidR="00A0492A" w:rsidRPr="007E3289" w:rsidRDefault="00A0492A" w:rsidP="006C77C0">
            <w:pPr>
              <w:pStyle w:val="TAH"/>
            </w:pPr>
            <w:r w:rsidRPr="007E3289">
              <w:t>Single UL allowed</w:t>
            </w:r>
          </w:p>
        </w:tc>
      </w:tr>
      <w:tr w:rsidR="00A0492A" w:rsidRPr="007E3289" w14:paraId="7DCFBF7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2D28C14" w14:textId="473EE89B" w:rsidR="00A0492A" w:rsidRPr="007E3289" w:rsidRDefault="00A0492A" w:rsidP="006C77C0">
            <w:pPr>
              <w:pStyle w:val="TAC"/>
              <w:rPr>
                <w:rFonts w:eastAsia="MS Mincho"/>
              </w:rPr>
            </w:pPr>
            <w:r w:rsidRPr="007E3289">
              <w:t>DC_1-3</w:t>
            </w:r>
            <w:del w:id="1259" w:author="Qualcomm User2" w:date="2018-05-03T16:59:00Z">
              <w:r w:rsidRPr="007E3289" w:rsidDel="00776B92">
                <w:delText>-</w:delText>
              </w:r>
            </w:del>
            <w:ins w:id="1260" w:author="Qualcomm User2" w:date="2018-05-03T16:59:00Z">
              <w:r>
                <w:t>_</w:t>
              </w:r>
            </w:ins>
            <w:r w:rsidRPr="007E3289">
              <w:t>n257</w:t>
            </w:r>
            <w:ins w:id="1261" w:author="Imadur Rahman" w:date="2018-05-14T19:39: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254C7C2" w14:textId="77777777" w:rsidR="00A0492A" w:rsidRPr="007E3289" w:rsidRDefault="00A0492A" w:rsidP="006C77C0">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14:paraId="39805E47"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0CADACED" w14:textId="77777777" w:rsidR="00A0492A" w:rsidRPr="007E3289" w:rsidRDefault="00A0492A" w:rsidP="006C77C0">
            <w:pPr>
              <w:pStyle w:val="TAC"/>
              <w:rPr>
                <w:rFonts w:eastAsia="MS Mincho"/>
              </w:rPr>
            </w:pPr>
            <w:r w:rsidRPr="007E3289">
              <w:rPr>
                <w:rFonts w:eastAsia="MS Mincho"/>
              </w:rPr>
              <w:t>No</w:t>
            </w:r>
          </w:p>
        </w:tc>
      </w:tr>
      <w:tr w:rsidR="00A0492A" w:rsidRPr="007E3289" w14:paraId="3A3F066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5F1EB83" w14:textId="536E4CF0" w:rsidR="00A0492A" w:rsidRPr="007E3289" w:rsidRDefault="00A0492A" w:rsidP="006C77C0">
            <w:pPr>
              <w:pStyle w:val="TAC"/>
              <w:rPr>
                <w:rFonts w:eastAsia="MS Mincho"/>
              </w:rPr>
            </w:pPr>
            <w:r w:rsidRPr="007E3289">
              <w:t>DC_1-3</w:t>
            </w:r>
            <w:ins w:id="1262" w:author="Qualcomm User2" w:date="2018-05-03T16:59:00Z">
              <w:r>
                <w:t>_</w:t>
              </w:r>
            </w:ins>
            <w:del w:id="1263" w:author="Qualcomm User2" w:date="2018-05-03T16:59:00Z">
              <w:r w:rsidRPr="007E3289" w:rsidDel="00776B92">
                <w:delText>-</w:delText>
              </w:r>
            </w:del>
            <w:r w:rsidRPr="007E3289">
              <w:t>n257</w:t>
            </w:r>
            <w:ins w:id="1264" w:author="Imadur Rahman" w:date="2018-05-14T19:39: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CE4D6FB" w14:textId="77777777" w:rsidR="00A0492A" w:rsidRPr="007E3289" w:rsidRDefault="00A0492A" w:rsidP="006C77C0">
            <w:pPr>
              <w:pStyle w:val="TAC"/>
              <w:rPr>
                <w:rFonts w:eastAsia="MS Mincho"/>
              </w:rPr>
            </w:pPr>
            <w:r w:rsidRPr="007E3289">
              <w:t xml:space="preserve">CA_1-3 </w:t>
            </w:r>
          </w:p>
        </w:tc>
        <w:tc>
          <w:tcPr>
            <w:tcW w:w="2058" w:type="dxa"/>
            <w:tcBorders>
              <w:top w:val="single" w:sz="4" w:space="0" w:color="auto"/>
              <w:left w:val="single" w:sz="4" w:space="0" w:color="auto"/>
              <w:bottom w:val="single" w:sz="4" w:space="0" w:color="auto"/>
              <w:right w:val="single" w:sz="4" w:space="0" w:color="auto"/>
            </w:tcBorders>
            <w:vAlign w:val="center"/>
          </w:tcPr>
          <w:p w14:paraId="02184596"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78323C44" w14:textId="77777777" w:rsidR="00A0492A" w:rsidRPr="007E3289" w:rsidRDefault="00A0492A" w:rsidP="006C77C0">
            <w:pPr>
              <w:pStyle w:val="TAC"/>
              <w:rPr>
                <w:rFonts w:eastAsia="MS Mincho"/>
              </w:rPr>
            </w:pPr>
            <w:r w:rsidRPr="007E3289">
              <w:rPr>
                <w:rFonts w:eastAsia="MS Mincho"/>
              </w:rPr>
              <w:t>No</w:t>
            </w:r>
          </w:p>
        </w:tc>
      </w:tr>
      <w:tr w:rsidR="00A0492A" w:rsidRPr="007E3289" w14:paraId="3D54C68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EE6489C" w14:textId="498A69BB" w:rsidR="00A0492A" w:rsidRPr="007E3289" w:rsidRDefault="00A0492A" w:rsidP="006C77C0">
            <w:pPr>
              <w:pStyle w:val="TAC"/>
              <w:rPr>
                <w:rFonts w:eastAsia="MS Mincho"/>
              </w:rPr>
            </w:pPr>
            <w:r w:rsidRPr="007E3289">
              <w:t>DC_1-5</w:t>
            </w:r>
            <w:del w:id="1265" w:author="Qualcomm User2" w:date="2018-05-03T16:59:00Z">
              <w:r w:rsidRPr="007E3289" w:rsidDel="00776B92">
                <w:delText>-</w:delText>
              </w:r>
            </w:del>
            <w:ins w:id="1266" w:author="Qualcomm User2" w:date="2018-05-03T16:59:00Z">
              <w:r>
                <w:t>_</w:t>
              </w:r>
            </w:ins>
            <w:r w:rsidRPr="007E3289">
              <w:t>n257</w:t>
            </w:r>
            <w:ins w:id="1267" w:author="Imadur Rahman" w:date="2018-05-14T19:39: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37C4751" w14:textId="77777777" w:rsidR="00A0492A" w:rsidRPr="007E3289" w:rsidRDefault="00A0492A" w:rsidP="006C77C0">
            <w:pPr>
              <w:pStyle w:val="TAC"/>
              <w:rPr>
                <w:rFonts w:eastAsia="MS Mincho"/>
              </w:rPr>
            </w:pPr>
            <w:r w:rsidRPr="007E3289">
              <w:t xml:space="preserve">CA_1-5 </w:t>
            </w:r>
          </w:p>
        </w:tc>
        <w:tc>
          <w:tcPr>
            <w:tcW w:w="2058" w:type="dxa"/>
            <w:tcBorders>
              <w:top w:val="single" w:sz="4" w:space="0" w:color="auto"/>
              <w:left w:val="single" w:sz="4" w:space="0" w:color="auto"/>
              <w:bottom w:val="single" w:sz="4" w:space="0" w:color="auto"/>
              <w:right w:val="single" w:sz="4" w:space="0" w:color="auto"/>
            </w:tcBorders>
            <w:vAlign w:val="center"/>
          </w:tcPr>
          <w:p w14:paraId="51C89C35"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181D766C" w14:textId="77777777" w:rsidR="00A0492A" w:rsidRPr="007E3289" w:rsidRDefault="00A0492A" w:rsidP="006C77C0">
            <w:pPr>
              <w:pStyle w:val="TAC"/>
              <w:rPr>
                <w:rFonts w:eastAsia="MS Mincho"/>
              </w:rPr>
            </w:pPr>
            <w:r w:rsidRPr="007E3289">
              <w:rPr>
                <w:rFonts w:eastAsia="MS Mincho"/>
              </w:rPr>
              <w:t>No</w:t>
            </w:r>
          </w:p>
        </w:tc>
      </w:tr>
      <w:tr w:rsidR="00A0492A" w:rsidRPr="007E3289" w14:paraId="117DB1F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8520DB3" w14:textId="5E06FCE7" w:rsidR="00A0492A" w:rsidRPr="007E3289" w:rsidRDefault="00A0492A" w:rsidP="006C77C0">
            <w:pPr>
              <w:pStyle w:val="TAC"/>
              <w:rPr>
                <w:rFonts w:eastAsia="MS Mincho"/>
              </w:rPr>
            </w:pPr>
            <w:r w:rsidRPr="007E3289">
              <w:t>DC_1-7</w:t>
            </w:r>
            <w:del w:id="1268" w:author="Qualcomm User2" w:date="2018-05-03T16:59:00Z">
              <w:r w:rsidRPr="007E3289" w:rsidDel="00776B92">
                <w:delText>-</w:delText>
              </w:r>
            </w:del>
            <w:ins w:id="1269" w:author="Qualcomm User2" w:date="2018-05-03T16:59:00Z">
              <w:r>
                <w:t>_</w:t>
              </w:r>
            </w:ins>
            <w:r w:rsidRPr="007E3289">
              <w:t>n257</w:t>
            </w:r>
            <w:ins w:id="1270" w:author="Imadur Rahman" w:date="2018-05-14T19:39: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EE47D3E" w14:textId="77777777" w:rsidR="00A0492A" w:rsidRPr="007E3289" w:rsidRDefault="00A0492A" w:rsidP="006C77C0">
            <w:pPr>
              <w:pStyle w:val="TAC"/>
              <w:rPr>
                <w:rFonts w:eastAsia="MS Mincho"/>
              </w:rPr>
            </w:pPr>
            <w:r w:rsidRPr="007E3289">
              <w:t xml:space="preserve">CA_1-7 </w:t>
            </w:r>
          </w:p>
        </w:tc>
        <w:tc>
          <w:tcPr>
            <w:tcW w:w="2058" w:type="dxa"/>
            <w:tcBorders>
              <w:top w:val="single" w:sz="4" w:space="0" w:color="auto"/>
              <w:left w:val="single" w:sz="4" w:space="0" w:color="auto"/>
              <w:bottom w:val="single" w:sz="4" w:space="0" w:color="auto"/>
              <w:right w:val="single" w:sz="4" w:space="0" w:color="auto"/>
            </w:tcBorders>
            <w:vAlign w:val="center"/>
          </w:tcPr>
          <w:p w14:paraId="1EA59F0C"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52D35C03" w14:textId="77777777" w:rsidR="00A0492A" w:rsidRPr="007E3289" w:rsidRDefault="00A0492A" w:rsidP="006C77C0">
            <w:pPr>
              <w:pStyle w:val="TAC"/>
              <w:rPr>
                <w:rFonts w:eastAsia="MS Mincho"/>
              </w:rPr>
            </w:pPr>
            <w:r w:rsidRPr="007E3289">
              <w:rPr>
                <w:rFonts w:eastAsia="MS Mincho"/>
              </w:rPr>
              <w:t>No</w:t>
            </w:r>
          </w:p>
        </w:tc>
      </w:tr>
      <w:tr w:rsidR="00A0492A" w:rsidRPr="007E3289" w14:paraId="352F82EA" w14:textId="77777777" w:rsidTr="006C77C0">
        <w:trPr>
          <w:trHeight w:val="225"/>
          <w:jc w:val="center"/>
          <w:ins w:id="1271" w:author="Qualcomm User2" w:date="2018-05-03T17:00:00Z"/>
        </w:trPr>
        <w:tc>
          <w:tcPr>
            <w:tcW w:w="2349" w:type="dxa"/>
            <w:tcBorders>
              <w:top w:val="single" w:sz="4" w:space="0" w:color="auto"/>
              <w:left w:val="single" w:sz="4" w:space="0" w:color="auto"/>
              <w:bottom w:val="single" w:sz="4" w:space="0" w:color="auto"/>
              <w:right w:val="single" w:sz="4" w:space="0" w:color="auto"/>
            </w:tcBorders>
            <w:vAlign w:val="center"/>
          </w:tcPr>
          <w:p w14:paraId="1E21002A" w14:textId="4D211F2E" w:rsidR="00A0492A" w:rsidRPr="007E3289" w:rsidRDefault="00A0492A" w:rsidP="006C77C0">
            <w:pPr>
              <w:pStyle w:val="TAC"/>
              <w:rPr>
                <w:ins w:id="1272" w:author="Qualcomm User2" w:date="2018-05-03T17:00:00Z"/>
                <w:rFonts w:eastAsia="MS Mincho"/>
              </w:rPr>
            </w:pPr>
            <w:ins w:id="1273" w:author="Qualcomm User2" w:date="2018-05-03T17:00:00Z">
              <w:r w:rsidRPr="007E3289">
                <w:t>DC_1-7</w:t>
              </w:r>
              <w:r>
                <w:t>-7_n</w:t>
              </w:r>
              <w:r w:rsidRPr="007E3289">
                <w:t>257</w:t>
              </w:r>
            </w:ins>
            <w:ins w:id="1274" w:author="Imadur Rahman" w:date="2018-05-14T19:39: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30FFDE8" w14:textId="77777777" w:rsidR="00A0492A" w:rsidRPr="007E3289" w:rsidRDefault="00A0492A" w:rsidP="006C77C0">
            <w:pPr>
              <w:pStyle w:val="TAC"/>
              <w:rPr>
                <w:ins w:id="1275" w:author="Qualcomm User2" w:date="2018-05-03T17:00:00Z"/>
                <w:rFonts w:eastAsia="MS Mincho"/>
              </w:rPr>
            </w:pPr>
            <w:ins w:id="1276" w:author="Qualcomm User2" w:date="2018-05-03T17:00:00Z">
              <w:r w:rsidRPr="007E3289">
                <w:t>CA_1-7</w:t>
              </w:r>
              <w:r>
                <w:t>-7</w:t>
              </w:r>
            </w:ins>
          </w:p>
        </w:tc>
        <w:tc>
          <w:tcPr>
            <w:tcW w:w="2058" w:type="dxa"/>
            <w:tcBorders>
              <w:top w:val="single" w:sz="4" w:space="0" w:color="auto"/>
              <w:left w:val="single" w:sz="4" w:space="0" w:color="auto"/>
              <w:bottom w:val="single" w:sz="4" w:space="0" w:color="auto"/>
              <w:right w:val="single" w:sz="4" w:space="0" w:color="auto"/>
            </w:tcBorders>
            <w:vAlign w:val="center"/>
          </w:tcPr>
          <w:p w14:paraId="478CA564" w14:textId="77777777" w:rsidR="00A0492A" w:rsidRPr="007E3289" w:rsidRDefault="00A0492A" w:rsidP="006C77C0">
            <w:pPr>
              <w:pStyle w:val="TAC"/>
              <w:rPr>
                <w:ins w:id="1277" w:author="Qualcomm User2" w:date="2018-05-03T17:00:00Z"/>
                <w:rFonts w:eastAsia="MS Mincho"/>
              </w:rPr>
            </w:pPr>
            <w:ins w:id="1278" w:author="Qualcomm User2" w:date="2018-05-03T17:00:00Z">
              <w:r w:rsidRPr="007E3289">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tcPr>
          <w:p w14:paraId="79B1CDC2" w14:textId="77777777" w:rsidR="00A0492A" w:rsidRPr="007E3289" w:rsidRDefault="00A0492A" w:rsidP="006C77C0">
            <w:pPr>
              <w:pStyle w:val="TAC"/>
              <w:rPr>
                <w:ins w:id="1279" w:author="Qualcomm User2" w:date="2018-05-03T17:00:00Z"/>
                <w:rFonts w:eastAsia="MS Mincho"/>
              </w:rPr>
            </w:pPr>
            <w:ins w:id="1280" w:author="Qualcomm User2" w:date="2018-05-03T17:00:00Z">
              <w:r w:rsidRPr="007E3289">
                <w:rPr>
                  <w:rFonts w:eastAsia="MS Mincho"/>
                </w:rPr>
                <w:t>No</w:t>
              </w:r>
            </w:ins>
          </w:p>
        </w:tc>
      </w:tr>
      <w:tr w:rsidR="00A0492A" w:rsidRPr="007E3289" w14:paraId="7649FB8E"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1" w:author="Qualcomm User1" w:date="2018-05-02T19:15: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282" w:author="Qualcomm User1" w:date="2018-05-02T19:15:00Z"/>
          <w:trPrChange w:id="1283" w:author="Qualcomm User1" w:date="2018-05-02T19:15: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284" w:author="Qualcomm User1" w:date="2018-05-02T19:15:00Z">
              <w:tcPr>
                <w:tcW w:w="2349" w:type="dxa"/>
                <w:tcBorders>
                  <w:top w:val="single" w:sz="4" w:space="0" w:color="auto"/>
                  <w:left w:val="single" w:sz="4" w:space="0" w:color="auto"/>
                  <w:bottom w:val="single" w:sz="4" w:space="0" w:color="auto"/>
                  <w:right w:val="single" w:sz="4" w:space="0" w:color="auto"/>
                </w:tcBorders>
                <w:vAlign w:val="center"/>
              </w:tcPr>
            </w:tcPrChange>
          </w:tcPr>
          <w:p w14:paraId="7ABE1329" w14:textId="31216B4B" w:rsidR="00A0492A" w:rsidRPr="007E3289" w:rsidRDefault="00A0492A" w:rsidP="006C77C0">
            <w:pPr>
              <w:pStyle w:val="TAC"/>
              <w:rPr>
                <w:ins w:id="1285" w:author="Qualcomm User1" w:date="2018-05-02T19:15:00Z"/>
              </w:rPr>
            </w:pPr>
            <w:ins w:id="1286" w:author="Qualcomm User1" w:date="2018-05-02T19:15:00Z">
              <w:r w:rsidRPr="00D123EB">
                <w:t>DC_1-18-n257</w:t>
              </w:r>
            </w:ins>
            <w:ins w:id="1287" w:author="Imadur Rahman" w:date="2018-05-12T00:20:00Z">
              <w:r w:rsidR="00D91079" w:rsidRPr="00D91079">
                <w:rPr>
                  <w:vertAlign w:val="superscript"/>
                  <w:rPrChange w:id="1288" w:author="Imadur Rahman" w:date="2018-05-12T00:20:00Z">
                    <w:rPr/>
                  </w:rPrChange>
                </w:rPr>
                <w:t>1</w:t>
              </w:r>
            </w:ins>
          </w:p>
        </w:tc>
        <w:tc>
          <w:tcPr>
            <w:tcW w:w="2058" w:type="dxa"/>
            <w:tcBorders>
              <w:top w:val="single" w:sz="4" w:space="0" w:color="auto"/>
              <w:left w:val="single" w:sz="4" w:space="0" w:color="auto"/>
              <w:bottom w:val="single" w:sz="4" w:space="0" w:color="auto"/>
              <w:right w:val="single" w:sz="4" w:space="0" w:color="auto"/>
            </w:tcBorders>
            <w:tcPrChange w:id="1289" w:author="Qualcomm User1" w:date="2018-05-02T19:15:00Z">
              <w:tcPr>
                <w:tcW w:w="2058" w:type="dxa"/>
                <w:tcBorders>
                  <w:top w:val="single" w:sz="4" w:space="0" w:color="auto"/>
                  <w:left w:val="single" w:sz="4" w:space="0" w:color="auto"/>
                  <w:bottom w:val="single" w:sz="4" w:space="0" w:color="auto"/>
                  <w:right w:val="single" w:sz="4" w:space="0" w:color="auto"/>
                </w:tcBorders>
                <w:vAlign w:val="center"/>
              </w:tcPr>
            </w:tcPrChange>
          </w:tcPr>
          <w:p w14:paraId="68F20906" w14:textId="77777777" w:rsidR="00A0492A" w:rsidRPr="007E3289" w:rsidRDefault="00A0492A" w:rsidP="006C77C0">
            <w:pPr>
              <w:pStyle w:val="TAC"/>
              <w:rPr>
                <w:ins w:id="1290" w:author="Qualcomm User1" w:date="2018-05-02T19:15:00Z"/>
              </w:rPr>
            </w:pPr>
            <w:ins w:id="1291" w:author="Qualcomm User1" w:date="2018-05-02T19:15:00Z">
              <w:r w:rsidRPr="00D123EB">
                <w:t>CA_1-18</w:t>
              </w:r>
            </w:ins>
          </w:p>
        </w:tc>
        <w:tc>
          <w:tcPr>
            <w:tcW w:w="2058" w:type="dxa"/>
            <w:tcBorders>
              <w:top w:val="single" w:sz="4" w:space="0" w:color="auto"/>
              <w:left w:val="single" w:sz="4" w:space="0" w:color="auto"/>
              <w:bottom w:val="single" w:sz="4" w:space="0" w:color="auto"/>
              <w:right w:val="single" w:sz="4" w:space="0" w:color="auto"/>
            </w:tcBorders>
            <w:tcPrChange w:id="1292" w:author="Qualcomm User1" w:date="2018-05-02T19:15:00Z">
              <w:tcPr>
                <w:tcW w:w="2058" w:type="dxa"/>
                <w:tcBorders>
                  <w:top w:val="single" w:sz="4" w:space="0" w:color="auto"/>
                  <w:left w:val="single" w:sz="4" w:space="0" w:color="auto"/>
                  <w:bottom w:val="single" w:sz="4" w:space="0" w:color="auto"/>
                  <w:right w:val="single" w:sz="4" w:space="0" w:color="auto"/>
                </w:tcBorders>
                <w:vAlign w:val="center"/>
              </w:tcPr>
            </w:tcPrChange>
          </w:tcPr>
          <w:p w14:paraId="28511235" w14:textId="77777777" w:rsidR="00A0492A" w:rsidRPr="007E3289" w:rsidRDefault="00A0492A" w:rsidP="006C77C0">
            <w:pPr>
              <w:pStyle w:val="TAC"/>
              <w:rPr>
                <w:ins w:id="1293" w:author="Qualcomm User1" w:date="2018-05-02T19:15:00Z"/>
                <w:rFonts w:eastAsia="MS Mincho"/>
              </w:rPr>
            </w:pPr>
            <w:ins w:id="1294" w:author="Qualcomm User1" w:date="2018-05-02T19:15:00Z">
              <w:r w:rsidRPr="00D123EB">
                <w:t>n257</w:t>
              </w:r>
            </w:ins>
          </w:p>
        </w:tc>
        <w:tc>
          <w:tcPr>
            <w:tcW w:w="2058" w:type="dxa"/>
            <w:tcBorders>
              <w:top w:val="single" w:sz="4" w:space="0" w:color="auto"/>
              <w:left w:val="single" w:sz="4" w:space="0" w:color="auto"/>
              <w:bottom w:val="single" w:sz="4" w:space="0" w:color="auto"/>
              <w:right w:val="single" w:sz="4" w:space="0" w:color="auto"/>
            </w:tcBorders>
            <w:tcPrChange w:id="1295" w:author="Qualcomm User1" w:date="2018-05-02T19:15:00Z">
              <w:tcPr>
                <w:tcW w:w="2058" w:type="dxa"/>
                <w:tcBorders>
                  <w:top w:val="single" w:sz="4" w:space="0" w:color="auto"/>
                  <w:left w:val="single" w:sz="4" w:space="0" w:color="auto"/>
                  <w:bottom w:val="single" w:sz="4" w:space="0" w:color="auto"/>
                  <w:right w:val="single" w:sz="4" w:space="0" w:color="auto"/>
                </w:tcBorders>
              </w:tcPr>
            </w:tcPrChange>
          </w:tcPr>
          <w:p w14:paraId="49344BBA" w14:textId="77777777" w:rsidR="00A0492A" w:rsidRPr="007E3289" w:rsidRDefault="00A0492A" w:rsidP="006C77C0">
            <w:pPr>
              <w:pStyle w:val="TAC"/>
              <w:rPr>
                <w:ins w:id="1296" w:author="Qualcomm User1" w:date="2018-05-02T19:15:00Z"/>
                <w:rFonts w:eastAsia="MS Mincho"/>
              </w:rPr>
            </w:pPr>
          </w:p>
        </w:tc>
      </w:tr>
      <w:tr w:rsidR="00A0492A" w:rsidRPr="007E3289" w14:paraId="1369044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F446063" w14:textId="766EA522" w:rsidR="00A0492A" w:rsidRPr="007E3289" w:rsidRDefault="00A0492A" w:rsidP="006C77C0">
            <w:pPr>
              <w:pStyle w:val="TAC"/>
              <w:rPr>
                <w:rFonts w:eastAsia="MS Mincho"/>
              </w:rPr>
            </w:pPr>
            <w:r w:rsidRPr="007E3289">
              <w:t>DC_1-19</w:t>
            </w:r>
            <w:del w:id="1297" w:author="Qualcomm User2" w:date="2018-05-03T17:00:00Z">
              <w:r w:rsidRPr="007E3289" w:rsidDel="00776B92">
                <w:delText>-</w:delText>
              </w:r>
            </w:del>
            <w:ins w:id="1298" w:author="Qualcomm User2" w:date="2018-05-03T17:00:00Z">
              <w:r>
                <w:t>_</w:t>
              </w:r>
            </w:ins>
            <w:r w:rsidRPr="007E3289">
              <w:t>n257</w:t>
            </w:r>
            <w:ins w:id="1299" w:author="Imadur Rahman" w:date="2018-05-12T00:20: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D327BB9" w14:textId="77777777" w:rsidR="00A0492A" w:rsidRPr="007E3289" w:rsidRDefault="00A0492A" w:rsidP="006C77C0">
            <w:pPr>
              <w:pStyle w:val="TAC"/>
              <w:rPr>
                <w:rFonts w:eastAsia="MS Mincho"/>
              </w:rPr>
            </w:pPr>
            <w:r w:rsidRPr="007E3289">
              <w:t xml:space="preserve">CA_1-19 </w:t>
            </w:r>
          </w:p>
        </w:tc>
        <w:tc>
          <w:tcPr>
            <w:tcW w:w="2058" w:type="dxa"/>
            <w:tcBorders>
              <w:top w:val="single" w:sz="4" w:space="0" w:color="auto"/>
              <w:left w:val="single" w:sz="4" w:space="0" w:color="auto"/>
              <w:bottom w:val="single" w:sz="4" w:space="0" w:color="auto"/>
              <w:right w:val="single" w:sz="4" w:space="0" w:color="auto"/>
            </w:tcBorders>
            <w:vAlign w:val="center"/>
          </w:tcPr>
          <w:p w14:paraId="24C1462B"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25ADB0EC" w14:textId="77777777" w:rsidR="00A0492A" w:rsidRPr="007E3289" w:rsidRDefault="00A0492A" w:rsidP="006C77C0">
            <w:pPr>
              <w:pStyle w:val="TAC"/>
              <w:rPr>
                <w:rFonts w:eastAsia="MS Mincho"/>
              </w:rPr>
            </w:pPr>
            <w:r w:rsidRPr="007E3289">
              <w:rPr>
                <w:rFonts w:eastAsia="MS Mincho"/>
              </w:rPr>
              <w:t>No</w:t>
            </w:r>
          </w:p>
        </w:tc>
      </w:tr>
      <w:tr w:rsidR="00A0492A" w:rsidRPr="007E3289" w14:paraId="138A732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3ED620FD" w14:textId="0DC1F926" w:rsidR="00A0492A" w:rsidRPr="007E3289" w:rsidRDefault="00A0492A" w:rsidP="006C77C0">
            <w:pPr>
              <w:pStyle w:val="TAC"/>
              <w:rPr>
                <w:rFonts w:eastAsia="MS Mincho"/>
              </w:rPr>
            </w:pPr>
            <w:r w:rsidRPr="007E3289">
              <w:t>DC_1-21</w:t>
            </w:r>
            <w:del w:id="1300" w:author="Qualcomm User2" w:date="2018-05-03T17:00:00Z">
              <w:r w:rsidRPr="007E3289" w:rsidDel="00776B92">
                <w:delText>-</w:delText>
              </w:r>
            </w:del>
            <w:ins w:id="1301" w:author="Qualcomm User2" w:date="2018-05-03T17:00:00Z">
              <w:r>
                <w:t>_</w:t>
              </w:r>
            </w:ins>
            <w:r w:rsidRPr="007E3289">
              <w:t>n257</w:t>
            </w:r>
            <w:ins w:id="1302" w:author="Imadur Rahman" w:date="2018-05-12T00:20: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7BC53CA" w14:textId="77777777" w:rsidR="00A0492A" w:rsidRPr="007E3289" w:rsidRDefault="00A0492A" w:rsidP="006C77C0">
            <w:pPr>
              <w:pStyle w:val="TAC"/>
              <w:rPr>
                <w:rFonts w:eastAsia="MS Mincho"/>
              </w:rPr>
            </w:pPr>
            <w:r w:rsidRPr="007E3289">
              <w:t xml:space="preserve">CA_1-21 </w:t>
            </w:r>
          </w:p>
        </w:tc>
        <w:tc>
          <w:tcPr>
            <w:tcW w:w="2058" w:type="dxa"/>
            <w:tcBorders>
              <w:top w:val="single" w:sz="4" w:space="0" w:color="auto"/>
              <w:left w:val="single" w:sz="4" w:space="0" w:color="auto"/>
              <w:bottom w:val="single" w:sz="4" w:space="0" w:color="auto"/>
              <w:right w:val="single" w:sz="4" w:space="0" w:color="auto"/>
            </w:tcBorders>
            <w:vAlign w:val="center"/>
          </w:tcPr>
          <w:p w14:paraId="4EE749F8"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A0D83EA" w14:textId="77777777" w:rsidR="00A0492A" w:rsidRPr="007E3289" w:rsidRDefault="00A0492A" w:rsidP="006C77C0">
            <w:pPr>
              <w:pStyle w:val="TAC"/>
              <w:rPr>
                <w:rFonts w:eastAsia="MS Mincho"/>
              </w:rPr>
            </w:pPr>
            <w:r w:rsidRPr="007E3289">
              <w:rPr>
                <w:rFonts w:eastAsia="MS Mincho"/>
              </w:rPr>
              <w:t>No</w:t>
            </w:r>
          </w:p>
        </w:tc>
      </w:tr>
      <w:tr w:rsidR="00A0492A" w:rsidRPr="007E3289" w14:paraId="18244D3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70CCDA" w14:textId="77777777" w:rsidR="00A0492A" w:rsidRPr="007E3289" w:rsidRDefault="00A0492A" w:rsidP="006C77C0">
            <w:pPr>
              <w:pStyle w:val="TAC"/>
            </w:pPr>
            <w:r w:rsidRPr="007E3289">
              <w:t>DC_1-</w:t>
            </w:r>
            <w:r w:rsidRPr="007E3289">
              <w:rPr>
                <w:rFonts w:hint="eastAsia"/>
              </w:rPr>
              <w:t>4</w:t>
            </w:r>
            <w:r w:rsidRPr="007E3289">
              <w:t>1</w:t>
            </w:r>
            <w:del w:id="1303" w:author="Qualcomm User2" w:date="2018-05-03T17:00:00Z">
              <w:r w:rsidRPr="007E3289" w:rsidDel="00776B92">
                <w:delText>-</w:delText>
              </w:r>
            </w:del>
            <w:ins w:id="1304" w:author="Qualcomm User2" w:date="2018-05-03T17:00:00Z">
              <w:r>
                <w:t>_</w:t>
              </w:r>
            </w:ins>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1F6FA2AF" w14:textId="77777777" w:rsidR="00A0492A" w:rsidRPr="007E3289" w:rsidRDefault="00A0492A" w:rsidP="006C77C0">
            <w:pPr>
              <w:pStyle w:val="TAC"/>
            </w:pPr>
            <w:r w:rsidRPr="007E3289">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14:paraId="18C0E519"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B21BB89" w14:textId="77777777" w:rsidR="00A0492A" w:rsidRPr="007E3289" w:rsidRDefault="00A0492A" w:rsidP="006C77C0">
            <w:pPr>
              <w:pStyle w:val="TAC"/>
              <w:rPr>
                <w:rFonts w:eastAsia="MS Mincho"/>
              </w:rPr>
            </w:pPr>
          </w:p>
        </w:tc>
      </w:tr>
      <w:tr w:rsidR="00A0492A" w:rsidRPr="007E3289" w14:paraId="0E3B62A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B3E82A" w14:textId="77777777" w:rsidR="00A0492A" w:rsidRPr="007E3289" w:rsidRDefault="00A0492A" w:rsidP="006C77C0">
            <w:pPr>
              <w:pStyle w:val="TAC"/>
            </w:pPr>
            <w:r w:rsidRPr="007E3289">
              <w:t>DC_1-</w:t>
            </w:r>
            <w:r w:rsidRPr="007E3289">
              <w:rPr>
                <w:rFonts w:hint="eastAsia"/>
              </w:rPr>
              <w:t>42</w:t>
            </w:r>
            <w:del w:id="1305" w:author="Qualcomm User2" w:date="2018-05-03T17:00:00Z">
              <w:r w:rsidRPr="007E3289" w:rsidDel="00776B92">
                <w:delText>-</w:delText>
              </w:r>
            </w:del>
            <w:ins w:id="1306" w:author="Qualcomm User2" w:date="2018-05-03T17:00:00Z">
              <w:r>
                <w:t>_</w:t>
              </w:r>
            </w:ins>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67DE6647" w14:textId="77777777" w:rsidR="00A0492A" w:rsidRPr="007E3289" w:rsidRDefault="00A0492A" w:rsidP="006C77C0">
            <w:pPr>
              <w:pStyle w:val="TAC"/>
            </w:pPr>
            <w:r w:rsidRPr="007E3289">
              <w:t>C</w:t>
            </w:r>
            <w:r w:rsidRPr="007E3289">
              <w:rPr>
                <w:rFonts w:hint="eastAsia"/>
                <w:lang w:eastAsia="zh-CN"/>
              </w:rPr>
              <w:t>A</w:t>
            </w:r>
            <w:r w:rsidRPr="007E3289">
              <w:t>_1-</w:t>
            </w:r>
            <w:r w:rsidRPr="007E3289">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14:paraId="5A069585"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49A30674" w14:textId="77777777" w:rsidR="00A0492A" w:rsidRPr="007E3289" w:rsidRDefault="00A0492A" w:rsidP="006C77C0">
            <w:pPr>
              <w:pStyle w:val="TAC"/>
              <w:rPr>
                <w:rFonts w:eastAsia="MS Mincho"/>
              </w:rPr>
            </w:pPr>
            <w:r w:rsidRPr="007E3289">
              <w:rPr>
                <w:rFonts w:eastAsia="MS Mincho"/>
              </w:rPr>
              <w:t>No</w:t>
            </w:r>
          </w:p>
        </w:tc>
      </w:tr>
      <w:tr w:rsidR="00A0492A" w:rsidRPr="007E3289" w14:paraId="38A5C98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1743E088" w14:textId="657FDA94" w:rsidR="00A0492A" w:rsidRPr="007E3289" w:rsidRDefault="00A0492A" w:rsidP="006C77C0">
            <w:pPr>
              <w:pStyle w:val="TAC"/>
            </w:pPr>
            <w:r w:rsidRPr="007E3289">
              <w:t>DC_2-2_n257</w:t>
            </w:r>
            <w:ins w:id="1307" w:author="Imadur Rahman" w:date="2018-05-12T00:20: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20988AA" w14:textId="77777777" w:rsidR="00A0492A" w:rsidRPr="007E3289" w:rsidRDefault="00A0492A" w:rsidP="006C77C0">
            <w:pPr>
              <w:pStyle w:val="TAC"/>
            </w:pPr>
            <w:r w:rsidRPr="007E3289">
              <w:rPr>
                <w:rFonts w:hint="eastAsia"/>
              </w:rPr>
              <w:t>CA_2-2</w:t>
            </w:r>
          </w:p>
        </w:tc>
        <w:tc>
          <w:tcPr>
            <w:tcW w:w="2058" w:type="dxa"/>
            <w:tcBorders>
              <w:top w:val="single" w:sz="4" w:space="0" w:color="auto"/>
              <w:left w:val="single" w:sz="4" w:space="0" w:color="auto"/>
              <w:bottom w:val="single" w:sz="4" w:space="0" w:color="auto"/>
              <w:right w:val="single" w:sz="4" w:space="0" w:color="auto"/>
            </w:tcBorders>
            <w:vAlign w:val="center"/>
          </w:tcPr>
          <w:p w14:paraId="62CCB1A1" w14:textId="77777777" w:rsidR="00A0492A" w:rsidRPr="007E3289" w:rsidRDefault="00A0492A" w:rsidP="006C77C0">
            <w:pPr>
              <w:pStyle w:val="TAC"/>
              <w:rPr>
                <w:rFonts w:eastAsia="MS Mincho"/>
              </w:rPr>
            </w:pPr>
            <w:r w:rsidRPr="007E3289">
              <w:rPr>
                <w:rFonts w:hint="eastAsia"/>
                <w:lang w:eastAsia="zh-CN"/>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1C75F74" w14:textId="77777777" w:rsidR="00A0492A" w:rsidRPr="007E3289" w:rsidRDefault="00A0492A" w:rsidP="006C77C0">
            <w:pPr>
              <w:pStyle w:val="TAC"/>
              <w:rPr>
                <w:rFonts w:eastAsia="MS Mincho"/>
              </w:rPr>
            </w:pPr>
          </w:p>
        </w:tc>
      </w:tr>
      <w:tr w:rsidR="00A0492A" w:rsidRPr="007E3289" w14:paraId="70FAF12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4B31C29F" w14:textId="74F14D4F" w:rsidR="00A0492A" w:rsidRPr="007E3289" w:rsidRDefault="00A0492A" w:rsidP="006C77C0">
            <w:pPr>
              <w:pStyle w:val="TAC"/>
            </w:pPr>
            <w:r w:rsidRPr="007E3289">
              <w:t>DC_2_n257</w:t>
            </w:r>
            <w:ins w:id="1308" w:author="Imadur Rahman" w:date="2018-05-12T00:20: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F042188" w14:textId="77777777" w:rsidR="00A0492A" w:rsidRPr="007E3289" w:rsidRDefault="00A0492A" w:rsidP="006C77C0">
            <w:pPr>
              <w:pStyle w:val="TAC"/>
            </w:pPr>
            <w:r w:rsidRPr="007E3289">
              <w:rPr>
                <w:rFonts w:hint="eastAsia"/>
              </w:rPr>
              <w:t>CA_2</w:t>
            </w:r>
          </w:p>
        </w:tc>
        <w:tc>
          <w:tcPr>
            <w:tcW w:w="2058" w:type="dxa"/>
            <w:tcBorders>
              <w:top w:val="single" w:sz="4" w:space="0" w:color="auto"/>
              <w:left w:val="single" w:sz="4" w:space="0" w:color="auto"/>
              <w:bottom w:val="single" w:sz="4" w:space="0" w:color="auto"/>
              <w:right w:val="single" w:sz="4" w:space="0" w:color="auto"/>
            </w:tcBorders>
            <w:vAlign w:val="center"/>
          </w:tcPr>
          <w:p w14:paraId="6C873B17"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1AF2D5A6" w14:textId="77777777" w:rsidR="00A0492A" w:rsidRPr="007E3289" w:rsidRDefault="00A0492A" w:rsidP="006C77C0">
            <w:pPr>
              <w:pStyle w:val="TAC"/>
              <w:rPr>
                <w:rFonts w:eastAsia="MS Mincho"/>
              </w:rPr>
            </w:pPr>
          </w:p>
        </w:tc>
      </w:tr>
      <w:tr w:rsidR="00A0492A" w:rsidRPr="007E3289" w14:paraId="5CCF870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66037489" w14:textId="6DD55F2D" w:rsidR="00A0492A" w:rsidRPr="007E3289" w:rsidRDefault="00A0492A" w:rsidP="006C77C0">
            <w:pPr>
              <w:pStyle w:val="TAC"/>
            </w:pPr>
            <w:r w:rsidRPr="007E3289">
              <w:t>DC_2-5_n257</w:t>
            </w:r>
            <w:ins w:id="1309" w:author="Imadur Rahman" w:date="2018-05-12T00:20: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D9A8B4E" w14:textId="77777777" w:rsidR="00A0492A" w:rsidRPr="007E3289" w:rsidRDefault="00A0492A" w:rsidP="006C77C0">
            <w:pPr>
              <w:pStyle w:val="TAC"/>
            </w:pPr>
            <w:r w:rsidRPr="007E3289">
              <w:t>C</w:t>
            </w:r>
            <w:r w:rsidRPr="007E3289">
              <w:rPr>
                <w:rFonts w:hint="eastAsia"/>
                <w:lang w:eastAsia="zh-CN"/>
              </w:rPr>
              <w:t>A</w:t>
            </w:r>
            <w:r w:rsidRPr="007E3289">
              <w:t>_2-5</w:t>
            </w:r>
          </w:p>
        </w:tc>
        <w:tc>
          <w:tcPr>
            <w:tcW w:w="2058" w:type="dxa"/>
            <w:tcBorders>
              <w:top w:val="single" w:sz="4" w:space="0" w:color="auto"/>
              <w:left w:val="single" w:sz="4" w:space="0" w:color="auto"/>
              <w:bottom w:val="single" w:sz="4" w:space="0" w:color="auto"/>
              <w:right w:val="single" w:sz="4" w:space="0" w:color="auto"/>
            </w:tcBorders>
            <w:vAlign w:val="center"/>
          </w:tcPr>
          <w:p w14:paraId="1CDEF984"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117100D" w14:textId="77777777" w:rsidR="00A0492A" w:rsidRPr="007E3289" w:rsidRDefault="00A0492A" w:rsidP="006C77C0">
            <w:pPr>
              <w:pStyle w:val="TAC"/>
              <w:rPr>
                <w:rFonts w:eastAsia="MS Mincho"/>
              </w:rPr>
            </w:pPr>
          </w:p>
        </w:tc>
      </w:tr>
      <w:tr w:rsidR="00A0492A" w:rsidRPr="007E3289" w14:paraId="0FC7841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207D171A" w14:textId="0ABDFFE5" w:rsidR="00A0492A" w:rsidRPr="007E3289" w:rsidRDefault="00A0492A" w:rsidP="006C77C0">
            <w:pPr>
              <w:pStyle w:val="TAC"/>
            </w:pPr>
            <w:r w:rsidRPr="007E3289">
              <w:t>DC_2-13_n257</w:t>
            </w:r>
            <w:ins w:id="1310" w:author="Imadur Rahman" w:date="2018-05-12T00:20:00Z">
              <w:r w:rsidR="00D91079" w:rsidRPr="00072F6A">
                <w:rPr>
                  <w:vertAlign w:val="superscript"/>
                </w:rPr>
                <w:t>1</w:t>
              </w:r>
              <w:r w:rsidR="00D9107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79EC1350" w14:textId="77777777" w:rsidR="00A0492A" w:rsidRPr="007E3289" w:rsidRDefault="00A0492A" w:rsidP="006C77C0">
            <w:pPr>
              <w:pStyle w:val="TAC"/>
            </w:pPr>
            <w:r w:rsidRPr="007E3289">
              <w:t>C</w:t>
            </w:r>
            <w:r w:rsidRPr="007E3289">
              <w:rPr>
                <w:rFonts w:hint="eastAsia"/>
                <w:lang w:eastAsia="zh-CN"/>
              </w:rPr>
              <w:t>A</w:t>
            </w:r>
            <w:r w:rsidRPr="007E3289">
              <w:t>_2-13</w:t>
            </w:r>
          </w:p>
        </w:tc>
        <w:tc>
          <w:tcPr>
            <w:tcW w:w="2058" w:type="dxa"/>
            <w:tcBorders>
              <w:top w:val="single" w:sz="4" w:space="0" w:color="auto"/>
              <w:left w:val="single" w:sz="4" w:space="0" w:color="auto"/>
              <w:bottom w:val="single" w:sz="4" w:space="0" w:color="auto"/>
              <w:right w:val="single" w:sz="4" w:space="0" w:color="auto"/>
            </w:tcBorders>
            <w:vAlign w:val="center"/>
          </w:tcPr>
          <w:p w14:paraId="70ADE037"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597F9D6F" w14:textId="77777777" w:rsidR="00A0492A" w:rsidRPr="007E3289" w:rsidRDefault="00A0492A" w:rsidP="006C77C0">
            <w:pPr>
              <w:pStyle w:val="TAC"/>
              <w:rPr>
                <w:rFonts w:eastAsia="MS Mincho"/>
              </w:rPr>
            </w:pPr>
          </w:p>
        </w:tc>
      </w:tr>
      <w:tr w:rsidR="00A0492A" w:rsidRPr="007E3289" w14:paraId="2417D61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74242FBD" w14:textId="0AB60BD2" w:rsidR="00A0492A" w:rsidRPr="007E3289" w:rsidRDefault="00A0492A" w:rsidP="006C77C0">
            <w:pPr>
              <w:pStyle w:val="TAC"/>
            </w:pPr>
            <w:r w:rsidRPr="007E3289">
              <w:t>DC_2-66_n257</w:t>
            </w:r>
            <w:ins w:id="1311" w:author="Imadur Rahman" w:date="2018-05-14T19:40: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B485262" w14:textId="77777777" w:rsidR="00A0492A" w:rsidRPr="007E3289" w:rsidRDefault="00A0492A" w:rsidP="006C77C0">
            <w:pPr>
              <w:pStyle w:val="TAC"/>
            </w:pPr>
            <w:r w:rsidRPr="007E3289">
              <w:t>C</w:t>
            </w:r>
            <w:r w:rsidRPr="007E3289">
              <w:rPr>
                <w:rFonts w:hint="eastAsia"/>
                <w:lang w:eastAsia="zh-CN"/>
              </w:rPr>
              <w:t>A</w:t>
            </w:r>
            <w:r w:rsidRPr="007E3289">
              <w:t>_2-66</w:t>
            </w:r>
          </w:p>
        </w:tc>
        <w:tc>
          <w:tcPr>
            <w:tcW w:w="2058" w:type="dxa"/>
            <w:tcBorders>
              <w:top w:val="single" w:sz="4" w:space="0" w:color="auto"/>
              <w:left w:val="single" w:sz="4" w:space="0" w:color="auto"/>
              <w:bottom w:val="single" w:sz="4" w:space="0" w:color="auto"/>
              <w:right w:val="single" w:sz="4" w:space="0" w:color="auto"/>
            </w:tcBorders>
            <w:vAlign w:val="center"/>
          </w:tcPr>
          <w:p w14:paraId="108D42A9"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164304B2" w14:textId="77777777" w:rsidR="00A0492A" w:rsidRPr="007E3289" w:rsidRDefault="00A0492A" w:rsidP="006C77C0">
            <w:pPr>
              <w:pStyle w:val="TAC"/>
              <w:rPr>
                <w:rFonts w:eastAsia="MS Mincho"/>
              </w:rPr>
            </w:pPr>
          </w:p>
        </w:tc>
      </w:tr>
      <w:tr w:rsidR="00A0492A" w:rsidRPr="007E3289" w14:paraId="761655A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417CF763" w14:textId="00A8D887" w:rsidR="00A0492A" w:rsidRPr="007E3289" w:rsidRDefault="00A0492A" w:rsidP="006C77C0">
            <w:pPr>
              <w:pStyle w:val="TAC"/>
            </w:pPr>
            <w:r w:rsidRPr="007E3289">
              <w:t>DC_2-2_n260</w:t>
            </w:r>
            <w:ins w:id="1312" w:author="Imadur Rahman" w:date="2018-05-12T00:20: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722B724B" w14:textId="77777777" w:rsidR="00A0492A" w:rsidRPr="007E3289" w:rsidRDefault="00A0492A" w:rsidP="006C77C0">
            <w:pPr>
              <w:pStyle w:val="TAC"/>
            </w:pPr>
            <w:r w:rsidRPr="007E3289">
              <w:t>C</w:t>
            </w:r>
            <w:r w:rsidRPr="007E3289">
              <w:rPr>
                <w:rFonts w:hint="eastAsia"/>
                <w:lang w:eastAsia="zh-CN"/>
              </w:rPr>
              <w:t>A</w:t>
            </w:r>
            <w:r w:rsidRPr="007E3289">
              <w:t>_2-2</w:t>
            </w:r>
          </w:p>
        </w:tc>
        <w:tc>
          <w:tcPr>
            <w:tcW w:w="2058" w:type="dxa"/>
            <w:tcBorders>
              <w:top w:val="single" w:sz="4" w:space="0" w:color="auto"/>
              <w:left w:val="single" w:sz="4" w:space="0" w:color="auto"/>
              <w:bottom w:val="single" w:sz="4" w:space="0" w:color="auto"/>
              <w:right w:val="single" w:sz="4" w:space="0" w:color="auto"/>
            </w:tcBorders>
            <w:vAlign w:val="center"/>
          </w:tcPr>
          <w:p w14:paraId="07CCA594" w14:textId="77777777" w:rsidR="00A0492A" w:rsidRPr="007E3289" w:rsidRDefault="00A0492A" w:rsidP="006C77C0">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50F8DBD5" w14:textId="77777777" w:rsidR="00A0492A" w:rsidRPr="007E3289" w:rsidRDefault="00A0492A" w:rsidP="006C77C0">
            <w:pPr>
              <w:pStyle w:val="TAC"/>
              <w:rPr>
                <w:rFonts w:eastAsia="MS Mincho"/>
              </w:rPr>
            </w:pPr>
          </w:p>
        </w:tc>
      </w:tr>
      <w:tr w:rsidR="00A0492A" w:rsidRPr="007E3289" w14:paraId="6ED4544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51E0578F" w14:textId="2D4F6FAC" w:rsidR="00A0492A" w:rsidRPr="007E3289" w:rsidRDefault="00A0492A" w:rsidP="006C77C0">
            <w:pPr>
              <w:pStyle w:val="TAC"/>
            </w:pPr>
            <w:r w:rsidRPr="007E3289">
              <w:t>DC_2_n260</w:t>
            </w:r>
            <w:ins w:id="1313" w:author="Imadur Rahman" w:date="2018-05-12T00:20: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68BE0D8" w14:textId="77777777" w:rsidR="00A0492A" w:rsidRPr="007E3289" w:rsidRDefault="00A0492A" w:rsidP="006C77C0">
            <w:pPr>
              <w:pStyle w:val="TAC"/>
            </w:pPr>
            <w:r w:rsidRPr="007E3289">
              <w:t>C</w:t>
            </w:r>
            <w:r w:rsidRPr="007E3289">
              <w:rPr>
                <w:rFonts w:hint="eastAsia"/>
                <w:lang w:eastAsia="zh-CN"/>
              </w:rPr>
              <w:t>A</w:t>
            </w:r>
            <w:r w:rsidRPr="007E3289">
              <w:t>_2</w:t>
            </w:r>
          </w:p>
        </w:tc>
        <w:tc>
          <w:tcPr>
            <w:tcW w:w="2058" w:type="dxa"/>
            <w:tcBorders>
              <w:top w:val="single" w:sz="4" w:space="0" w:color="auto"/>
              <w:left w:val="single" w:sz="4" w:space="0" w:color="auto"/>
              <w:bottom w:val="single" w:sz="4" w:space="0" w:color="auto"/>
              <w:right w:val="single" w:sz="4" w:space="0" w:color="auto"/>
            </w:tcBorders>
            <w:vAlign w:val="center"/>
          </w:tcPr>
          <w:p w14:paraId="5F3D746A" w14:textId="77777777" w:rsidR="00A0492A" w:rsidRPr="007E3289" w:rsidRDefault="00A0492A" w:rsidP="006C77C0">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53A7FE51" w14:textId="77777777" w:rsidR="00A0492A" w:rsidRPr="007E3289" w:rsidRDefault="00A0492A" w:rsidP="006C77C0">
            <w:pPr>
              <w:pStyle w:val="TAC"/>
              <w:rPr>
                <w:rFonts w:eastAsia="MS Mincho"/>
              </w:rPr>
            </w:pPr>
          </w:p>
        </w:tc>
      </w:tr>
      <w:tr w:rsidR="00A0492A" w:rsidRPr="007E3289" w14:paraId="0B75CEE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62B1DC04" w14:textId="3B60DDC7" w:rsidR="00A0492A" w:rsidRPr="007E3289" w:rsidRDefault="00A0492A" w:rsidP="006C77C0">
            <w:pPr>
              <w:pStyle w:val="TAC"/>
            </w:pPr>
            <w:r w:rsidRPr="007E3289">
              <w:t>DC_2-13_n260</w:t>
            </w:r>
            <w:ins w:id="1314"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C527685" w14:textId="77777777" w:rsidR="00A0492A" w:rsidRPr="007E3289" w:rsidRDefault="00A0492A" w:rsidP="006C77C0">
            <w:pPr>
              <w:pStyle w:val="TAC"/>
            </w:pPr>
            <w:r w:rsidRPr="007E3289">
              <w:t>C</w:t>
            </w:r>
            <w:r w:rsidRPr="007E3289">
              <w:rPr>
                <w:rFonts w:hint="eastAsia"/>
                <w:lang w:eastAsia="zh-CN"/>
              </w:rPr>
              <w:t>A</w:t>
            </w:r>
            <w:r w:rsidRPr="007E3289">
              <w:t>_2-13</w:t>
            </w:r>
          </w:p>
        </w:tc>
        <w:tc>
          <w:tcPr>
            <w:tcW w:w="2058" w:type="dxa"/>
            <w:tcBorders>
              <w:top w:val="single" w:sz="4" w:space="0" w:color="auto"/>
              <w:left w:val="single" w:sz="4" w:space="0" w:color="auto"/>
              <w:bottom w:val="single" w:sz="4" w:space="0" w:color="auto"/>
              <w:right w:val="single" w:sz="4" w:space="0" w:color="auto"/>
            </w:tcBorders>
            <w:vAlign w:val="center"/>
          </w:tcPr>
          <w:p w14:paraId="6299A9D3" w14:textId="77777777" w:rsidR="00A0492A" w:rsidRPr="007E3289" w:rsidRDefault="00A0492A" w:rsidP="006C77C0">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3C14F7DE" w14:textId="77777777" w:rsidR="00A0492A" w:rsidRPr="007E3289" w:rsidRDefault="00A0492A" w:rsidP="006C77C0">
            <w:pPr>
              <w:pStyle w:val="TAC"/>
              <w:rPr>
                <w:rFonts w:eastAsia="MS Mincho"/>
              </w:rPr>
            </w:pPr>
          </w:p>
        </w:tc>
      </w:tr>
      <w:tr w:rsidR="00A0492A" w:rsidRPr="007E3289" w14:paraId="34D1401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1901451" w14:textId="04F01E2E" w:rsidR="00A0492A" w:rsidRPr="007E3289" w:rsidRDefault="00A0492A" w:rsidP="006C77C0">
            <w:pPr>
              <w:pStyle w:val="TAC"/>
              <w:rPr>
                <w:rFonts w:eastAsia="MS Mincho"/>
              </w:rPr>
            </w:pPr>
            <w:r w:rsidRPr="007E3289">
              <w:t>DC_3-5-n257</w:t>
            </w:r>
            <w:ins w:id="1315" w:author="Imadur Rahman" w:date="2018-05-14T19:40: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F68466F" w14:textId="77777777" w:rsidR="00A0492A" w:rsidRPr="007E3289" w:rsidRDefault="00A0492A" w:rsidP="006C77C0">
            <w:pPr>
              <w:pStyle w:val="TAC"/>
              <w:rPr>
                <w:rFonts w:eastAsia="MS Mincho"/>
              </w:rPr>
            </w:pPr>
            <w:r w:rsidRPr="007E3289">
              <w:t xml:space="preserve">CA_3-5 </w:t>
            </w:r>
          </w:p>
        </w:tc>
        <w:tc>
          <w:tcPr>
            <w:tcW w:w="2058" w:type="dxa"/>
            <w:tcBorders>
              <w:top w:val="single" w:sz="4" w:space="0" w:color="auto"/>
              <w:left w:val="single" w:sz="4" w:space="0" w:color="auto"/>
              <w:bottom w:val="single" w:sz="4" w:space="0" w:color="auto"/>
              <w:right w:val="single" w:sz="4" w:space="0" w:color="auto"/>
            </w:tcBorders>
            <w:vAlign w:val="center"/>
          </w:tcPr>
          <w:p w14:paraId="6E62F673"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59589B8" w14:textId="77777777" w:rsidR="00A0492A" w:rsidRPr="007E3289" w:rsidRDefault="00A0492A" w:rsidP="006C77C0">
            <w:pPr>
              <w:pStyle w:val="TAC"/>
              <w:rPr>
                <w:rFonts w:eastAsia="MS Mincho"/>
              </w:rPr>
            </w:pPr>
            <w:r w:rsidRPr="007E3289">
              <w:rPr>
                <w:rFonts w:eastAsia="MS Mincho" w:cs="Arial"/>
                <w:szCs w:val="18"/>
                <w:lang w:val="fi-FI"/>
              </w:rPr>
              <w:t>No</w:t>
            </w:r>
          </w:p>
        </w:tc>
      </w:tr>
      <w:tr w:rsidR="00A0492A" w:rsidRPr="007E3289" w14:paraId="6427A62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93BF6A" w14:textId="0AC2889B" w:rsidR="00A0492A" w:rsidRPr="007E3289" w:rsidRDefault="00A0492A" w:rsidP="006C77C0">
            <w:pPr>
              <w:pStyle w:val="TAC"/>
              <w:rPr>
                <w:rFonts w:eastAsia="MS Mincho"/>
              </w:rPr>
            </w:pPr>
            <w:r w:rsidRPr="007E3289">
              <w:t>DC_3-7-n257</w:t>
            </w:r>
            <w:ins w:id="1316" w:author="Imadur Rahman" w:date="2018-05-14T19:40: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1232D48" w14:textId="77777777" w:rsidR="00A0492A" w:rsidRPr="007E3289" w:rsidRDefault="00A0492A" w:rsidP="006C77C0">
            <w:pPr>
              <w:pStyle w:val="TAC"/>
              <w:rPr>
                <w:rFonts w:eastAsia="MS Mincho"/>
              </w:rPr>
            </w:pPr>
            <w:r w:rsidRPr="007E3289">
              <w:t xml:space="preserve">CA_3-7 </w:t>
            </w:r>
          </w:p>
        </w:tc>
        <w:tc>
          <w:tcPr>
            <w:tcW w:w="2058" w:type="dxa"/>
            <w:tcBorders>
              <w:top w:val="single" w:sz="4" w:space="0" w:color="auto"/>
              <w:left w:val="single" w:sz="4" w:space="0" w:color="auto"/>
              <w:bottom w:val="single" w:sz="4" w:space="0" w:color="auto"/>
              <w:right w:val="single" w:sz="4" w:space="0" w:color="auto"/>
            </w:tcBorders>
            <w:vAlign w:val="center"/>
          </w:tcPr>
          <w:p w14:paraId="6D8D12F2"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tcPr>
          <w:p w14:paraId="581CCE6A" w14:textId="77777777" w:rsidR="00A0492A" w:rsidRPr="007E3289" w:rsidRDefault="00A0492A" w:rsidP="006C77C0">
            <w:pPr>
              <w:pStyle w:val="TAC"/>
              <w:rPr>
                <w:rFonts w:eastAsia="MS Mincho"/>
              </w:rPr>
            </w:pPr>
            <w:r w:rsidRPr="007E3289">
              <w:rPr>
                <w:rFonts w:eastAsia="MS Mincho" w:cs="Arial"/>
                <w:szCs w:val="18"/>
                <w:lang w:val="fi-FI"/>
              </w:rPr>
              <w:t>No</w:t>
            </w:r>
          </w:p>
        </w:tc>
      </w:tr>
      <w:tr w:rsidR="00A0492A" w:rsidRPr="007E3289" w14:paraId="606ACCB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01D0FDC" w14:textId="50D0135F" w:rsidR="00A0492A" w:rsidRPr="007E3289" w:rsidRDefault="00A0492A" w:rsidP="006C77C0">
            <w:pPr>
              <w:pStyle w:val="TAC"/>
            </w:pPr>
            <w:r w:rsidRPr="007E3289">
              <w:t>DC_3-19_n257</w:t>
            </w:r>
            <w:ins w:id="1317"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5F65CE3" w14:textId="77777777" w:rsidR="00A0492A" w:rsidRPr="007E3289" w:rsidRDefault="00A0492A" w:rsidP="006C77C0">
            <w:pPr>
              <w:pStyle w:val="TAC"/>
            </w:pPr>
            <w:r w:rsidRPr="007E3289">
              <w:t>C</w:t>
            </w:r>
            <w:r w:rsidRPr="007E3289">
              <w:rPr>
                <w:rFonts w:hint="eastAsia"/>
                <w:lang w:eastAsia="zh-CN"/>
              </w:rPr>
              <w:t>A</w:t>
            </w:r>
            <w:r w:rsidRPr="007E3289">
              <w:t>_3-19</w:t>
            </w:r>
          </w:p>
        </w:tc>
        <w:tc>
          <w:tcPr>
            <w:tcW w:w="2058" w:type="dxa"/>
            <w:tcBorders>
              <w:top w:val="single" w:sz="4" w:space="0" w:color="auto"/>
              <w:left w:val="single" w:sz="4" w:space="0" w:color="auto"/>
              <w:bottom w:val="single" w:sz="4" w:space="0" w:color="auto"/>
              <w:right w:val="single" w:sz="4" w:space="0" w:color="auto"/>
            </w:tcBorders>
            <w:vAlign w:val="center"/>
          </w:tcPr>
          <w:p w14:paraId="675654DE"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tcPr>
          <w:p w14:paraId="7602B1C5" w14:textId="77777777" w:rsidR="00A0492A" w:rsidRPr="007E3289" w:rsidRDefault="00A0492A" w:rsidP="006C77C0">
            <w:pPr>
              <w:pStyle w:val="TAC"/>
              <w:rPr>
                <w:rFonts w:eastAsia="MS Mincho" w:cs="Arial"/>
                <w:szCs w:val="18"/>
                <w:lang w:val="fi-FI"/>
              </w:rPr>
            </w:pPr>
          </w:p>
        </w:tc>
      </w:tr>
      <w:tr w:rsidR="00A0492A" w:rsidRPr="007E3289" w14:paraId="5B6318A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3BCBDC" w14:textId="3A80D600" w:rsidR="00A0492A" w:rsidRPr="007E3289" w:rsidRDefault="00A0492A" w:rsidP="006C77C0">
            <w:pPr>
              <w:pStyle w:val="TAC"/>
            </w:pPr>
            <w:r w:rsidRPr="007E3289">
              <w:t>DC_3-21_n257</w:t>
            </w:r>
            <w:ins w:id="1318"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1D08B926" w14:textId="77777777" w:rsidR="00A0492A" w:rsidRPr="007E3289" w:rsidRDefault="00A0492A" w:rsidP="006C77C0">
            <w:pPr>
              <w:pStyle w:val="TAC"/>
            </w:pPr>
            <w:r w:rsidRPr="007E3289">
              <w:t>C</w:t>
            </w:r>
            <w:r w:rsidRPr="007E3289">
              <w:rPr>
                <w:rFonts w:hint="eastAsia"/>
                <w:lang w:eastAsia="zh-CN"/>
              </w:rPr>
              <w:t>A</w:t>
            </w:r>
            <w:r w:rsidRPr="007E3289">
              <w:t>_3-</w:t>
            </w:r>
            <w:r w:rsidRPr="007E328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14:paraId="72B3B4F4"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tcPr>
          <w:p w14:paraId="7331DFC9" w14:textId="77777777" w:rsidR="00A0492A" w:rsidRPr="007E3289" w:rsidRDefault="00A0492A" w:rsidP="006C77C0">
            <w:pPr>
              <w:pStyle w:val="TAC"/>
              <w:rPr>
                <w:rFonts w:eastAsia="MS Mincho" w:cs="Arial"/>
                <w:szCs w:val="18"/>
                <w:lang w:val="fi-FI"/>
              </w:rPr>
            </w:pPr>
          </w:p>
        </w:tc>
      </w:tr>
      <w:tr w:rsidR="00A0492A" w:rsidRPr="007E3289" w14:paraId="5481E31E"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9" w:author="Qualcomm User1" w:date="2018-05-02T19:15: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20" w:author="Qualcomm User1" w:date="2018-05-02T19:15:00Z"/>
          <w:trPrChange w:id="1321" w:author="Qualcomm User1" w:date="2018-05-02T19:15: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322" w:author="Qualcomm User1" w:date="2018-05-02T19:15:00Z">
              <w:tcPr>
                <w:tcW w:w="2349" w:type="dxa"/>
                <w:tcBorders>
                  <w:top w:val="single" w:sz="4" w:space="0" w:color="auto"/>
                  <w:left w:val="single" w:sz="4" w:space="0" w:color="auto"/>
                  <w:bottom w:val="single" w:sz="4" w:space="0" w:color="auto"/>
                  <w:right w:val="single" w:sz="4" w:space="0" w:color="auto"/>
                </w:tcBorders>
                <w:vAlign w:val="center"/>
              </w:tcPr>
            </w:tcPrChange>
          </w:tcPr>
          <w:p w14:paraId="03B4C703" w14:textId="7B9EA253" w:rsidR="00A0492A" w:rsidRPr="007E3289" w:rsidRDefault="00A0492A" w:rsidP="006C77C0">
            <w:pPr>
              <w:pStyle w:val="TAC"/>
              <w:rPr>
                <w:ins w:id="1323" w:author="Qualcomm User1" w:date="2018-05-02T19:15:00Z"/>
              </w:rPr>
            </w:pPr>
            <w:ins w:id="1324" w:author="Qualcomm User1" w:date="2018-05-02T19:15:00Z">
              <w:r w:rsidRPr="00A535A2">
                <w:t>DC_3-28_n257</w:t>
              </w:r>
            </w:ins>
            <w:ins w:id="1325" w:author="Imadur Rahman" w:date="2018-05-12T00:21: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tcPrChange w:id="1326" w:author="Qualcomm User1" w:date="2018-05-02T19:15:00Z">
              <w:tcPr>
                <w:tcW w:w="2058" w:type="dxa"/>
                <w:tcBorders>
                  <w:top w:val="single" w:sz="4" w:space="0" w:color="auto"/>
                  <w:left w:val="single" w:sz="4" w:space="0" w:color="auto"/>
                  <w:bottom w:val="single" w:sz="4" w:space="0" w:color="auto"/>
                  <w:right w:val="single" w:sz="4" w:space="0" w:color="auto"/>
                </w:tcBorders>
                <w:vAlign w:val="center"/>
              </w:tcPr>
            </w:tcPrChange>
          </w:tcPr>
          <w:p w14:paraId="49436E7E" w14:textId="77777777" w:rsidR="00A0492A" w:rsidRPr="007E3289" w:rsidRDefault="00A0492A" w:rsidP="006C77C0">
            <w:pPr>
              <w:pStyle w:val="TAC"/>
              <w:rPr>
                <w:ins w:id="1327" w:author="Qualcomm User1" w:date="2018-05-02T19:15:00Z"/>
              </w:rPr>
            </w:pPr>
            <w:ins w:id="1328" w:author="Qualcomm User1" w:date="2018-05-02T19:15:00Z">
              <w:r w:rsidRPr="00A535A2">
                <w:t>CA_3-28</w:t>
              </w:r>
            </w:ins>
          </w:p>
        </w:tc>
        <w:tc>
          <w:tcPr>
            <w:tcW w:w="2058" w:type="dxa"/>
            <w:tcBorders>
              <w:top w:val="single" w:sz="4" w:space="0" w:color="auto"/>
              <w:left w:val="single" w:sz="4" w:space="0" w:color="auto"/>
              <w:bottom w:val="single" w:sz="4" w:space="0" w:color="auto"/>
              <w:right w:val="single" w:sz="4" w:space="0" w:color="auto"/>
            </w:tcBorders>
            <w:tcPrChange w:id="1329" w:author="Qualcomm User1" w:date="2018-05-02T19:15:00Z">
              <w:tcPr>
                <w:tcW w:w="2058" w:type="dxa"/>
                <w:tcBorders>
                  <w:top w:val="single" w:sz="4" w:space="0" w:color="auto"/>
                  <w:left w:val="single" w:sz="4" w:space="0" w:color="auto"/>
                  <w:bottom w:val="single" w:sz="4" w:space="0" w:color="auto"/>
                  <w:right w:val="single" w:sz="4" w:space="0" w:color="auto"/>
                </w:tcBorders>
                <w:vAlign w:val="center"/>
              </w:tcPr>
            </w:tcPrChange>
          </w:tcPr>
          <w:p w14:paraId="3AF2BEA7" w14:textId="77777777" w:rsidR="00A0492A" w:rsidRPr="007E3289" w:rsidRDefault="00A0492A" w:rsidP="006C77C0">
            <w:pPr>
              <w:pStyle w:val="TAC"/>
              <w:rPr>
                <w:ins w:id="1330" w:author="Qualcomm User1" w:date="2018-05-02T19:15:00Z"/>
              </w:rPr>
            </w:pPr>
            <w:ins w:id="1331" w:author="Qualcomm User1" w:date="2018-05-02T19:15:00Z">
              <w:r w:rsidRPr="00A535A2">
                <w:t>n257</w:t>
              </w:r>
            </w:ins>
          </w:p>
        </w:tc>
        <w:tc>
          <w:tcPr>
            <w:tcW w:w="2058" w:type="dxa"/>
            <w:tcBorders>
              <w:top w:val="single" w:sz="4" w:space="0" w:color="auto"/>
              <w:left w:val="single" w:sz="4" w:space="0" w:color="auto"/>
              <w:bottom w:val="single" w:sz="4" w:space="0" w:color="auto"/>
              <w:right w:val="single" w:sz="4" w:space="0" w:color="auto"/>
            </w:tcBorders>
            <w:tcPrChange w:id="1332" w:author="Qualcomm User1" w:date="2018-05-02T19:15:00Z">
              <w:tcPr>
                <w:tcW w:w="2058" w:type="dxa"/>
                <w:tcBorders>
                  <w:top w:val="single" w:sz="4" w:space="0" w:color="auto"/>
                  <w:left w:val="single" w:sz="4" w:space="0" w:color="auto"/>
                  <w:bottom w:val="single" w:sz="4" w:space="0" w:color="auto"/>
                  <w:right w:val="single" w:sz="4" w:space="0" w:color="auto"/>
                </w:tcBorders>
              </w:tcPr>
            </w:tcPrChange>
          </w:tcPr>
          <w:p w14:paraId="0D88CF35" w14:textId="77777777" w:rsidR="00A0492A" w:rsidRPr="007E3289" w:rsidRDefault="00A0492A" w:rsidP="006C77C0">
            <w:pPr>
              <w:pStyle w:val="TAC"/>
              <w:rPr>
                <w:ins w:id="1333" w:author="Qualcomm User1" w:date="2018-05-02T19:15:00Z"/>
                <w:rFonts w:eastAsia="MS Mincho" w:cs="Arial"/>
                <w:szCs w:val="18"/>
                <w:lang w:val="fi-FI"/>
              </w:rPr>
            </w:pPr>
          </w:p>
        </w:tc>
      </w:tr>
      <w:tr w:rsidR="00A0492A" w:rsidRPr="007E3289" w14:paraId="0CCFBAF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15F2DEF3" w14:textId="77777777" w:rsidR="00A0492A" w:rsidRPr="007E3289" w:rsidRDefault="00A0492A" w:rsidP="006C77C0">
            <w:pPr>
              <w:pStyle w:val="TAC"/>
            </w:pPr>
            <w:r w:rsidRPr="007E3289">
              <w:t>DC_3-42_n257</w:t>
            </w:r>
          </w:p>
        </w:tc>
        <w:tc>
          <w:tcPr>
            <w:tcW w:w="2058" w:type="dxa"/>
            <w:tcBorders>
              <w:top w:val="single" w:sz="4" w:space="0" w:color="auto"/>
              <w:left w:val="single" w:sz="4" w:space="0" w:color="auto"/>
              <w:bottom w:val="single" w:sz="4" w:space="0" w:color="auto"/>
              <w:right w:val="single" w:sz="4" w:space="0" w:color="auto"/>
            </w:tcBorders>
            <w:vAlign w:val="center"/>
          </w:tcPr>
          <w:p w14:paraId="215FDD15" w14:textId="77777777" w:rsidR="00A0492A" w:rsidRPr="007E3289" w:rsidRDefault="00A0492A" w:rsidP="006C77C0">
            <w:pPr>
              <w:pStyle w:val="TAC"/>
            </w:pPr>
            <w:r w:rsidRPr="007E3289">
              <w:t>C</w:t>
            </w:r>
            <w:r w:rsidRPr="007E3289">
              <w:rPr>
                <w:rFonts w:hint="eastAsia"/>
                <w:lang w:eastAsia="zh-CN"/>
              </w:rPr>
              <w:t>A</w:t>
            </w:r>
            <w:r w:rsidRPr="007E3289">
              <w:t>_3-42</w:t>
            </w:r>
          </w:p>
        </w:tc>
        <w:tc>
          <w:tcPr>
            <w:tcW w:w="2058" w:type="dxa"/>
            <w:tcBorders>
              <w:top w:val="single" w:sz="4" w:space="0" w:color="auto"/>
              <w:left w:val="single" w:sz="4" w:space="0" w:color="auto"/>
              <w:bottom w:val="single" w:sz="4" w:space="0" w:color="auto"/>
              <w:right w:val="single" w:sz="4" w:space="0" w:color="auto"/>
            </w:tcBorders>
            <w:vAlign w:val="center"/>
          </w:tcPr>
          <w:p w14:paraId="75B12912"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tcPr>
          <w:p w14:paraId="28818B74" w14:textId="77777777" w:rsidR="00A0492A" w:rsidRPr="007E3289" w:rsidRDefault="00A0492A" w:rsidP="006C77C0">
            <w:pPr>
              <w:pStyle w:val="TAC"/>
              <w:rPr>
                <w:rFonts w:eastAsia="MS Mincho" w:cs="Arial"/>
                <w:szCs w:val="18"/>
                <w:lang w:val="fi-FI"/>
              </w:rPr>
            </w:pPr>
            <w:r w:rsidRPr="007E3289">
              <w:rPr>
                <w:rFonts w:eastAsia="MS Mincho" w:cs="Arial"/>
                <w:szCs w:val="18"/>
                <w:lang w:val="fi-FI"/>
              </w:rPr>
              <w:t>No</w:t>
            </w:r>
          </w:p>
        </w:tc>
      </w:tr>
      <w:tr w:rsidR="00A0492A" w:rsidRPr="007E3289" w14:paraId="1896636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500DC" w14:textId="465E6886" w:rsidR="00A0492A" w:rsidRPr="007E3289" w:rsidRDefault="00A0492A" w:rsidP="006C77C0">
            <w:pPr>
              <w:pStyle w:val="TAC"/>
            </w:pPr>
            <w:r w:rsidRPr="007E3289">
              <w:t>DC_5-5_n257</w:t>
            </w:r>
            <w:ins w:id="1334"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A3EAAF3" w14:textId="77777777" w:rsidR="00A0492A" w:rsidRPr="007E3289" w:rsidRDefault="00A0492A" w:rsidP="006C77C0">
            <w:pPr>
              <w:pStyle w:val="TAC"/>
            </w:pPr>
            <w:r w:rsidRPr="007E3289">
              <w:t>C</w:t>
            </w:r>
            <w:r w:rsidRPr="007E3289">
              <w:rPr>
                <w:rFonts w:hint="eastAsia"/>
                <w:lang w:eastAsia="zh-CN"/>
              </w:rPr>
              <w:t>A</w:t>
            </w:r>
            <w:r w:rsidRPr="007E3289">
              <w:t>_5-5</w:t>
            </w:r>
          </w:p>
        </w:tc>
        <w:tc>
          <w:tcPr>
            <w:tcW w:w="2058" w:type="dxa"/>
            <w:tcBorders>
              <w:top w:val="single" w:sz="4" w:space="0" w:color="auto"/>
              <w:left w:val="single" w:sz="4" w:space="0" w:color="auto"/>
              <w:bottom w:val="single" w:sz="4" w:space="0" w:color="auto"/>
              <w:right w:val="single" w:sz="4" w:space="0" w:color="auto"/>
            </w:tcBorders>
            <w:vAlign w:val="center"/>
          </w:tcPr>
          <w:p w14:paraId="4130FA81"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tcPr>
          <w:p w14:paraId="0F06F29E" w14:textId="77777777" w:rsidR="00A0492A" w:rsidRPr="007E3289" w:rsidRDefault="00A0492A" w:rsidP="006C77C0">
            <w:pPr>
              <w:pStyle w:val="TAC"/>
              <w:rPr>
                <w:rFonts w:eastAsia="MS Mincho" w:cs="Arial"/>
                <w:szCs w:val="18"/>
                <w:lang w:val="fi-FI"/>
              </w:rPr>
            </w:pPr>
          </w:p>
        </w:tc>
      </w:tr>
      <w:tr w:rsidR="00A0492A" w:rsidRPr="007E3289" w14:paraId="3E5B3CC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C6F3AC2" w14:textId="66C861AA" w:rsidR="00A0492A" w:rsidRPr="007E3289" w:rsidRDefault="00A0492A" w:rsidP="006C77C0">
            <w:pPr>
              <w:pStyle w:val="TAC"/>
            </w:pPr>
            <w:r w:rsidRPr="007E3289">
              <w:t>DC_5-5_n260</w:t>
            </w:r>
            <w:ins w:id="1335"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322DF8FF" w14:textId="77777777" w:rsidR="00A0492A" w:rsidRPr="007E3289" w:rsidRDefault="00A0492A" w:rsidP="006C77C0">
            <w:pPr>
              <w:pStyle w:val="TAC"/>
            </w:pPr>
            <w:r w:rsidRPr="007E3289">
              <w:t>C</w:t>
            </w:r>
            <w:r w:rsidRPr="007E3289">
              <w:rPr>
                <w:rFonts w:hint="eastAsia"/>
                <w:lang w:eastAsia="zh-CN"/>
              </w:rPr>
              <w:t>A</w:t>
            </w:r>
            <w:r w:rsidRPr="007E3289">
              <w:t>_5-5</w:t>
            </w:r>
          </w:p>
        </w:tc>
        <w:tc>
          <w:tcPr>
            <w:tcW w:w="2058" w:type="dxa"/>
            <w:tcBorders>
              <w:top w:val="single" w:sz="4" w:space="0" w:color="auto"/>
              <w:left w:val="single" w:sz="4" w:space="0" w:color="auto"/>
              <w:bottom w:val="single" w:sz="4" w:space="0" w:color="auto"/>
              <w:right w:val="single" w:sz="4" w:space="0" w:color="auto"/>
            </w:tcBorders>
            <w:vAlign w:val="center"/>
          </w:tcPr>
          <w:p w14:paraId="28B62448" w14:textId="77777777" w:rsidR="00A0492A" w:rsidRPr="007E3289" w:rsidRDefault="00A0492A" w:rsidP="006C77C0">
            <w:pPr>
              <w:pStyle w:val="TAC"/>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tcPr>
          <w:p w14:paraId="6E9AA93B" w14:textId="77777777" w:rsidR="00A0492A" w:rsidRPr="007E3289" w:rsidRDefault="00A0492A" w:rsidP="006C77C0">
            <w:pPr>
              <w:pStyle w:val="TAC"/>
              <w:rPr>
                <w:rFonts w:eastAsia="MS Mincho" w:cs="Arial"/>
                <w:szCs w:val="18"/>
                <w:lang w:val="fi-FI"/>
              </w:rPr>
            </w:pPr>
          </w:p>
        </w:tc>
      </w:tr>
      <w:tr w:rsidR="00A0492A" w:rsidRPr="007E3289" w14:paraId="499508F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D37CAB4" w14:textId="63FF5722" w:rsidR="00A0492A" w:rsidRPr="007E3289" w:rsidRDefault="00A0492A" w:rsidP="006C77C0">
            <w:pPr>
              <w:pStyle w:val="TAC"/>
              <w:rPr>
                <w:rFonts w:eastAsia="MS Mincho"/>
              </w:rPr>
            </w:pPr>
            <w:r w:rsidRPr="007E3289">
              <w:t>DC_5-7-n257</w:t>
            </w:r>
            <w:ins w:id="1336" w:author="Imadur Rahman" w:date="2018-05-14T19:40:00Z">
              <w:r w:rsidR="004907B2" w:rsidRPr="006C14BF">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0683381" w14:textId="77777777" w:rsidR="00A0492A" w:rsidRPr="007E3289" w:rsidRDefault="00A0492A" w:rsidP="006C77C0">
            <w:pPr>
              <w:pStyle w:val="TAC"/>
              <w:rPr>
                <w:rFonts w:eastAsia="MS Mincho"/>
              </w:rPr>
            </w:pPr>
            <w:r w:rsidRPr="007E3289">
              <w:t xml:space="preserve">CA_5-7 </w:t>
            </w:r>
          </w:p>
        </w:tc>
        <w:tc>
          <w:tcPr>
            <w:tcW w:w="2058" w:type="dxa"/>
            <w:tcBorders>
              <w:top w:val="single" w:sz="4" w:space="0" w:color="auto"/>
              <w:left w:val="single" w:sz="4" w:space="0" w:color="auto"/>
              <w:bottom w:val="single" w:sz="4" w:space="0" w:color="auto"/>
              <w:right w:val="single" w:sz="4" w:space="0" w:color="auto"/>
            </w:tcBorders>
            <w:vAlign w:val="center"/>
          </w:tcPr>
          <w:p w14:paraId="688CCD14"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CA463C9" w14:textId="77777777" w:rsidR="00A0492A" w:rsidRPr="007E3289" w:rsidRDefault="00A0492A" w:rsidP="006C77C0">
            <w:pPr>
              <w:pStyle w:val="TAC"/>
              <w:rPr>
                <w:rFonts w:eastAsia="MS Mincho"/>
              </w:rPr>
            </w:pPr>
            <w:r w:rsidRPr="007E3289">
              <w:rPr>
                <w:rFonts w:eastAsia="MS Mincho"/>
              </w:rPr>
              <w:t>No</w:t>
            </w:r>
          </w:p>
        </w:tc>
      </w:tr>
      <w:tr w:rsidR="00A0492A" w:rsidRPr="007E3289" w14:paraId="678BA3D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585916B" w14:textId="2CFC509B" w:rsidR="00A0492A" w:rsidRPr="007E3289" w:rsidRDefault="00A0492A" w:rsidP="006C77C0">
            <w:pPr>
              <w:pStyle w:val="TAC"/>
            </w:pPr>
            <w:r w:rsidRPr="007E3289">
              <w:t>DC_5-n257</w:t>
            </w:r>
            <w:ins w:id="1337"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0289DB9" w14:textId="77777777" w:rsidR="00A0492A" w:rsidRPr="007E3289" w:rsidRDefault="00A0492A" w:rsidP="006C77C0">
            <w:pPr>
              <w:pStyle w:val="TAC"/>
            </w:pPr>
            <w:r w:rsidRPr="007E3289">
              <w:rPr>
                <w:rFonts w:hint="eastAsia"/>
                <w:lang w:eastAsia="zh-CN"/>
              </w:rPr>
              <w:t>CA_5</w:t>
            </w:r>
          </w:p>
        </w:tc>
        <w:tc>
          <w:tcPr>
            <w:tcW w:w="2058" w:type="dxa"/>
            <w:tcBorders>
              <w:top w:val="single" w:sz="4" w:space="0" w:color="auto"/>
              <w:left w:val="single" w:sz="4" w:space="0" w:color="auto"/>
              <w:bottom w:val="single" w:sz="4" w:space="0" w:color="auto"/>
              <w:right w:val="single" w:sz="4" w:space="0" w:color="auto"/>
            </w:tcBorders>
            <w:vAlign w:val="center"/>
          </w:tcPr>
          <w:p w14:paraId="513792C1"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5C05DA11" w14:textId="77777777" w:rsidR="00A0492A" w:rsidRPr="007E3289" w:rsidRDefault="00A0492A" w:rsidP="006C77C0">
            <w:pPr>
              <w:pStyle w:val="TAC"/>
              <w:rPr>
                <w:rFonts w:eastAsia="MS Mincho"/>
              </w:rPr>
            </w:pPr>
          </w:p>
        </w:tc>
      </w:tr>
      <w:tr w:rsidR="00A0492A" w:rsidRPr="007E3289" w14:paraId="315655F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319CEB0" w14:textId="189BD6A6" w:rsidR="00A0492A" w:rsidRPr="007E3289" w:rsidRDefault="00A0492A" w:rsidP="006C77C0">
            <w:pPr>
              <w:pStyle w:val="TAC"/>
            </w:pPr>
            <w:r w:rsidRPr="007E3289">
              <w:t>DC_5-n260</w:t>
            </w:r>
            <w:ins w:id="1338"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401B36BD" w14:textId="77777777" w:rsidR="00A0492A" w:rsidRPr="007E3289" w:rsidRDefault="00A0492A" w:rsidP="006C77C0">
            <w:pPr>
              <w:pStyle w:val="TAC"/>
            </w:pPr>
            <w:r w:rsidRPr="007E3289">
              <w:rPr>
                <w:rFonts w:hint="eastAsia"/>
                <w:lang w:eastAsia="zh-CN"/>
              </w:rPr>
              <w:t>CA_5</w:t>
            </w:r>
          </w:p>
        </w:tc>
        <w:tc>
          <w:tcPr>
            <w:tcW w:w="2058" w:type="dxa"/>
            <w:tcBorders>
              <w:top w:val="single" w:sz="4" w:space="0" w:color="auto"/>
              <w:left w:val="single" w:sz="4" w:space="0" w:color="auto"/>
              <w:bottom w:val="single" w:sz="4" w:space="0" w:color="auto"/>
              <w:right w:val="single" w:sz="4" w:space="0" w:color="auto"/>
            </w:tcBorders>
            <w:vAlign w:val="center"/>
          </w:tcPr>
          <w:p w14:paraId="6F0FD3CA" w14:textId="77777777" w:rsidR="00A0492A" w:rsidRPr="007E3289" w:rsidRDefault="00A0492A" w:rsidP="006C77C0">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4D3CD223" w14:textId="77777777" w:rsidR="00A0492A" w:rsidRPr="007E3289" w:rsidRDefault="00A0492A" w:rsidP="006C77C0">
            <w:pPr>
              <w:pStyle w:val="TAC"/>
              <w:rPr>
                <w:rFonts w:eastAsia="MS Mincho"/>
              </w:rPr>
            </w:pPr>
          </w:p>
        </w:tc>
      </w:tr>
      <w:tr w:rsidR="00A0492A" w:rsidRPr="007E3289" w14:paraId="021D9231" w14:textId="77777777" w:rsidTr="006C77C0">
        <w:trPr>
          <w:trHeight w:val="225"/>
          <w:jc w:val="center"/>
          <w:ins w:id="1339" w:author="Qualcomm User2" w:date="2018-05-03T15:03:00Z"/>
        </w:trPr>
        <w:tc>
          <w:tcPr>
            <w:tcW w:w="2349" w:type="dxa"/>
            <w:tcBorders>
              <w:top w:val="single" w:sz="4" w:space="0" w:color="auto"/>
              <w:left w:val="single" w:sz="4" w:space="0" w:color="auto"/>
              <w:bottom w:val="single" w:sz="4" w:space="0" w:color="auto"/>
              <w:right w:val="single" w:sz="4" w:space="0" w:color="auto"/>
            </w:tcBorders>
            <w:vAlign w:val="center"/>
          </w:tcPr>
          <w:p w14:paraId="582CC8FC" w14:textId="14471F7B" w:rsidR="00A0492A" w:rsidRPr="007E3289" w:rsidRDefault="00A0492A" w:rsidP="006C77C0">
            <w:pPr>
              <w:pStyle w:val="TAC"/>
              <w:rPr>
                <w:ins w:id="1340" w:author="Qualcomm User2" w:date="2018-05-03T15:03:00Z"/>
              </w:rPr>
            </w:pPr>
            <w:ins w:id="1341" w:author="Qualcomm User2" w:date="2018-05-03T15:03:00Z">
              <w:r w:rsidRPr="00723C68">
                <w:rPr>
                  <w:rFonts w:eastAsia="Malgun Gothic" w:hint="eastAsia"/>
                  <w:lang w:eastAsia="ko-KR"/>
                </w:rPr>
                <w:t>DC_5_n78-n257</w:t>
              </w:r>
            </w:ins>
            <w:ins w:id="1342"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492746BC" w14:textId="77777777" w:rsidR="00A0492A" w:rsidRPr="007E3289" w:rsidRDefault="00A0492A" w:rsidP="006C77C0">
            <w:pPr>
              <w:pStyle w:val="TAC"/>
              <w:rPr>
                <w:ins w:id="1343" w:author="Qualcomm User2" w:date="2018-05-03T15:03:00Z"/>
                <w:lang w:eastAsia="zh-CN"/>
              </w:rPr>
            </w:pPr>
            <w:ins w:id="1344" w:author="Qualcomm User2" w:date="2018-05-03T15:03:00Z">
              <w:r w:rsidRPr="00723C68">
                <w:rPr>
                  <w:rFonts w:eastAsia="Malgun Gothic" w:hint="eastAsia"/>
                  <w:lang w:eastAsia="ko-KR"/>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02D17650" w14:textId="77777777" w:rsidR="00A0492A" w:rsidRPr="007E3289" w:rsidRDefault="00A0492A" w:rsidP="006C77C0">
            <w:pPr>
              <w:pStyle w:val="TAC"/>
              <w:rPr>
                <w:ins w:id="1345" w:author="Qualcomm User2" w:date="2018-05-03T15:03:00Z"/>
              </w:rPr>
            </w:pPr>
            <w:ins w:id="1346" w:author="Qualcomm User2" w:date="2018-05-03T15:03:00Z">
              <w:r w:rsidRPr="00723C68">
                <w:rPr>
                  <w:rFonts w:eastAsia="Malgun Gothic"/>
                  <w:lang w:eastAsia="ko-KR"/>
                </w:rPr>
                <w:t>CA_n</w:t>
              </w:r>
              <w:r w:rsidRPr="00723C68">
                <w:rPr>
                  <w:rFonts w:eastAsia="Malgun Gothic" w:hint="eastAsia"/>
                  <w:lang w:eastAsia="ko-KR"/>
                </w:rPr>
                <w:t>7</w:t>
              </w:r>
              <w:r w:rsidRPr="00723C68">
                <w:rPr>
                  <w:rFonts w:eastAsia="Malgun Gothic"/>
                  <w:lang w:eastAsia="ko-KR"/>
                </w:rPr>
                <w:t>8-n257</w:t>
              </w:r>
            </w:ins>
          </w:p>
        </w:tc>
        <w:tc>
          <w:tcPr>
            <w:tcW w:w="2058" w:type="dxa"/>
            <w:tcBorders>
              <w:top w:val="single" w:sz="4" w:space="0" w:color="auto"/>
              <w:left w:val="single" w:sz="4" w:space="0" w:color="auto"/>
              <w:bottom w:val="single" w:sz="4" w:space="0" w:color="auto"/>
              <w:right w:val="single" w:sz="4" w:space="0" w:color="auto"/>
            </w:tcBorders>
            <w:vAlign w:val="center"/>
          </w:tcPr>
          <w:p w14:paraId="38B490A3" w14:textId="77777777" w:rsidR="00A0492A" w:rsidRPr="007E3289" w:rsidRDefault="00A0492A" w:rsidP="006C77C0">
            <w:pPr>
              <w:pStyle w:val="TAC"/>
              <w:rPr>
                <w:ins w:id="1347" w:author="Qualcomm User2" w:date="2018-05-03T15:03:00Z"/>
                <w:rFonts w:eastAsia="MS Mincho"/>
              </w:rPr>
            </w:pPr>
            <w:ins w:id="1348" w:author="Qualcomm User2" w:date="2018-05-03T15:03:00Z">
              <w:r w:rsidRPr="00723C68">
                <w:rPr>
                  <w:rFonts w:eastAsia="Malgun Gothic" w:hint="eastAsia"/>
                  <w:lang w:eastAsia="ko-KR"/>
                </w:rPr>
                <w:t>No</w:t>
              </w:r>
            </w:ins>
          </w:p>
        </w:tc>
      </w:tr>
      <w:tr w:rsidR="00A0492A" w:rsidRPr="007E3289" w14:paraId="168F5AC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37E052B" w14:textId="21C157BC" w:rsidR="00A0492A" w:rsidRPr="007E3289" w:rsidRDefault="00A0492A" w:rsidP="006C77C0">
            <w:pPr>
              <w:pStyle w:val="TAC"/>
            </w:pPr>
            <w:r w:rsidRPr="007E3289">
              <w:t>DC_7-7-n257</w:t>
            </w:r>
            <w:ins w:id="1349"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4991245" w14:textId="77777777" w:rsidR="00A0492A" w:rsidRPr="007E3289" w:rsidRDefault="00A0492A" w:rsidP="006C77C0">
            <w:pPr>
              <w:pStyle w:val="TAC"/>
            </w:pPr>
            <w:r w:rsidRPr="007E3289">
              <w:t xml:space="preserve">CA_7-7 </w:t>
            </w:r>
          </w:p>
        </w:tc>
        <w:tc>
          <w:tcPr>
            <w:tcW w:w="2058" w:type="dxa"/>
            <w:tcBorders>
              <w:top w:val="single" w:sz="4" w:space="0" w:color="auto"/>
              <w:left w:val="single" w:sz="4" w:space="0" w:color="auto"/>
              <w:bottom w:val="single" w:sz="4" w:space="0" w:color="auto"/>
              <w:right w:val="single" w:sz="4" w:space="0" w:color="auto"/>
            </w:tcBorders>
            <w:vAlign w:val="center"/>
          </w:tcPr>
          <w:p w14:paraId="0F5ED522"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4233AB0" w14:textId="77777777" w:rsidR="00A0492A" w:rsidRPr="007E3289" w:rsidRDefault="00A0492A" w:rsidP="006C77C0">
            <w:pPr>
              <w:pStyle w:val="TAC"/>
            </w:pPr>
            <w:r w:rsidRPr="007E3289">
              <w:rPr>
                <w:rFonts w:eastAsia="MS Mincho"/>
              </w:rPr>
              <w:t>No</w:t>
            </w:r>
          </w:p>
        </w:tc>
      </w:tr>
      <w:tr w:rsidR="00A0492A" w:rsidRPr="007E3289" w14:paraId="13D18587" w14:textId="77777777" w:rsidTr="006C77C0">
        <w:trPr>
          <w:trHeight w:val="225"/>
          <w:jc w:val="center"/>
          <w:ins w:id="1350" w:author="Qualcomm User2" w:date="2018-05-03T15:03:00Z"/>
        </w:trPr>
        <w:tc>
          <w:tcPr>
            <w:tcW w:w="2349" w:type="dxa"/>
            <w:tcBorders>
              <w:top w:val="single" w:sz="4" w:space="0" w:color="auto"/>
              <w:left w:val="single" w:sz="4" w:space="0" w:color="auto"/>
              <w:bottom w:val="single" w:sz="4" w:space="0" w:color="auto"/>
              <w:right w:val="single" w:sz="4" w:space="0" w:color="auto"/>
            </w:tcBorders>
            <w:vAlign w:val="center"/>
          </w:tcPr>
          <w:p w14:paraId="1499C91A" w14:textId="77777777" w:rsidR="00A0492A" w:rsidRPr="007E3289" w:rsidRDefault="00A0492A" w:rsidP="006C77C0">
            <w:pPr>
              <w:pStyle w:val="TAC"/>
              <w:rPr>
                <w:ins w:id="1351" w:author="Qualcomm User2" w:date="2018-05-03T15:03:00Z"/>
              </w:rPr>
            </w:pPr>
            <w:ins w:id="1352" w:author="Qualcomm User2" w:date="2018-05-03T15:03:00Z">
              <w:r w:rsidRPr="00723C68">
                <w:rPr>
                  <w:rFonts w:eastAsia="Malgun Gothic" w:hint="eastAsia"/>
                  <w:lang w:eastAsia="ko-KR"/>
                </w:rPr>
                <w:t>DC_7_n78-n257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6AC4B140" w14:textId="77777777" w:rsidR="00A0492A" w:rsidRPr="007E3289" w:rsidRDefault="00A0492A" w:rsidP="006C77C0">
            <w:pPr>
              <w:pStyle w:val="TAC"/>
              <w:rPr>
                <w:ins w:id="1353" w:author="Qualcomm User2" w:date="2018-05-03T15:03:00Z"/>
              </w:rPr>
            </w:pPr>
            <w:ins w:id="1354" w:author="Qualcomm User2" w:date="2018-05-03T15:03:00Z">
              <w:r w:rsidRPr="00723C68">
                <w:rPr>
                  <w:rFonts w:eastAsia="Malgun Gothic"/>
                  <w:lang w:eastAsia="ko-KR"/>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16D0D70B" w14:textId="77777777" w:rsidR="00A0492A" w:rsidRPr="007E3289" w:rsidRDefault="00A0492A" w:rsidP="006C77C0">
            <w:pPr>
              <w:pStyle w:val="TAC"/>
              <w:rPr>
                <w:ins w:id="1355" w:author="Qualcomm User2" w:date="2018-05-03T15:03:00Z"/>
                <w:rFonts w:eastAsia="MS Mincho"/>
              </w:rPr>
            </w:pPr>
            <w:ins w:id="1356" w:author="Qualcomm User2" w:date="2018-05-03T15:03:00Z">
              <w:r w:rsidRPr="00723C68">
                <w:rPr>
                  <w:rFonts w:eastAsia="Malgun Gothic"/>
                  <w:lang w:eastAsia="ko-KR"/>
                </w:rPr>
                <w:t>CA_n</w:t>
              </w:r>
              <w:r w:rsidRPr="00723C68">
                <w:rPr>
                  <w:rFonts w:eastAsia="Malgun Gothic" w:hint="eastAsia"/>
                  <w:lang w:eastAsia="ko-KR"/>
                </w:rPr>
                <w:t>7</w:t>
              </w:r>
              <w:r w:rsidRPr="00723C68">
                <w:rPr>
                  <w:rFonts w:eastAsia="Malgun Gothic"/>
                  <w:lang w:eastAsia="ko-KR"/>
                </w:rPr>
                <w:t>8-n257</w:t>
              </w:r>
            </w:ins>
          </w:p>
        </w:tc>
        <w:tc>
          <w:tcPr>
            <w:tcW w:w="2058" w:type="dxa"/>
            <w:tcBorders>
              <w:top w:val="single" w:sz="4" w:space="0" w:color="auto"/>
              <w:left w:val="single" w:sz="4" w:space="0" w:color="auto"/>
              <w:bottom w:val="single" w:sz="4" w:space="0" w:color="auto"/>
              <w:right w:val="single" w:sz="4" w:space="0" w:color="auto"/>
            </w:tcBorders>
            <w:vAlign w:val="center"/>
          </w:tcPr>
          <w:p w14:paraId="64D67EF6" w14:textId="77777777" w:rsidR="00A0492A" w:rsidRPr="007E3289" w:rsidRDefault="00A0492A" w:rsidP="006C77C0">
            <w:pPr>
              <w:pStyle w:val="TAC"/>
              <w:rPr>
                <w:ins w:id="1357" w:author="Qualcomm User2" w:date="2018-05-03T15:03:00Z"/>
                <w:rFonts w:eastAsia="MS Mincho"/>
              </w:rPr>
            </w:pPr>
            <w:ins w:id="1358" w:author="Qualcomm User2" w:date="2018-05-03T15:03:00Z">
              <w:r w:rsidRPr="00723C68">
                <w:rPr>
                  <w:rFonts w:eastAsia="Malgun Gothic" w:hint="eastAsia"/>
                  <w:lang w:eastAsia="ko-KR"/>
                </w:rPr>
                <w:t>No</w:t>
              </w:r>
            </w:ins>
          </w:p>
        </w:tc>
      </w:tr>
      <w:tr w:rsidR="00A0492A" w:rsidRPr="007E3289" w14:paraId="019CCDD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67FC3D92" w14:textId="338A140E" w:rsidR="00A0492A" w:rsidRPr="007E3289" w:rsidRDefault="00A0492A" w:rsidP="006C77C0">
            <w:pPr>
              <w:pStyle w:val="TAC"/>
            </w:pPr>
            <w:r w:rsidRPr="007E3289">
              <w:t>DC_13-66_n257</w:t>
            </w:r>
            <w:ins w:id="1359"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2D2E65A" w14:textId="77777777" w:rsidR="00A0492A" w:rsidRPr="007E3289" w:rsidRDefault="00A0492A" w:rsidP="006C77C0">
            <w:pPr>
              <w:pStyle w:val="TAC"/>
            </w:pPr>
            <w:r w:rsidRPr="007E3289">
              <w:t>C</w:t>
            </w:r>
            <w:r w:rsidRPr="007E3289">
              <w:rPr>
                <w:rFonts w:hint="eastAsia"/>
                <w:lang w:eastAsia="zh-CN"/>
              </w:rPr>
              <w:t>A</w:t>
            </w:r>
            <w:r w:rsidRPr="007E3289">
              <w:t>_13-66</w:t>
            </w:r>
          </w:p>
        </w:tc>
        <w:tc>
          <w:tcPr>
            <w:tcW w:w="2058" w:type="dxa"/>
            <w:tcBorders>
              <w:top w:val="single" w:sz="4" w:space="0" w:color="auto"/>
              <w:left w:val="single" w:sz="4" w:space="0" w:color="auto"/>
              <w:bottom w:val="single" w:sz="4" w:space="0" w:color="auto"/>
              <w:right w:val="single" w:sz="4" w:space="0" w:color="auto"/>
            </w:tcBorders>
            <w:vAlign w:val="center"/>
          </w:tcPr>
          <w:p w14:paraId="7FDBDC24"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0993BED" w14:textId="77777777" w:rsidR="00A0492A" w:rsidRPr="007E3289" w:rsidRDefault="00A0492A" w:rsidP="006C77C0">
            <w:pPr>
              <w:pStyle w:val="TAC"/>
              <w:rPr>
                <w:rFonts w:eastAsia="MS Mincho"/>
              </w:rPr>
            </w:pPr>
          </w:p>
        </w:tc>
      </w:tr>
      <w:tr w:rsidR="00A0492A" w:rsidRPr="007E3289" w14:paraId="66932F1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7791634E" w14:textId="7C560CA7" w:rsidR="00A0492A" w:rsidRPr="007E3289" w:rsidRDefault="00A0492A" w:rsidP="006C77C0">
            <w:pPr>
              <w:pStyle w:val="TAC"/>
            </w:pPr>
            <w:r w:rsidRPr="007E3289">
              <w:t>DC_13-66_n260</w:t>
            </w:r>
            <w:ins w:id="1360" w:author="Imadur Rahman" w:date="2018-05-12T00:21: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1F9B9C01" w14:textId="77777777" w:rsidR="00A0492A" w:rsidRPr="007E3289" w:rsidRDefault="00A0492A" w:rsidP="006C77C0">
            <w:pPr>
              <w:pStyle w:val="TAC"/>
            </w:pPr>
            <w:r w:rsidRPr="007E3289">
              <w:t>C</w:t>
            </w:r>
            <w:r w:rsidRPr="007E3289">
              <w:rPr>
                <w:rFonts w:hint="eastAsia"/>
                <w:lang w:eastAsia="zh-CN"/>
              </w:rPr>
              <w:t>A</w:t>
            </w:r>
            <w:r w:rsidRPr="007E3289">
              <w:t>_13-66</w:t>
            </w:r>
          </w:p>
        </w:tc>
        <w:tc>
          <w:tcPr>
            <w:tcW w:w="2058" w:type="dxa"/>
            <w:tcBorders>
              <w:top w:val="single" w:sz="4" w:space="0" w:color="auto"/>
              <w:left w:val="single" w:sz="4" w:space="0" w:color="auto"/>
              <w:bottom w:val="single" w:sz="4" w:space="0" w:color="auto"/>
              <w:right w:val="single" w:sz="4" w:space="0" w:color="auto"/>
            </w:tcBorders>
            <w:vAlign w:val="center"/>
          </w:tcPr>
          <w:p w14:paraId="2FBC8A56" w14:textId="77777777" w:rsidR="00A0492A" w:rsidRPr="007E3289" w:rsidRDefault="00A0492A" w:rsidP="006C77C0">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6F13D304" w14:textId="77777777" w:rsidR="00A0492A" w:rsidRPr="007E3289" w:rsidRDefault="00A0492A" w:rsidP="006C77C0">
            <w:pPr>
              <w:pStyle w:val="TAC"/>
              <w:rPr>
                <w:rFonts w:eastAsia="MS Mincho"/>
              </w:rPr>
            </w:pPr>
          </w:p>
        </w:tc>
      </w:tr>
      <w:tr w:rsidR="00A0492A" w:rsidRPr="007E3289" w14:paraId="6A81DFF2"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1" w:author="Qualcomm User1" w:date="2018-05-02T19:16: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62" w:author="Qualcomm User1" w:date="2018-05-02T19:16:00Z"/>
          <w:trPrChange w:id="1363" w:author="Qualcomm User1" w:date="2018-05-02T19:16: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364" w:author="Qualcomm User1" w:date="2018-05-02T19:16:00Z">
              <w:tcPr>
                <w:tcW w:w="2349" w:type="dxa"/>
                <w:tcBorders>
                  <w:top w:val="single" w:sz="4" w:space="0" w:color="auto"/>
                  <w:left w:val="single" w:sz="4" w:space="0" w:color="auto"/>
                  <w:bottom w:val="single" w:sz="4" w:space="0" w:color="auto"/>
                  <w:right w:val="single" w:sz="4" w:space="0" w:color="auto"/>
                </w:tcBorders>
                <w:vAlign w:val="bottom"/>
              </w:tcPr>
            </w:tcPrChange>
          </w:tcPr>
          <w:p w14:paraId="37839D0B" w14:textId="750FA65A" w:rsidR="00A0492A" w:rsidRPr="007E3289" w:rsidRDefault="00A0492A" w:rsidP="006C77C0">
            <w:pPr>
              <w:pStyle w:val="TAC"/>
              <w:rPr>
                <w:ins w:id="1365" w:author="Qualcomm User1" w:date="2018-05-02T19:16:00Z"/>
              </w:rPr>
            </w:pPr>
            <w:ins w:id="1366" w:author="Qualcomm User1" w:date="2018-05-02T19:16:00Z">
              <w:r w:rsidRPr="002772C9">
                <w:t>DC_18-28-n257</w:t>
              </w:r>
            </w:ins>
            <w:ins w:id="1367" w:author="Imadur Rahman" w:date="2018-05-12T00:22: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tcPrChange w:id="1368"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4F2C6E3C" w14:textId="77777777" w:rsidR="00A0492A" w:rsidRPr="007E3289" w:rsidRDefault="00A0492A" w:rsidP="006C77C0">
            <w:pPr>
              <w:pStyle w:val="TAC"/>
              <w:rPr>
                <w:ins w:id="1369" w:author="Qualcomm User1" w:date="2018-05-02T19:16:00Z"/>
              </w:rPr>
            </w:pPr>
            <w:ins w:id="1370" w:author="Qualcomm User1" w:date="2018-05-02T19:16:00Z">
              <w:r w:rsidRPr="002772C9">
                <w:t>CA_18-28</w:t>
              </w:r>
            </w:ins>
          </w:p>
        </w:tc>
        <w:tc>
          <w:tcPr>
            <w:tcW w:w="2058" w:type="dxa"/>
            <w:tcBorders>
              <w:top w:val="single" w:sz="4" w:space="0" w:color="auto"/>
              <w:left w:val="single" w:sz="4" w:space="0" w:color="auto"/>
              <w:bottom w:val="single" w:sz="4" w:space="0" w:color="auto"/>
              <w:right w:val="single" w:sz="4" w:space="0" w:color="auto"/>
            </w:tcBorders>
            <w:tcPrChange w:id="1371"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768DD952" w14:textId="77777777" w:rsidR="00A0492A" w:rsidRPr="007E3289" w:rsidRDefault="00A0492A" w:rsidP="006C77C0">
            <w:pPr>
              <w:pStyle w:val="TAC"/>
              <w:rPr>
                <w:ins w:id="1372" w:author="Qualcomm User1" w:date="2018-05-02T19:16:00Z"/>
              </w:rPr>
            </w:pPr>
            <w:ins w:id="1373" w:author="Qualcomm User1" w:date="2018-05-02T19:16:00Z">
              <w:r w:rsidRPr="002772C9">
                <w:t>n257</w:t>
              </w:r>
            </w:ins>
          </w:p>
        </w:tc>
        <w:tc>
          <w:tcPr>
            <w:tcW w:w="2058" w:type="dxa"/>
            <w:tcBorders>
              <w:top w:val="single" w:sz="4" w:space="0" w:color="auto"/>
              <w:left w:val="single" w:sz="4" w:space="0" w:color="auto"/>
              <w:bottom w:val="single" w:sz="4" w:space="0" w:color="auto"/>
              <w:right w:val="single" w:sz="4" w:space="0" w:color="auto"/>
            </w:tcBorders>
            <w:vAlign w:val="center"/>
            <w:tcPrChange w:id="1374"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3AD723B6" w14:textId="77777777" w:rsidR="00A0492A" w:rsidRPr="007E3289" w:rsidRDefault="00A0492A" w:rsidP="006C77C0">
            <w:pPr>
              <w:pStyle w:val="TAC"/>
              <w:rPr>
                <w:ins w:id="1375" w:author="Qualcomm User1" w:date="2018-05-02T19:16:00Z"/>
                <w:rFonts w:eastAsia="MS Mincho"/>
              </w:rPr>
            </w:pPr>
          </w:p>
        </w:tc>
      </w:tr>
      <w:tr w:rsidR="00A0492A" w:rsidRPr="007E3289" w14:paraId="10E13E9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3793729" w14:textId="746DCC8B" w:rsidR="00A0492A" w:rsidRPr="007E3289" w:rsidRDefault="00A0492A" w:rsidP="006C77C0">
            <w:pPr>
              <w:pStyle w:val="TAC"/>
              <w:rPr>
                <w:rFonts w:eastAsia="MS Mincho"/>
              </w:rPr>
            </w:pPr>
            <w:r w:rsidRPr="007E3289">
              <w:t>DC_19-21-n257</w:t>
            </w:r>
            <w:ins w:id="1376" w:author="Imadur Rahman" w:date="2018-05-12T00:22: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C45D71E" w14:textId="77777777" w:rsidR="00A0492A" w:rsidRPr="007E3289" w:rsidRDefault="00A0492A" w:rsidP="006C77C0">
            <w:pPr>
              <w:pStyle w:val="TAC"/>
              <w:rPr>
                <w:rFonts w:eastAsia="MS Mincho"/>
              </w:rPr>
            </w:pPr>
            <w:r w:rsidRPr="007E3289">
              <w:t xml:space="preserve">CA_19-21 </w:t>
            </w:r>
          </w:p>
        </w:tc>
        <w:tc>
          <w:tcPr>
            <w:tcW w:w="2058" w:type="dxa"/>
            <w:tcBorders>
              <w:top w:val="single" w:sz="4" w:space="0" w:color="auto"/>
              <w:left w:val="single" w:sz="4" w:space="0" w:color="auto"/>
              <w:bottom w:val="single" w:sz="4" w:space="0" w:color="auto"/>
              <w:right w:val="single" w:sz="4" w:space="0" w:color="auto"/>
            </w:tcBorders>
            <w:vAlign w:val="center"/>
          </w:tcPr>
          <w:p w14:paraId="0E5A6EB8"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3E5653FF" w14:textId="77777777" w:rsidR="00A0492A" w:rsidRPr="007E3289" w:rsidRDefault="00A0492A" w:rsidP="006C77C0">
            <w:pPr>
              <w:pStyle w:val="TAC"/>
              <w:rPr>
                <w:rFonts w:eastAsia="MS Mincho"/>
              </w:rPr>
            </w:pPr>
            <w:r w:rsidRPr="007E3289">
              <w:rPr>
                <w:rFonts w:eastAsia="MS Mincho"/>
              </w:rPr>
              <w:t>No</w:t>
            </w:r>
          </w:p>
        </w:tc>
      </w:tr>
      <w:tr w:rsidR="00A0492A" w:rsidRPr="007E3289" w14:paraId="6F78BD0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tcPr>
          <w:p w14:paraId="2C2B28B5" w14:textId="287EA300" w:rsidR="00A0492A" w:rsidRPr="007E3289" w:rsidRDefault="00A0492A" w:rsidP="006C77C0">
            <w:pPr>
              <w:pStyle w:val="TAC"/>
              <w:rPr>
                <w:rFonts w:eastAsia="MS Mincho"/>
              </w:rPr>
            </w:pPr>
            <w:r w:rsidRPr="007E3289">
              <w:t>DC_19-42_n</w:t>
            </w:r>
            <w:r w:rsidRPr="007E3289">
              <w:rPr>
                <w:rFonts w:hint="eastAsia"/>
                <w:lang w:eastAsia="zh-CN"/>
              </w:rPr>
              <w:t>257</w:t>
            </w:r>
            <w:ins w:id="1377" w:author="Imadur Rahman" w:date="2018-05-12T00:22: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EC57947" w14:textId="77777777" w:rsidR="00A0492A" w:rsidRPr="007E3289" w:rsidRDefault="00A0492A" w:rsidP="006C77C0">
            <w:pPr>
              <w:pStyle w:val="TAC"/>
              <w:rPr>
                <w:rFonts w:eastAsia="MS Mincho"/>
              </w:rPr>
            </w:pPr>
            <w:r w:rsidRPr="007E3289">
              <w:t>C</w:t>
            </w:r>
            <w:r w:rsidRPr="007E3289">
              <w:rPr>
                <w:rFonts w:hint="eastAsia"/>
                <w:lang w:eastAsia="zh-CN"/>
              </w:rPr>
              <w:t>A</w:t>
            </w:r>
            <w:r w:rsidRPr="007E3289">
              <w:t>_19-42</w:t>
            </w:r>
          </w:p>
        </w:tc>
        <w:tc>
          <w:tcPr>
            <w:tcW w:w="2058" w:type="dxa"/>
            <w:tcBorders>
              <w:top w:val="single" w:sz="4" w:space="0" w:color="auto"/>
              <w:left w:val="single" w:sz="4" w:space="0" w:color="auto"/>
              <w:bottom w:val="single" w:sz="4" w:space="0" w:color="auto"/>
              <w:right w:val="single" w:sz="4" w:space="0" w:color="auto"/>
            </w:tcBorders>
            <w:vAlign w:val="center"/>
          </w:tcPr>
          <w:p w14:paraId="48CA643F" w14:textId="77777777" w:rsidR="00A0492A" w:rsidRPr="007E3289" w:rsidRDefault="00A0492A" w:rsidP="006C77C0">
            <w:pPr>
              <w:pStyle w:val="TAC"/>
              <w:rPr>
                <w:rFonts w:eastAsia="MS Mincho"/>
              </w:rPr>
            </w:pPr>
            <w:r w:rsidRPr="007E3289">
              <w:t>n</w:t>
            </w:r>
            <w:r w:rsidRPr="007E3289">
              <w:rPr>
                <w:rFonts w:hint="eastAsia"/>
                <w:lang w:eastAsia="zh-CN"/>
              </w:rPr>
              <w:t>257</w:t>
            </w:r>
          </w:p>
        </w:tc>
        <w:tc>
          <w:tcPr>
            <w:tcW w:w="2058" w:type="dxa"/>
            <w:tcBorders>
              <w:top w:val="single" w:sz="4" w:space="0" w:color="auto"/>
              <w:left w:val="single" w:sz="4" w:space="0" w:color="auto"/>
              <w:bottom w:val="single" w:sz="4" w:space="0" w:color="auto"/>
              <w:right w:val="single" w:sz="4" w:space="0" w:color="auto"/>
            </w:tcBorders>
            <w:vAlign w:val="center"/>
          </w:tcPr>
          <w:p w14:paraId="17749B5B" w14:textId="77777777" w:rsidR="00A0492A" w:rsidRPr="007E3289" w:rsidRDefault="00A0492A" w:rsidP="006C77C0">
            <w:pPr>
              <w:pStyle w:val="TAC"/>
              <w:rPr>
                <w:rFonts w:eastAsia="MS Mincho"/>
              </w:rPr>
            </w:pPr>
            <w:r w:rsidRPr="007E3289">
              <w:rPr>
                <w:rFonts w:eastAsia="MS Mincho"/>
              </w:rPr>
              <w:t>No</w:t>
            </w:r>
          </w:p>
        </w:tc>
      </w:tr>
      <w:tr w:rsidR="00A0492A" w:rsidRPr="007E3289" w14:paraId="4329E17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05F9E1D6" w14:textId="1D401051" w:rsidR="00A0492A" w:rsidRPr="007E3289" w:rsidRDefault="00A0492A" w:rsidP="006C77C0">
            <w:pPr>
              <w:pStyle w:val="TAC"/>
              <w:rPr>
                <w:rFonts w:eastAsia="MS Mincho"/>
              </w:rPr>
            </w:pPr>
            <w:r w:rsidRPr="007E3289">
              <w:t>DC_21-42_n257</w:t>
            </w:r>
            <w:ins w:id="1378" w:author="Imadur Rahman" w:date="2018-05-12T00:22: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E598C1B" w14:textId="77777777" w:rsidR="00A0492A" w:rsidRPr="007E3289" w:rsidRDefault="00A0492A" w:rsidP="006C77C0">
            <w:pPr>
              <w:pStyle w:val="TAC"/>
              <w:rPr>
                <w:rFonts w:eastAsia="MS Mincho"/>
              </w:rPr>
            </w:pPr>
            <w:r w:rsidRPr="007E3289">
              <w:t>C</w:t>
            </w:r>
            <w:r w:rsidRPr="007E3289">
              <w:rPr>
                <w:rFonts w:hint="eastAsia"/>
                <w:lang w:eastAsia="zh-CN"/>
              </w:rPr>
              <w:t>A</w:t>
            </w:r>
            <w:r w:rsidRPr="007E3289">
              <w:t>_21-42</w:t>
            </w:r>
          </w:p>
        </w:tc>
        <w:tc>
          <w:tcPr>
            <w:tcW w:w="2058" w:type="dxa"/>
            <w:tcBorders>
              <w:top w:val="single" w:sz="4" w:space="0" w:color="auto"/>
              <w:left w:val="single" w:sz="4" w:space="0" w:color="auto"/>
              <w:bottom w:val="single" w:sz="4" w:space="0" w:color="auto"/>
              <w:right w:val="single" w:sz="4" w:space="0" w:color="auto"/>
            </w:tcBorders>
            <w:vAlign w:val="center"/>
          </w:tcPr>
          <w:p w14:paraId="2C60DEF2"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1B55BC6A" w14:textId="77777777" w:rsidR="00A0492A" w:rsidRPr="007E3289" w:rsidRDefault="00A0492A" w:rsidP="006C77C0">
            <w:pPr>
              <w:pStyle w:val="TAC"/>
              <w:rPr>
                <w:rFonts w:eastAsia="MS Mincho"/>
              </w:rPr>
            </w:pPr>
            <w:r w:rsidRPr="007E3289">
              <w:rPr>
                <w:rFonts w:eastAsia="MS Mincho"/>
              </w:rPr>
              <w:t>No</w:t>
            </w:r>
          </w:p>
        </w:tc>
      </w:tr>
      <w:tr w:rsidR="00A0492A" w:rsidRPr="007E3289" w14:paraId="6793726B"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9" w:author="Qualcomm User1" w:date="2018-05-02T19:16: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80" w:author="Qualcomm User1" w:date="2018-05-02T19:16:00Z"/>
          <w:trPrChange w:id="1381" w:author="Qualcomm User1" w:date="2018-05-02T19:16: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382" w:author="Qualcomm User1" w:date="2018-05-02T19:16:00Z">
              <w:tcPr>
                <w:tcW w:w="2349" w:type="dxa"/>
                <w:tcBorders>
                  <w:top w:val="single" w:sz="4" w:space="0" w:color="auto"/>
                  <w:left w:val="single" w:sz="4" w:space="0" w:color="auto"/>
                  <w:bottom w:val="single" w:sz="4" w:space="0" w:color="auto"/>
                  <w:right w:val="single" w:sz="4" w:space="0" w:color="auto"/>
                </w:tcBorders>
                <w:vAlign w:val="bottom"/>
              </w:tcPr>
            </w:tcPrChange>
          </w:tcPr>
          <w:p w14:paraId="38BB3320" w14:textId="3DBEBAAF" w:rsidR="00A0492A" w:rsidRPr="007E3289" w:rsidRDefault="00A0492A" w:rsidP="006C77C0">
            <w:pPr>
              <w:pStyle w:val="TAC"/>
              <w:rPr>
                <w:ins w:id="1383" w:author="Qualcomm User1" w:date="2018-05-02T19:16:00Z"/>
              </w:rPr>
            </w:pPr>
            <w:ins w:id="1384" w:author="Qualcomm User1" w:date="2018-05-02T19:16:00Z">
              <w:r w:rsidRPr="00B67B3A">
                <w:t>DC_21-28_n257</w:t>
              </w:r>
            </w:ins>
            <w:ins w:id="1385" w:author="Imadur Rahman" w:date="2018-05-12T00:22: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tcPrChange w:id="1386"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00A52281" w14:textId="77777777" w:rsidR="00A0492A" w:rsidRPr="007E3289" w:rsidRDefault="00A0492A" w:rsidP="006C77C0">
            <w:pPr>
              <w:pStyle w:val="TAC"/>
              <w:rPr>
                <w:ins w:id="1387" w:author="Qualcomm User1" w:date="2018-05-02T19:16:00Z"/>
              </w:rPr>
            </w:pPr>
            <w:ins w:id="1388" w:author="Qualcomm User1" w:date="2018-05-02T19:16:00Z">
              <w:r w:rsidRPr="00B67B3A">
                <w:t>CA_21-28</w:t>
              </w:r>
            </w:ins>
          </w:p>
        </w:tc>
        <w:tc>
          <w:tcPr>
            <w:tcW w:w="2058" w:type="dxa"/>
            <w:tcBorders>
              <w:top w:val="single" w:sz="4" w:space="0" w:color="auto"/>
              <w:left w:val="single" w:sz="4" w:space="0" w:color="auto"/>
              <w:bottom w:val="single" w:sz="4" w:space="0" w:color="auto"/>
              <w:right w:val="single" w:sz="4" w:space="0" w:color="auto"/>
            </w:tcBorders>
            <w:tcPrChange w:id="1389"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5A29541A" w14:textId="77777777" w:rsidR="00A0492A" w:rsidRPr="007E3289" w:rsidRDefault="00A0492A" w:rsidP="006C77C0">
            <w:pPr>
              <w:pStyle w:val="TAC"/>
              <w:rPr>
                <w:ins w:id="1390" w:author="Qualcomm User1" w:date="2018-05-02T19:16:00Z"/>
              </w:rPr>
            </w:pPr>
            <w:ins w:id="1391" w:author="Qualcomm User1" w:date="2018-05-02T19:16:00Z">
              <w:r w:rsidRPr="00B67B3A">
                <w:t>n257</w:t>
              </w:r>
            </w:ins>
          </w:p>
        </w:tc>
        <w:tc>
          <w:tcPr>
            <w:tcW w:w="2058" w:type="dxa"/>
            <w:tcBorders>
              <w:top w:val="single" w:sz="4" w:space="0" w:color="auto"/>
              <w:left w:val="single" w:sz="4" w:space="0" w:color="auto"/>
              <w:bottom w:val="single" w:sz="4" w:space="0" w:color="auto"/>
              <w:right w:val="single" w:sz="4" w:space="0" w:color="auto"/>
            </w:tcBorders>
            <w:vAlign w:val="center"/>
            <w:tcPrChange w:id="1392"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7E8C4DD9" w14:textId="77777777" w:rsidR="00A0492A" w:rsidRPr="007E3289" w:rsidRDefault="00A0492A" w:rsidP="006C77C0">
            <w:pPr>
              <w:pStyle w:val="TAC"/>
              <w:rPr>
                <w:ins w:id="1393" w:author="Qualcomm User1" w:date="2018-05-02T19:16:00Z"/>
                <w:rFonts w:eastAsia="MS Mincho"/>
              </w:rPr>
            </w:pPr>
          </w:p>
        </w:tc>
      </w:tr>
      <w:tr w:rsidR="00A0492A" w:rsidRPr="007E3289" w14:paraId="2EAC9CB6"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4" w:author="Qualcomm User1" w:date="2018-05-02T19:16: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395" w:author="Qualcomm User1" w:date="2018-05-02T19:16:00Z"/>
          <w:trPrChange w:id="1396" w:author="Qualcomm User1" w:date="2018-05-02T19:16: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397" w:author="Qualcomm User1" w:date="2018-05-02T19:16:00Z">
              <w:tcPr>
                <w:tcW w:w="2349" w:type="dxa"/>
                <w:tcBorders>
                  <w:top w:val="single" w:sz="4" w:space="0" w:color="auto"/>
                  <w:left w:val="single" w:sz="4" w:space="0" w:color="auto"/>
                  <w:bottom w:val="single" w:sz="4" w:space="0" w:color="auto"/>
                  <w:right w:val="single" w:sz="4" w:space="0" w:color="auto"/>
                </w:tcBorders>
                <w:vAlign w:val="bottom"/>
              </w:tcPr>
            </w:tcPrChange>
          </w:tcPr>
          <w:p w14:paraId="1E9964FD" w14:textId="590C9B72" w:rsidR="00A0492A" w:rsidRPr="007E3289" w:rsidRDefault="00A0492A" w:rsidP="006C77C0">
            <w:pPr>
              <w:pStyle w:val="TAC"/>
              <w:rPr>
                <w:ins w:id="1398" w:author="Qualcomm User1" w:date="2018-05-02T19:16:00Z"/>
              </w:rPr>
            </w:pPr>
            <w:ins w:id="1399" w:author="Qualcomm User1" w:date="2018-05-02T19:16:00Z">
              <w:r w:rsidRPr="00B67B3A">
                <w:t>DC_28-42_n257</w:t>
              </w:r>
            </w:ins>
            <w:ins w:id="1400" w:author="Imadur Rahman" w:date="2018-05-12T00:22: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tcPrChange w:id="1401"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7DC409E2" w14:textId="77777777" w:rsidR="00A0492A" w:rsidRPr="007E3289" w:rsidRDefault="00A0492A" w:rsidP="006C77C0">
            <w:pPr>
              <w:pStyle w:val="TAC"/>
              <w:rPr>
                <w:ins w:id="1402" w:author="Qualcomm User1" w:date="2018-05-02T19:16:00Z"/>
              </w:rPr>
            </w:pPr>
            <w:ins w:id="1403" w:author="Qualcomm User1" w:date="2018-05-02T19:16:00Z">
              <w:r w:rsidRPr="00B67B3A">
                <w:t>CA_28-42</w:t>
              </w:r>
            </w:ins>
          </w:p>
        </w:tc>
        <w:tc>
          <w:tcPr>
            <w:tcW w:w="2058" w:type="dxa"/>
            <w:tcBorders>
              <w:top w:val="single" w:sz="4" w:space="0" w:color="auto"/>
              <w:left w:val="single" w:sz="4" w:space="0" w:color="auto"/>
              <w:bottom w:val="single" w:sz="4" w:space="0" w:color="auto"/>
              <w:right w:val="single" w:sz="4" w:space="0" w:color="auto"/>
            </w:tcBorders>
            <w:tcPrChange w:id="1404"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64BC2A58" w14:textId="77777777" w:rsidR="00A0492A" w:rsidRPr="007E3289" w:rsidRDefault="00A0492A" w:rsidP="006C77C0">
            <w:pPr>
              <w:pStyle w:val="TAC"/>
              <w:rPr>
                <w:ins w:id="1405" w:author="Qualcomm User1" w:date="2018-05-02T19:16:00Z"/>
              </w:rPr>
            </w:pPr>
            <w:ins w:id="1406" w:author="Qualcomm User1" w:date="2018-05-02T19:16:00Z">
              <w:r w:rsidRPr="00B67B3A">
                <w:t>n257</w:t>
              </w:r>
            </w:ins>
          </w:p>
        </w:tc>
        <w:tc>
          <w:tcPr>
            <w:tcW w:w="2058" w:type="dxa"/>
            <w:tcBorders>
              <w:top w:val="single" w:sz="4" w:space="0" w:color="auto"/>
              <w:left w:val="single" w:sz="4" w:space="0" w:color="auto"/>
              <w:bottom w:val="single" w:sz="4" w:space="0" w:color="auto"/>
              <w:right w:val="single" w:sz="4" w:space="0" w:color="auto"/>
            </w:tcBorders>
            <w:vAlign w:val="center"/>
            <w:tcPrChange w:id="1407" w:author="Qualcomm User1" w:date="2018-05-02T19:16:00Z">
              <w:tcPr>
                <w:tcW w:w="2058" w:type="dxa"/>
                <w:tcBorders>
                  <w:top w:val="single" w:sz="4" w:space="0" w:color="auto"/>
                  <w:left w:val="single" w:sz="4" w:space="0" w:color="auto"/>
                  <w:bottom w:val="single" w:sz="4" w:space="0" w:color="auto"/>
                  <w:right w:val="single" w:sz="4" w:space="0" w:color="auto"/>
                </w:tcBorders>
                <w:vAlign w:val="center"/>
              </w:tcPr>
            </w:tcPrChange>
          </w:tcPr>
          <w:p w14:paraId="21B16CEE" w14:textId="77777777" w:rsidR="00A0492A" w:rsidRPr="007E3289" w:rsidRDefault="00A0492A" w:rsidP="006C77C0">
            <w:pPr>
              <w:pStyle w:val="TAC"/>
              <w:rPr>
                <w:ins w:id="1408" w:author="Qualcomm User1" w:date="2018-05-02T19:16:00Z"/>
                <w:rFonts w:eastAsia="MS Mincho"/>
              </w:rPr>
            </w:pPr>
            <w:ins w:id="1409" w:author="Qualcomm User2" w:date="2018-05-03T17:02:00Z">
              <w:r>
                <w:rPr>
                  <w:rFonts w:eastAsia="MS Mincho"/>
                </w:rPr>
                <w:t>No</w:t>
              </w:r>
            </w:ins>
          </w:p>
        </w:tc>
      </w:tr>
      <w:tr w:rsidR="00A0492A" w:rsidRPr="007E3289" w14:paraId="5C1A63B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2F04B913" w14:textId="77777777" w:rsidR="00A0492A" w:rsidRPr="007E3289" w:rsidRDefault="00A0492A" w:rsidP="006C77C0">
            <w:pPr>
              <w:pStyle w:val="TAC"/>
              <w:rPr>
                <w:rFonts w:eastAsia="MS Mincho"/>
              </w:rPr>
            </w:pPr>
            <w:r w:rsidRPr="007E3289">
              <w:t>DC_41-42_n257</w:t>
            </w:r>
          </w:p>
        </w:tc>
        <w:tc>
          <w:tcPr>
            <w:tcW w:w="2058" w:type="dxa"/>
            <w:tcBorders>
              <w:top w:val="single" w:sz="4" w:space="0" w:color="auto"/>
              <w:left w:val="single" w:sz="4" w:space="0" w:color="auto"/>
              <w:bottom w:val="single" w:sz="4" w:space="0" w:color="auto"/>
              <w:right w:val="single" w:sz="4" w:space="0" w:color="auto"/>
            </w:tcBorders>
            <w:vAlign w:val="center"/>
          </w:tcPr>
          <w:p w14:paraId="633CE844" w14:textId="77777777" w:rsidR="00A0492A" w:rsidRPr="007E3289" w:rsidRDefault="00A0492A" w:rsidP="006C77C0">
            <w:pPr>
              <w:pStyle w:val="TAC"/>
              <w:rPr>
                <w:rFonts w:eastAsia="MS Mincho"/>
              </w:rPr>
            </w:pPr>
            <w:r w:rsidRPr="007E3289">
              <w:t>C</w:t>
            </w:r>
            <w:r w:rsidRPr="007E3289">
              <w:rPr>
                <w:rFonts w:hint="eastAsia"/>
                <w:lang w:eastAsia="zh-CN"/>
              </w:rPr>
              <w:t>A</w:t>
            </w:r>
            <w:r w:rsidRPr="007E3289">
              <w:t>_41-42</w:t>
            </w:r>
          </w:p>
        </w:tc>
        <w:tc>
          <w:tcPr>
            <w:tcW w:w="2058" w:type="dxa"/>
            <w:tcBorders>
              <w:top w:val="single" w:sz="4" w:space="0" w:color="auto"/>
              <w:left w:val="single" w:sz="4" w:space="0" w:color="auto"/>
              <w:bottom w:val="single" w:sz="4" w:space="0" w:color="auto"/>
              <w:right w:val="single" w:sz="4" w:space="0" w:color="auto"/>
            </w:tcBorders>
            <w:vAlign w:val="center"/>
          </w:tcPr>
          <w:p w14:paraId="32A754CB"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586CAC49" w14:textId="77777777" w:rsidR="00A0492A" w:rsidRPr="007E3289" w:rsidRDefault="00A0492A" w:rsidP="006C77C0">
            <w:pPr>
              <w:pStyle w:val="TAC"/>
              <w:rPr>
                <w:rFonts w:eastAsia="MS Mincho"/>
              </w:rPr>
            </w:pPr>
          </w:p>
        </w:tc>
      </w:tr>
      <w:tr w:rsidR="00A0492A" w:rsidRPr="007E3289" w14:paraId="66BF8564" w14:textId="77777777" w:rsidTr="006C77C0">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0" w:author="Qualcomm User1" w:date="2018-05-02T19:17:00Z">
            <w:tblPrEx>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5"/>
          <w:jc w:val="center"/>
          <w:ins w:id="1411" w:author="Qualcomm User1" w:date="2018-05-02T19:16:00Z"/>
          <w:trPrChange w:id="1412" w:author="Qualcomm User1" w:date="2018-05-02T19:17:00Z">
            <w:trPr>
              <w:trHeight w:val="225"/>
              <w:jc w:val="center"/>
            </w:trPr>
          </w:trPrChange>
        </w:trPr>
        <w:tc>
          <w:tcPr>
            <w:tcW w:w="2349" w:type="dxa"/>
            <w:tcBorders>
              <w:top w:val="single" w:sz="4" w:space="0" w:color="auto"/>
              <w:left w:val="single" w:sz="4" w:space="0" w:color="auto"/>
              <w:bottom w:val="single" w:sz="4" w:space="0" w:color="auto"/>
              <w:right w:val="single" w:sz="4" w:space="0" w:color="auto"/>
            </w:tcBorders>
            <w:tcPrChange w:id="1413" w:author="Qualcomm User1" w:date="2018-05-02T19:17:00Z">
              <w:tcPr>
                <w:tcW w:w="2349" w:type="dxa"/>
                <w:tcBorders>
                  <w:top w:val="single" w:sz="4" w:space="0" w:color="auto"/>
                  <w:left w:val="single" w:sz="4" w:space="0" w:color="auto"/>
                  <w:bottom w:val="single" w:sz="4" w:space="0" w:color="auto"/>
                  <w:right w:val="single" w:sz="4" w:space="0" w:color="auto"/>
                </w:tcBorders>
                <w:vAlign w:val="bottom"/>
              </w:tcPr>
            </w:tcPrChange>
          </w:tcPr>
          <w:p w14:paraId="7B70D665" w14:textId="53B45661" w:rsidR="00A0492A" w:rsidRPr="007E3289" w:rsidRDefault="00A0492A" w:rsidP="006C77C0">
            <w:pPr>
              <w:pStyle w:val="TAC"/>
              <w:rPr>
                <w:ins w:id="1414" w:author="Qualcomm User1" w:date="2018-05-02T19:16:00Z"/>
              </w:rPr>
            </w:pPr>
            <w:ins w:id="1415" w:author="Qualcomm User1" w:date="2018-05-02T19:17:00Z">
              <w:r w:rsidRPr="00A606B8">
                <w:t>DC_41_n257</w:t>
              </w:r>
            </w:ins>
            <w:ins w:id="1416" w:author="Imadur Rahman" w:date="2018-05-12T00:22: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tcPrChange w:id="1417" w:author="Qualcomm User1" w:date="2018-05-02T19:17:00Z">
              <w:tcPr>
                <w:tcW w:w="2058" w:type="dxa"/>
                <w:tcBorders>
                  <w:top w:val="single" w:sz="4" w:space="0" w:color="auto"/>
                  <w:left w:val="single" w:sz="4" w:space="0" w:color="auto"/>
                  <w:bottom w:val="single" w:sz="4" w:space="0" w:color="auto"/>
                  <w:right w:val="single" w:sz="4" w:space="0" w:color="auto"/>
                </w:tcBorders>
                <w:vAlign w:val="center"/>
              </w:tcPr>
            </w:tcPrChange>
          </w:tcPr>
          <w:p w14:paraId="32DDDC40" w14:textId="77777777" w:rsidR="00A0492A" w:rsidRPr="007E3289" w:rsidRDefault="00A0492A" w:rsidP="006C77C0">
            <w:pPr>
              <w:pStyle w:val="TAC"/>
              <w:rPr>
                <w:ins w:id="1418" w:author="Qualcomm User1" w:date="2018-05-02T19:16:00Z"/>
              </w:rPr>
            </w:pPr>
            <w:ins w:id="1419" w:author="Qualcomm User1" w:date="2018-05-02T19:17:00Z">
              <w:r w:rsidRPr="00A606B8">
                <w:t>CA_41</w:t>
              </w:r>
            </w:ins>
          </w:p>
        </w:tc>
        <w:tc>
          <w:tcPr>
            <w:tcW w:w="2058" w:type="dxa"/>
            <w:tcBorders>
              <w:top w:val="single" w:sz="4" w:space="0" w:color="auto"/>
              <w:left w:val="single" w:sz="4" w:space="0" w:color="auto"/>
              <w:bottom w:val="single" w:sz="4" w:space="0" w:color="auto"/>
              <w:right w:val="single" w:sz="4" w:space="0" w:color="auto"/>
            </w:tcBorders>
            <w:tcPrChange w:id="1420" w:author="Qualcomm User1" w:date="2018-05-02T19:17:00Z">
              <w:tcPr>
                <w:tcW w:w="2058" w:type="dxa"/>
                <w:tcBorders>
                  <w:top w:val="single" w:sz="4" w:space="0" w:color="auto"/>
                  <w:left w:val="single" w:sz="4" w:space="0" w:color="auto"/>
                  <w:bottom w:val="single" w:sz="4" w:space="0" w:color="auto"/>
                  <w:right w:val="single" w:sz="4" w:space="0" w:color="auto"/>
                </w:tcBorders>
                <w:vAlign w:val="center"/>
              </w:tcPr>
            </w:tcPrChange>
          </w:tcPr>
          <w:p w14:paraId="04574AF6" w14:textId="77777777" w:rsidR="00A0492A" w:rsidRPr="007E3289" w:rsidRDefault="00A0492A" w:rsidP="006C77C0">
            <w:pPr>
              <w:pStyle w:val="TAC"/>
              <w:rPr>
                <w:ins w:id="1421" w:author="Qualcomm User1" w:date="2018-05-02T19:16:00Z"/>
              </w:rPr>
            </w:pPr>
            <w:ins w:id="1422" w:author="Qualcomm User1" w:date="2018-05-02T19:17:00Z">
              <w:r w:rsidRPr="00A606B8">
                <w:t>n257</w:t>
              </w:r>
            </w:ins>
          </w:p>
        </w:tc>
        <w:tc>
          <w:tcPr>
            <w:tcW w:w="2058" w:type="dxa"/>
            <w:tcBorders>
              <w:top w:val="single" w:sz="4" w:space="0" w:color="auto"/>
              <w:left w:val="single" w:sz="4" w:space="0" w:color="auto"/>
              <w:bottom w:val="single" w:sz="4" w:space="0" w:color="auto"/>
              <w:right w:val="single" w:sz="4" w:space="0" w:color="auto"/>
            </w:tcBorders>
            <w:vAlign w:val="center"/>
            <w:tcPrChange w:id="1423" w:author="Qualcomm User1" w:date="2018-05-02T19:17:00Z">
              <w:tcPr>
                <w:tcW w:w="2058" w:type="dxa"/>
                <w:tcBorders>
                  <w:top w:val="single" w:sz="4" w:space="0" w:color="auto"/>
                  <w:left w:val="single" w:sz="4" w:space="0" w:color="auto"/>
                  <w:bottom w:val="single" w:sz="4" w:space="0" w:color="auto"/>
                  <w:right w:val="single" w:sz="4" w:space="0" w:color="auto"/>
                </w:tcBorders>
                <w:vAlign w:val="center"/>
              </w:tcPr>
            </w:tcPrChange>
          </w:tcPr>
          <w:p w14:paraId="23E36C54" w14:textId="77777777" w:rsidR="00A0492A" w:rsidRPr="007E3289" w:rsidRDefault="00A0492A" w:rsidP="006C77C0">
            <w:pPr>
              <w:pStyle w:val="TAC"/>
              <w:rPr>
                <w:ins w:id="1424" w:author="Qualcomm User1" w:date="2018-05-02T19:16:00Z"/>
                <w:rFonts w:eastAsia="MS Mincho"/>
              </w:rPr>
            </w:pPr>
          </w:p>
        </w:tc>
      </w:tr>
      <w:tr w:rsidR="00A0492A" w:rsidRPr="007E3289" w14:paraId="708371E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5C6D33FA" w14:textId="4862ABA4" w:rsidR="00A0492A" w:rsidRPr="007E3289" w:rsidRDefault="00A0492A" w:rsidP="006C77C0">
            <w:pPr>
              <w:pStyle w:val="TAC"/>
            </w:pPr>
            <w:r w:rsidRPr="007E3289">
              <w:t>DC_42_n257</w:t>
            </w:r>
            <w:ins w:id="1425" w:author="Imadur Rahman" w:date="2018-05-12T00:22: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46FF82D" w14:textId="77777777" w:rsidR="00A0492A" w:rsidRPr="007E3289" w:rsidRDefault="00A0492A" w:rsidP="006C77C0">
            <w:pPr>
              <w:pStyle w:val="TAC"/>
            </w:pPr>
            <w:r w:rsidRPr="007E328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14:paraId="3690C7F1"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6B532A1C" w14:textId="77777777" w:rsidR="00A0492A" w:rsidRPr="007E3289" w:rsidRDefault="00A0492A" w:rsidP="006C77C0">
            <w:pPr>
              <w:pStyle w:val="TAC"/>
              <w:rPr>
                <w:rFonts w:eastAsia="MS Mincho"/>
              </w:rPr>
            </w:pPr>
          </w:p>
        </w:tc>
      </w:tr>
      <w:tr w:rsidR="00A0492A" w:rsidRPr="007E3289" w14:paraId="336AFACD"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7DB57CF6" w14:textId="69CF09D5" w:rsidR="00A0492A" w:rsidRPr="007E3289" w:rsidRDefault="00A0492A" w:rsidP="006C77C0">
            <w:pPr>
              <w:pStyle w:val="TAC"/>
            </w:pPr>
            <w:r w:rsidRPr="007E3289">
              <w:t>DC_48-48_n257</w:t>
            </w:r>
            <w:ins w:id="1426" w:author="Imadur Rahman" w:date="2018-05-25T00:41:00Z">
              <w:r w:rsidR="00987CA1"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687E5AD" w14:textId="77777777" w:rsidR="00A0492A" w:rsidRPr="007E3289" w:rsidRDefault="00A0492A" w:rsidP="006C77C0">
            <w:pPr>
              <w:pStyle w:val="TAC"/>
            </w:pPr>
            <w:r w:rsidRPr="007E3289">
              <w:t>C</w:t>
            </w:r>
            <w:r w:rsidRPr="007E3289">
              <w:rPr>
                <w:rFonts w:hint="eastAsia"/>
                <w:lang w:eastAsia="zh-CN"/>
              </w:rPr>
              <w:t>A</w:t>
            </w:r>
            <w:r w:rsidRPr="007E3289">
              <w:t>_48-48</w:t>
            </w:r>
          </w:p>
        </w:tc>
        <w:tc>
          <w:tcPr>
            <w:tcW w:w="2058" w:type="dxa"/>
            <w:tcBorders>
              <w:top w:val="single" w:sz="4" w:space="0" w:color="auto"/>
              <w:left w:val="single" w:sz="4" w:space="0" w:color="auto"/>
              <w:bottom w:val="single" w:sz="4" w:space="0" w:color="auto"/>
              <w:right w:val="single" w:sz="4" w:space="0" w:color="auto"/>
            </w:tcBorders>
            <w:vAlign w:val="center"/>
          </w:tcPr>
          <w:p w14:paraId="1682DE83"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59F1810" w14:textId="77777777" w:rsidR="00A0492A" w:rsidRPr="007E3289" w:rsidRDefault="00A0492A" w:rsidP="006C77C0">
            <w:pPr>
              <w:pStyle w:val="TAC"/>
              <w:rPr>
                <w:rFonts w:eastAsia="MS Mincho"/>
              </w:rPr>
            </w:pPr>
          </w:p>
        </w:tc>
      </w:tr>
      <w:tr w:rsidR="00A0492A" w:rsidRPr="007E3289" w14:paraId="208AD8AF"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2A244DE9" w14:textId="4AE51C29" w:rsidR="00A0492A" w:rsidRPr="007E3289" w:rsidRDefault="00A0492A" w:rsidP="006C77C0">
            <w:pPr>
              <w:pStyle w:val="TAC"/>
            </w:pPr>
            <w:r w:rsidRPr="007E3289">
              <w:t>DC_48_n257</w:t>
            </w:r>
            <w:ins w:id="1427" w:author="Imadur Rahman" w:date="2018-05-12T00:22: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DCDA967" w14:textId="77777777" w:rsidR="00A0492A" w:rsidRPr="007E3289" w:rsidRDefault="00A0492A" w:rsidP="006C77C0">
            <w:pPr>
              <w:pStyle w:val="TAC"/>
            </w:pPr>
            <w:r w:rsidRPr="007E3289">
              <w:t>C</w:t>
            </w:r>
            <w:r w:rsidRPr="007E3289">
              <w:rPr>
                <w:rFonts w:hint="eastAsia"/>
                <w:lang w:eastAsia="zh-CN"/>
              </w:rPr>
              <w:t>A</w:t>
            </w:r>
            <w:r w:rsidRPr="007E3289">
              <w:t>_48</w:t>
            </w:r>
          </w:p>
        </w:tc>
        <w:tc>
          <w:tcPr>
            <w:tcW w:w="2058" w:type="dxa"/>
            <w:tcBorders>
              <w:top w:val="single" w:sz="4" w:space="0" w:color="auto"/>
              <w:left w:val="single" w:sz="4" w:space="0" w:color="auto"/>
              <w:bottom w:val="single" w:sz="4" w:space="0" w:color="auto"/>
              <w:right w:val="single" w:sz="4" w:space="0" w:color="auto"/>
            </w:tcBorders>
            <w:vAlign w:val="center"/>
          </w:tcPr>
          <w:p w14:paraId="65E8B260"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2B100489" w14:textId="77777777" w:rsidR="00A0492A" w:rsidRPr="007E3289" w:rsidRDefault="00A0492A" w:rsidP="006C77C0">
            <w:pPr>
              <w:pStyle w:val="TAC"/>
              <w:rPr>
                <w:rFonts w:eastAsia="MS Mincho"/>
              </w:rPr>
            </w:pPr>
          </w:p>
        </w:tc>
      </w:tr>
      <w:tr w:rsidR="00A0492A" w:rsidRPr="007E3289" w14:paraId="572DDD7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09A76E0C" w14:textId="52762D94" w:rsidR="00A0492A" w:rsidRPr="007E3289" w:rsidRDefault="00A0492A" w:rsidP="006C77C0">
            <w:pPr>
              <w:pStyle w:val="TAC"/>
            </w:pPr>
            <w:r w:rsidRPr="007E3289">
              <w:t>DC_48-48_n260</w:t>
            </w:r>
            <w:ins w:id="1428" w:author="Imadur Rahman" w:date="2018-05-12T00:23: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773565DF" w14:textId="77777777" w:rsidR="00A0492A" w:rsidRPr="007E3289" w:rsidRDefault="00A0492A" w:rsidP="006C77C0">
            <w:pPr>
              <w:pStyle w:val="TAC"/>
            </w:pPr>
            <w:r w:rsidRPr="007E3289">
              <w:t>C_48-48</w:t>
            </w:r>
          </w:p>
        </w:tc>
        <w:tc>
          <w:tcPr>
            <w:tcW w:w="2058" w:type="dxa"/>
            <w:tcBorders>
              <w:top w:val="single" w:sz="4" w:space="0" w:color="auto"/>
              <w:left w:val="single" w:sz="4" w:space="0" w:color="auto"/>
              <w:bottom w:val="single" w:sz="4" w:space="0" w:color="auto"/>
              <w:right w:val="single" w:sz="4" w:space="0" w:color="auto"/>
            </w:tcBorders>
            <w:vAlign w:val="center"/>
          </w:tcPr>
          <w:p w14:paraId="56921FF6" w14:textId="77777777" w:rsidR="00A0492A" w:rsidRPr="007E3289" w:rsidRDefault="00A0492A" w:rsidP="006C77C0">
            <w:pPr>
              <w:pStyle w:val="TAC"/>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3EE0F543" w14:textId="77777777" w:rsidR="00A0492A" w:rsidRPr="007E3289" w:rsidRDefault="00A0492A" w:rsidP="006C77C0">
            <w:pPr>
              <w:pStyle w:val="TAC"/>
              <w:rPr>
                <w:rFonts w:eastAsia="MS Mincho"/>
              </w:rPr>
            </w:pPr>
          </w:p>
        </w:tc>
      </w:tr>
      <w:tr w:rsidR="00A0492A" w:rsidRPr="007E3289" w14:paraId="1945FD3B"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1595D4B5" w14:textId="1ABF7B0F" w:rsidR="00A0492A" w:rsidRPr="007E3289" w:rsidRDefault="00A0492A" w:rsidP="006C77C0">
            <w:pPr>
              <w:pStyle w:val="TAC"/>
            </w:pPr>
            <w:r w:rsidRPr="007E3289">
              <w:t>DC_48_n260</w:t>
            </w:r>
            <w:ins w:id="1429" w:author="Imadur Rahman" w:date="2018-05-12T00:23: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00DD941" w14:textId="77777777" w:rsidR="00A0492A" w:rsidRPr="007E3289" w:rsidRDefault="00A0492A" w:rsidP="006C77C0">
            <w:pPr>
              <w:pStyle w:val="TAC"/>
            </w:pPr>
            <w:r w:rsidRPr="007E3289">
              <w:t>C</w:t>
            </w:r>
            <w:r w:rsidRPr="007E3289">
              <w:rPr>
                <w:rFonts w:hint="eastAsia"/>
                <w:lang w:eastAsia="zh-CN"/>
              </w:rPr>
              <w:t>A</w:t>
            </w:r>
            <w:r w:rsidRPr="007E3289">
              <w:t>_48</w:t>
            </w:r>
          </w:p>
        </w:tc>
        <w:tc>
          <w:tcPr>
            <w:tcW w:w="2058" w:type="dxa"/>
            <w:tcBorders>
              <w:top w:val="single" w:sz="4" w:space="0" w:color="auto"/>
              <w:left w:val="single" w:sz="4" w:space="0" w:color="auto"/>
              <w:bottom w:val="single" w:sz="4" w:space="0" w:color="auto"/>
              <w:right w:val="single" w:sz="4" w:space="0" w:color="auto"/>
            </w:tcBorders>
            <w:vAlign w:val="center"/>
          </w:tcPr>
          <w:p w14:paraId="1E54609E" w14:textId="77777777" w:rsidR="00A0492A" w:rsidRPr="007E3289" w:rsidRDefault="00A0492A" w:rsidP="006C77C0">
            <w:pPr>
              <w:pStyle w:val="TAC"/>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260B443F" w14:textId="77777777" w:rsidR="00A0492A" w:rsidRPr="007E3289" w:rsidRDefault="00A0492A" w:rsidP="006C77C0">
            <w:pPr>
              <w:pStyle w:val="TAC"/>
              <w:rPr>
                <w:rFonts w:eastAsia="MS Mincho"/>
              </w:rPr>
            </w:pPr>
          </w:p>
        </w:tc>
      </w:tr>
      <w:tr w:rsidR="00A0492A" w:rsidRPr="007E3289" w14:paraId="5EA82525"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2D1079D5" w14:textId="03198380" w:rsidR="00A0492A" w:rsidRPr="007E3289" w:rsidRDefault="00A0492A" w:rsidP="006C77C0">
            <w:pPr>
              <w:pStyle w:val="TAC"/>
            </w:pPr>
            <w:r w:rsidRPr="007E3289">
              <w:t>DC_66-66_n257</w:t>
            </w:r>
            <w:ins w:id="1430" w:author="Imadur Rahman" w:date="2018-05-12T00:23:00Z">
              <w:r w:rsidR="00D91079" w:rsidRPr="00072F6A">
                <w:rPr>
                  <w:vertAlign w:val="superscript"/>
                </w:rPr>
                <w:t>1</w:t>
              </w:r>
              <w:r w:rsidR="00D91079">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C1E9919" w14:textId="77777777" w:rsidR="00A0492A" w:rsidRPr="007E3289" w:rsidRDefault="00A0492A" w:rsidP="006C77C0">
            <w:pPr>
              <w:pStyle w:val="TAC"/>
            </w:pPr>
            <w:r w:rsidRPr="007E3289">
              <w:t>C</w:t>
            </w:r>
            <w:r w:rsidRPr="007E3289">
              <w:rPr>
                <w:rFonts w:hint="eastAsia"/>
                <w:lang w:eastAsia="zh-CN"/>
              </w:rPr>
              <w:t>A</w:t>
            </w:r>
            <w:r w:rsidRPr="007E3289">
              <w:t>_66-66</w:t>
            </w:r>
          </w:p>
        </w:tc>
        <w:tc>
          <w:tcPr>
            <w:tcW w:w="2058" w:type="dxa"/>
            <w:tcBorders>
              <w:top w:val="single" w:sz="4" w:space="0" w:color="auto"/>
              <w:left w:val="single" w:sz="4" w:space="0" w:color="auto"/>
              <w:bottom w:val="single" w:sz="4" w:space="0" w:color="auto"/>
              <w:right w:val="single" w:sz="4" w:space="0" w:color="auto"/>
            </w:tcBorders>
            <w:vAlign w:val="center"/>
          </w:tcPr>
          <w:p w14:paraId="6CE4412D"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0BA5472C" w14:textId="77777777" w:rsidR="00A0492A" w:rsidRPr="007E3289" w:rsidRDefault="00A0492A" w:rsidP="006C77C0">
            <w:pPr>
              <w:pStyle w:val="TAC"/>
              <w:rPr>
                <w:rFonts w:eastAsia="MS Mincho"/>
              </w:rPr>
            </w:pPr>
          </w:p>
        </w:tc>
      </w:tr>
      <w:tr w:rsidR="00A0492A" w:rsidRPr="007E3289" w14:paraId="063D0BC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73A5E530" w14:textId="04D67A7A" w:rsidR="00A0492A" w:rsidRPr="007E3289" w:rsidRDefault="00A0492A" w:rsidP="006C77C0">
            <w:pPr>
              <w:pStyle w:val="TAC"/>
            </w:pPr>
            <w:r w:rsidRPr="007E3289">
              <w:t>DC_66_n257</w:t>
            </w:r>
            <w:ins w:id="1431" w:author="Imadur Rahman" w:date="2018-05-12T00:23: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E566018" w14:textId="77777777" w:rsidR="00A0492A" w:rsidRPr="007E3289" w:rsidRDefault="00A0492A" w:rsidP="006C77C0">
            <w:pPr>
              <w:pStyle w:val="TAC"/>
            </w:pPr>
            <w:r w:rsidRPr="007E3289">
              <w:t>C</w:t>
            </w:r>
            <w:r w:rsidRPr="007E3289">
              <w:rPr>
                <w:rFonts w:hint="eastAsia"/>
                <w:lang w:eastAsia="zh-CN"/>
              </w:rPr>
              <w:t>A</w:t>
            </w:r>
            <w:r w:rsidRPr="007E3289">
              <w:t>_66</w:t>
            </w:r>
          </w:p>
        </w:tc>
        <w:tc>
          <w:tcPr>
            <w:tcW w:w="2058" w:type="dxa"/>
            <w:tcBorders>
              <w:top w:val="single" w:sz="4" w:space="0" w:color="auto"/>
              <w:left w:val="single" w:sz="4" w:space="0" w:color="auto"/>
              <w:bottom w:val="single" w:sz="4" w:space="0" w:color="auto"/>
              <w:right w:val="single" w:sz="4" w:space="0" w:color="auto"/>
            </w:tcBorders>
            <w:vAlign w:val="center"/>
          </w:tcPr>
          <w:p w14:paraId="12B143BA"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57FE33B" w14:textId="77777777" w:rsidR="00A0492A" w:rsidRPr="007E3289" w:rsidRDefault="00A0492A" w:rsidP="006C77C0">
            <w:pPr>
              <w:pStyle w:val="TAC"/>
              <w:rPr>
                <w:rFonts w:eastAsia="MS Mincho"/>
              </w:rPr>
            </w:pPr>
          </w:p>
        </w:tc>
      </w:tr>
      <w:tr w:rsidR="00A0492A" w:rsidRPr="007E3289" w14:paraId="299CBF4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6EFA883E" w14:textId="33255DE9" w:rsidR="00A0492A" w:rsidRPr="007E3289" w:rsidRDefault="00A0492A" w:rsidP="006C77C0">
            <w:pPr>
              <w:pStyle w:val="TAC"/>
            </w:pPr>
            <w:r w:rsidRPr="007E3289">
              <w:t>DC_66-66_n260</w:t>
            </w:r>
            <w:ins w:id="1432" w:author="Imadur Rahman" w:date="2018-05-12T00:23: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C49AB63" w14:textId="77777777" w:rsidR="00A0492A" w:rsidRPr="007E3289" w:rsidRDefault="00A0492A" w:rsidP="006C77C0">
            <w:pPr>
              <w:pStyle w:val="TAC"/>
            </w:pPr>
            <w:r w:rsidRPr="007E3289">
              <w:t>C_66-66</w:t>
            </w:r>
          </w:p>
        </w:tc>
        <w:tc>
          <w:tcPr>
            <w:tcW w:w="2058" w:type="dxa"/>
            <w:tcBorders>
              <w:top w:val="single" w:sz="4" w:space="0" w:color="auto"/>
              <w:left w:val="single" w:sz="4" w:space="0" w:color="auto"/>
              <w:bottom w:val="single" w:sz="4" w:space="0" w:color="auto"/>
              <w:right w:val="single" w:sz="4" w:space="0" w:color="auto"/>
            </w:tcBorders>
            <w:vAlign w:val="center"/>
          </w:tcPr>
          <w:p w14:paraId="5140A7FE" w14:textId="77777777" w:rsidR="00A0492A" w:rsidRPr="007E3289" w:rsidRDefault="00A0492A" w:rsidP="006C77C0">
            <w:pPr>
              <w:pStyle w:val="TAC"/>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38798980" w14:textId="77777777" w:rsidR="00A0492A" w:rsidRPr="007E3289" w:rsidRDefault="00A0492A" w:rsidP="006C77C0">
            <w:pPr>
              <w:pStyle w:val="TAC"/>
              <w:rPr>
                <w:rFonts w:eastAsia="MS Mincho"/>
              </w:rPr>
            </w:pPr>
          </w:p>
        </w:tc>
      </w:tr>
      <w:tr w:rsidR="00A0492A" w:rsidRPr="007E3289" w14:paraId="75A13A0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bottom"/>
          </w:tcPr>
          <w:p w14:paraId="7D61EC96" w14:textId="3B9077F8" w:rsidR="00A0492A" w:rsidRPr="007E3289" w:rsidRDefault="00A0492A" w:rsidP="006C77C0">
            <w:pPr>
              <w:pStyle w:val="TAC"/>
              <w:rPr>
                <w:rFonts w:eastAsia="MS Mincho"/>
              </w:rPr>
            </w:pPr>
            <w:r w:rsidRPr="007E3289">
              <w:t>DC_66_n260</w:t>
            </w:r>
            <w:ins w:id="1433" w:author="Imadur Rahman" w:date="2018-05-12T00:23:00Z">
              <w:r w:rsidR="00D91079"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0BE3DBD" w14:textId="77777777" w:rsidR="00A0492A" w:rsidRPr="007E3289" w:rsidRDefault="00A0492A" w:rsidP="006C77C0">
            <w:pPr>
              <w:pStyle w:val="TAC"/>
              <w:rPr>
                <w:rFonts w:eastAsia="MS Mincho"/>
              </w:rPr>
            </w:pPr>
            <w:r w:rsidRPr="007E3289">
              <w:t>C</w:t>
            </w:r>
            <w:r w:rsidRPr="007E3289">
              <w:rPr>
                <w:rFonts w:hint="eastAsia"/>
                <w:lang w:eastAsia="zh-CN"/>
              </w:rPr>
              <w:t>A</w:t>
            </w:r>
            <w:r w:rsidRPr="007E3289">
              <w:t>_66</w:t>
            </w:r>
          </w:p>
        </w:tc>
        <w:tc>
          <w:tcPr>
            <w:tcW w:w="2058" w:type="dxa"/>
            <w:tcBorders>
              <w:top w:val="single" w:sz="4" w:space="0" w:color="auto"/>
              <w:left w:val="single" w:sz="4" w:space="0" w:color="auto"/>
              <w:bottom w:val="single" w:sz="4" w:space="0" w:color="auto"/>
              <w:right w:val="single" w:sz="4" w:space="0" w:color="auto"/>
            </w:tcBorders>
            <w:vAlign w:val="center"/>
          </w:tcPr>
          <w:p w14:paraId="0D535042" w14:textId="77777777" w:rsidR="00A0492A" w:rsidRPr="007E3289" w:rsidRDefault="00A0492A" w:rsidP="006C77C0">
            <w:pPr>
              <w:pStyle w:val="TAC"/>
              <w:rPr>
                <w:rFonts w:eastAsia="MS Mincho"/>
              </w:rPr>
            </w:pPr>
            <w:r w:rsidRPr="007E3289">
              <w:t>n2</w:t>
            </w:r>
            <w:r w:rsidRPr="007E3289">
              <w:rPr>
                <w:rFonts w:hint="eastAsia"/>
                <w:lang w:eastAsia="zh-CN"/>
              </w:rPr>
              <w:t>60</w:t>
            </w:r>
          </w:p>
        </w:tc>
        <w:tc>
          <w:tcPr>
            <w:tcW w:w="2058" w:type="dxa"/>
            <w:tcBorders>
              <w:top w:val="single" w:sz="4" w:space="0" w:color="auto"/>
              <w:left w:val="single" w:sz="4" w:space="0" w:color="auto"/>
              <w:bottom w:val="single" w:sz="4" w:space="0" w:color="auto"/>
              <w:right w:val="single" w:sz="4" w:space="0" w:color="auto"/>
            </w:tcBorders>
            <w:vAlign w:val="center"/>
          </w:tcPr>
          <w:p w14:paraId="503AAA39" w14:textId="77777777" w:rsidR="00A0492A" w:rsidRPr="007E3289" w:rsidRDefault="00A0492A" w:rsidP="006C77C0">
            <w:pPr>
              <w:pStyle w:val="TAC"/>
              <w:rPr>
                <w:rFonts w:eastAsia="MS Mincho"/>
              </w:rPr>
            </w:pPr>
          </w:p>
        </w:tc>
      </w:tr>
      <w:tr w:rsidR="00A0492A" w:rsidRPr="007E3289" w14:paraId="697808B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53BF8E8" w14:textId="77777777" w:rsidR="00A0492A" w:rsidRPr="007E3289" w:rsidRDefault="00A0492A" w:rsidP="006C77C0">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28C8B885" w14:textId="77777777" w:rsidR="00A0492A" w:rsidRPr="007E3289" w:rsidRDefault="00A0492A" w:rsidP="006C77C0">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375B90CC" w14:textId="77777777" w:rsidR="00A0492A" w:rsidRPr="007E3289" w:rsidRDefault="00A0492A" w:rsidP="006C77C0">
            <w:pPr>
              <w:pStyle w:val="TAC"/>
              <w:rPr>
                <w:rFonts w:eastAsia="MS Mincho"/>
              </w:rPr>
            </w:pPr>
          </w:p>
        </w:tc>
        <w:tc>
          <w:tcPr>
            <w:tcW w:w="2058" w:type="dxa"/>
            <w:tcBorders>
              <w:top w:val="single" w:sz="4" w:space="0" w:color="auto"/>
              <w:left w:val="single" w:sz="4" w:space="0" w:color="auto"/>
              <w:bottom w:val="single" w:sz="4" w:space="0" w:color="auto"/>
              <w:right w:val="single" w:sz="4" w:space="0" w:color="auto"/>
            </w:tcBorders>
            <w:vAlign w:val="center"/>
          </w:tcPr>
          <w:p w14:paraId="4ECEAAB7" w14:textId="77777777" w:rsidR="00A0492A" w:rsidRPr="007E3289" w:rsidRDefault="00A0492A" w:rsidP="006C77C0">
            <w:pPr>
              <w:pStyle w:val="TAC"/>
              <w:rPr>
                <w:rFonts w:eastAsia="MS Mincho"/>
              </w:rPr>
            </w:pPr>
          </w:p>
        </w:tc>
      </w:tr>
      <w:tr w:rsidR="00D91079" w:rsidRPr="007E3289" w14:paraId="781B7F60" w14:textId="77777777" w:rsidTr="00600BA6">
        <w:trPr>
          <w:trHeight w:val="225"/>
          <w:jc w:val="center"/>
          <w:ins w:id="1434" w:author="Imadur Rahman" w:date="2018-05-12T00:18: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352312F" w14:textId="5AA2C30B" w:rsidR="00D91079" w:rsidRDefault="00D91079" w:rsidP="00D91079">
            <w:pPr>
              <w:pStyle w:val="TAC"/>
              <w:jc w:val="left"/>
              <w:rPr>
                <w:ins w:id="1435" w:author="Imadur Rahman" w:date="2018-05-12T00:18:00Z"/>
              </w:rPr>
            </w:pPr>
            <w:ins w:id="1436" w:author="Imadur Rahman" w:date="2018-05-12T00:18:00Z">
              <w:r>
                <w:t xml:space="preserve">NOTE 1:            </w:t>
              </w:r>
              <w:r w:rsidRPr="00D90630">
                <w:t xml:space="preserve">Applicable for UE supporting inter-band carrier aggregation with </w:t>
              </w:r>
              <w:r>
                <w:t xml:space="preserve">mandatory   </w:t>
              </w:r>
            </w:ins>
          </w:p>
          <w:p w14:paraId="789E9DDF" w14:textId="1335C001" w:rsidR="00D91079" w:rsidRPr="007E3289" w:rsidRDefault="00D91079">
            <w:pPr>
              <w:pStyle w:val="TAC"/>
              <w:jc w:val="left"/>
              <w:rPr>
                <w:ins w:id="1437" w:author="Imadur Rahman" w:date="2018-05-12T00:18:00Z"/>
                <w:rFonts w:eastAsia="MS Mincho"/>
              </w:rPr>
              <w:pPrChange w:id="1438" w:author="Imadur Rahman" w:date="2018-05-12T00:18:00Z">
                <w:pPr>
                  <w:pStyle w:val="TAC"/>
                </w:pPr>
              </w:pPrChange>
            </w:pPr>
            <w:ins w:id="1439" w:author="Imadur Rahman" w:date="2018-05-12T00:18:00Z">
              <w:r>
                <w:t xml:space="preserve">                          </w:t>
              </w:r>
              <w:r w:rsidRPr="00D90630">
                <w:t>simultaneous Rx/Tx</w:t>
              </w:r>
              <w:r>
                <w:t xml:space="preserve"> capability</w:t>
              </w:r>
            </w:ins>
          </w:p>
        </w:tc>
      </w:tr>
    </w:tbl>
    <w:p w14:paraId="3CF262D1" w14:textId="77777777" w:rsidR="00A0492A" w:rsidRPr="007E3289" w:rsidRDefault="00A0492A" w:rsidP="00A0492A"/>
    <w:p w14:paraId="39C5B0B6" w14:textId="77777777" w:rsidR="00A0492A" w:rsidRPr="007E3289" w:rsidRDefault="00A0492A" w:rsidP="00A0492A">
      <w:pPr>
        <w:pStyle w:val="Heading4"/>
        <w:spacing w:before="120" w:after="180"/>
        <w:ind w:left="1418" w:hanging="1418"/>
      </w:pPr>
      <w:bookmarkStart w:id="1440" w:name="_Toc510693765"/>
      <w:r w:rsidRPr="00A0492A">
        <w:rPr>
          <w:rFonts w:ascii="Arial" w:eastAsia="SimSun" w:hAnsi="Arial" w:cs="Times New Roman"/>
          <w:i w:val="0"/>
          <w:iCs w:val="0"/>
          <w:color w:val="auto"/>
          <w:sz w:val="24"/>
        </w:rPr>
        <w:lastRenderedPageBreak/>
        <w:t>5.2B.5.3</w:t>
      </w:r>
      <w:r w:rsidRPr="00A0492A">
        <w:rPr>
          <w:rFonts w:ascii="Arial" w:eastAsia="SimSun" w:hAnsi="Arial" w:cs="Times New Roman"/>
          <w:i w:val="0"/>
          <w:iCs w:val="0"/>
          <w:color w:val="auto"/>
          <w:sz w:val="24"/>
        </w:rPr>
        <w:tab/>
        <w:t>EN-DC (four bands)</w:t>
      </w:r>
      <w:bookmarkEnd w:id="1440"/>
    </w:p>
    <w:p w14:paraId="70190637" w14:textId="77777777" w:rsidR="00A0492A" w:rsidRPr="007E3289" w:rsidRDefault="00A0492A" w:rsidP="00A0492A">
      <w:pPr>
        <w:pStyle w:val="TH"/>
        <w:rPr>
          <w:lang w:val="en-US"/>
        </w:rPr>
      </w:pPr>
      <w:r w:rsidRPr="007E3289">
        <w:t>Table 5.2B.5.3-1: Band combinations EN-DC</w:t>
      </w:r>
      <w:r w:rsidRPr="007E328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0492A" w:rsidRPr="007E3289" w14:paraId="55DFACFC"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B104C7E" w14:textId="77777777" w:rsidR="00A0492A" w:rsidRPr="007E3289" w:rsidRDefault="00A0492A" w:rsidP="006C77C0">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B532F74" w14:textId="77777777" w:rsidR="00A0492A" w:rsidRPr="007E3289" w:rsidRDefault="00A0492A" w:rsidP="006C77C0">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503907" w14:textId="77777777" w:rsidR="00A0492A" w:rsidRPr="007E3289" w:rsidRDefault="00A0492A" w:rsidP="006C77C0">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4DA88ABF" w14:textId="77777777" w:rsidR="00A0492A" w:rsidRPr="007E3289" w:rsidRDefault="00A0492A" w:rsidP="006C77C0">
            <w:pPr>
              <w:pStyle w:val="TAH"/>
              <w:rPr>
                <w:rFonts w:cs="Arial"/>
              </w:rPr>
            </w:pPr>
            <w:r w:rsidRPr="007E3289">
              <w:rPr>
                <w:rFonts w:cs="Arial"/>
              </w:rPr>
              <w:t>Single UL allowed</w:t>
            </w:r>
          </w:p>
        </w:tc>
      </w:tr>
      <w:tr w:rsidR="00A0492A" w:rsidRPr="007E3289" w14:paraId="572CFED0"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0FC1319" w14:textId="43CC4652" w:rsidR="00A0492A" w:rsidRPr="007E3289" w:rsidRDefault="00A0492A" w:rsidP="006C77C0">
            <w:pPr>
              <w:pStyle w:val="TAC"/>
              <w:rPr>
                <w:rFonts w:eastAsia="MS Mincho"/>
              </w:rPr>
            </w:pPr>
            <w:r w:rsidRPr="007E3289">
              <w:t>DC_1-3-5_n257</w:t>
            </w:r>
            <w:ins w:id="1441" w:author="Imadur Rahman" w:date="2018-05-12T00:43:00Z">
              <w:r w:rsidR="00D725F6" w:rsidRPr="00D725F6">
                <w:rPr>
                  <w:vertAlign w:val="superscript"/>
                  <w:rPrChange w:id="1442" w:author="Imadur Rahman" w:date="2018-05-12T00:44:00Z">
                    <w:rPr/>
                  </w:rPrChange>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61754780" w14:textId="77777777" w:rsidR="00A0492A" w:rsidRPr="007E3289" w:rsidRDefault="00A0492A" w:rsidP="006C77C0">
            <w:pPr>
              <w:pStyle w:val="TAC"/>
              <w:rPr>
                <w:rFonts w:eastAsia="MS Mincho"/>
              </w:rPr>
            </w:pPr>
            <w:r w:rsidRPr="007E328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14:paraId="6B44D3CA"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4A7DCCF7"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06BEEE8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4385EA8" w14:textId="0089113E" w:rsidR="00A0492A" w:rsidRPr="007E3289" w:rsidRDefault="00A0492A" w:rsidP="006C77C0">
            <w:pPr>
              <w:pStyle w:val="TAC"/>
              <w:rPr>
                <w:rFonts w:eastAsia="MS Mincho"/>
              </w:rPr>
            </w:pPr>
            <w:r w:rsidRPr="007E3289">
              <w:t>DC_1-3-7_n257</w:t>
            </w:r>
            <w:ins w:id="1443" w:author="Imadur Rahman" w:date="2018-05-12T00:44: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31943EDB" w14:textId="77777777" w:rsidR="00A0492A" w:rsidRPr="007E3289" w:rsidRDefault="00A0492A" w:rsidP="006C77C0">
            <w:pPr>
              <w:pStyle w:val="TAC"/>
              <w:rPr>
                <w:rFonts w:eastAsia="MS Mincho"/>
              </w:rPr>
            </w:pPr>
            <w:r w:rsidRPr="007E328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14:paraId="1F3C19B9"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FB39098"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5EC5411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5D0E284" w14:textId="02708A99" w:rsidR="00A0492A" w:rsidRPr="007E3289" w:rsidRDefault="00A0492A" w:rsidP="006C77C0">
            <w:pPr>
              <w:pStyle w:val="TAC"/>
              <w:rPr>
                <w:rFonts w:eastAsia="MS Mincho"/>
              </w:rPr>
            </w:pPr>
            <w:r w:rsidRPr="007E3289">
              <w:t>DC_1-3-19_n257</w:t>
            </w:r>
            <w:ins w:id="1444" w:author="Imadur Rahman" w:date="2018-05-12T00:44: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198ED45F" w14:textId="77777777" w:rsidR="00A0492A" w:rsidRPr="007E3289" w:rsidRDefault="00A0492A" w:rsidP="006C77C0">
            <w:pPr>
              <w:pStyle w:val="TAC"/>
              <w:rPr>
                <w:rFonts w:eastAsia="MS Mincho"/>
              </w:rPr>
            </w:pPr>
            <w:r w:rsidRPr="007E328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14:paraId="17760200"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25378A66"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04DB94C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5E3D75" w14:textId="38850848" w:rsidR="00A0492A" w:rsidRPr="007E3289" w:rsidRDefault="00A0492A" w:rsidP="006C77C0">
            <w:pPr>
              <w:pStyle w:val="TAC"/>
              <w:rPr>
                <w:rFonts w:eastAsia="MS Mincho"/>
              </w:rPr>
            </w:pPr>
            <w:r w:rsidRPr="007E3289">
              <w:t>DC_1-3-21_n257</w:t>
            </w:r>
            <w:ins w:id="1445" w:author="Imadur Rahman" w:date="2018-05-12T00:44: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4A689D40" w14:textId="77777777" w:rsidR="00A0492A" w:rsidRPr="007E3289" w:rsidRDefault="00A0492A" w:rsidP="006C77C0">
            <w:pPr>
              <w:pStyle w:val="TAC"/>
              <w:rPr>
                <w:rFonts w:eastAsia="MS Mincho"/>
              </w:rPr>
            </w:pPr>
            <w:r w:rsidRPr="007E328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14:paraId="2A6581BC"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132EC8D7"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35F59A57" w14:textId="77777777" w:rsidTr="006C77C0">
        <w:trPr>
          <w:trHeight w:val="225"/>
          <w:jc w:val="center"/>
          <w:ins w:id="1446" w:author="Qualcomm User2" w:date="2018-05-03T17:02:00Z"/>
        </w:trPr>
        <w:tc>
          <w:tcPr>
            <w:tcW w:w="2349" w:type="dxa"/>
            <w:tcBorders>
              <w:top w:val="single" w:sz="4" w:space="0" w:color="auto"/>
              <w:left w:val="single" w:sz="4" w:space="0" w:color="auto"/>
              <w:bottom w:val="single" w:sz="4" w:space="0" w:color="auto"/>
              <w:right w:val="single" w:sz="4" w:space="0" w:color="auto"/>
            </w:tcBorders>
            <w:vAlign w:val="center"/>
          </w:tcPr>
          <w:p w14:paraId="76E78ABA" w14:textId="03ED9C12" w:rsidR="00A0492A" w:rsidRPr="007E3289" w:rsidRDefault="00A0492A" w:rsidP="006C77C0">
            <w:pPr>
              <w:pStyle w:val="TAC"/>
              <w:rPr>
                <w:ins w:id="1447" w:author="Qualcomm User2" w:date="2018-05-03T17:02:00Z"/>
              </w:rPr>
            </w:pPr>
            <w:ins w:id="1448" w:author="Qualcomm User2" w:date="2018-05-03T17:02:00Z">
              <w:r>
                <w:rPr>
                  <w:lang w:val="en-US" w:eastAsia="ja-JP"/>
                </w:rPr>
                <w:t>DC_1-3-28</w:t>
              </w:r>
              <w:r w:rsidRPr="00604C43">
                <w:rPr>
                  <w:lang w:val="en-US" w:eastAsia="ja-JP"/>
                </w:rPr>
                <w:t>_</w:t>
              </w:r>
              <w:r>
                <w:rPr>
                  <w:lang w:val="en-US" w:eastAsia="ja-JP"/>
                </w:rPr>
                <w:t>n257</w:t>
              </w:r>
            </w:ins>
            <w:ins w:id="1449" w:author="Imadur Rahman" w:date="2018-05-12T00:44: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2BC20C1D" w14:textId="77777777" w:rsidR="00A0492A" w:rsidRPr="007E3289" w:rsidRDefault="00A0492A" w:rsidP="006C77C0">
            <w:pPr>
              <w:pStyle w:val="TAC"/>
              <w:rPr>
                <w:ins w:id="1450" w:author="Qualcomm User2" w:date="2018-05-03T17:02:00Z"/>
              </w:rPr>
            </w:pPr>
            <w:ins w:id="1451" w:author="Qualcomm User2" w:date="2018-05-03T17:02:00Z">
              <w:r>
                <w:t>CA</w:t>
              </w:r>
              <w:r>
                <w:rPr>
                  <w:lang w:val="en-US" w:eastAsia="ja-JP"/>
                </w:rPr>
                <w:t>_1-3-28</w:t>
              </w:r>
            </w:ins>
          </w:p>
        </w:tc>
        <w:tc>
          <w:tcPr>
            <w:tcW w:w="2058" w:type="dxa"/>
            <w:tcBorders>
              <w:top w:val="single" w:sz="4" w:space="0" w:color="auto"/>
              <w:left w:val="single" w:sz="4" w:space="0" w:color="auto"/>
              <w:bottom w:val="single" w:sz="4" w:space="0" w:color="auto"/>
              <w:right w:val="single" w:sz="4" w:space="0" w:color="auto"/>
            </w:tcBorders>
            <w:vAlign w:val="center"/>
          </w:tcPr>
          <w:p w14:paraId="4E5788D4" w14:textId="77777777" w:rsidR="00A0492A" w:rsidRPr="007E3289" w:rsidRDefault="00A0492A" w:rsidP="006C77C0">
            <w:pPr>
              <w:pStyle w:val="TAC"/>
              <w:rPr>
                <w:ins w:id="1452" w:author="Qualcomm User2" w:date="2018-05-03T17:02:00Z"/>
                <w:rFonts w:eastAsia="MS Mincho"/>
              </w:rPr>
            </w:pPr>
            <w:ins w:id="1453" w:author="Qualcomm User2" w:date="2018-05-03T17:02:00Z">
              <w:r>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0F29141F" w14:textId="77777777" w:rsidR="00A0492A" w:rsidRPr="007E3289" w:rsidRDefault="00A0492A" w:rsidP="006C77C0">
            <w:pPr>
              <w:pStyle w:val="TAC"/>
              <w:rPr>
                <w:ins w:id="1454" w:author="Qualcomm User2" w:date="2018-05-03T17:02:00Z"/>
                <w:rFonts w:eastAsia="MS Mincho"/>
                <w:lang w:val="fi-FI"/>
              </w:rPr>
            </w:pPr>
            <w:ins w:id="1455" w:author="Qualcomm User2" w:date="2018-05-03T17:02:00Z">
              <w:r>
                <w:rPr>
                  <w:rFonts w:eastAsia="MS Mincho"/>
                  <w:lang w:val="fi-FI"/>
                </w:rPr>
                <w:t>No</w:t>
              </w:r>
            </w:ins>
          </w:p>
        </w:tc>
      </w:tr>
      <w:tr w:rsidR="00A0492A" w:rsidRPr="007E3289" w14:paraId="29867EF9"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2A2ED479" w14:textId="77777777" w:rsidR="00A0492A" w:rsidRPr="007E3289" w:rsidRDefault="00A0492A" w:rsidP="006C77C0">
            <w:pPr>
              <w:pStyle w:val="TAC"/>
            </w:pPr>
            <w:r w:rsidRPr="007E3289">
              <w:t>DC_1-3-42_n257</w:t>
            </w:r>
          </w:p>
        </w:tc>
        <w:tc>
          <w:tcPr>
            <w:tcW w:w="2058" w:type="dxa"/>
            <w:tcBorders>
              <w:top w:val="single" w:sz="4" w:space="0" w:color="auto"/>
              <w:left w:val="single" w:sz="4" w:space="0" w:color="auto"/>
              <w:bottom w:val="single" w:sz="4" w:space="0" w:color="auto"/>
              <w:right w:val="single" w:sz="4" w:space="0" w:color="auto"/>
            </w:tcBorders>
            <w:vAlign w:val="center"/>
          </w:tcPr>
          <w:p w14:paraId="6199E9C4" w14:textId="77777777" w:rsidR="00A0492A" w:rsidRPr="007E3289" w:rsidRDefault="00A0492A" w:rsidP="006C77C0">
            <w:pPr>
              <w:pStyle w:val="TAC"/>
            </w:pPr>
            <w:r w:rsidRPr="007E3289">
              <w:t>CA_1-3-42</w:t>
            </w:r>
          </w:p>
        </w:tc>
        <w:tc>
          <w:tcPr>
            <w:tcW w:w="2058" w:type="dxa"/>
            <w:tcBorders>
              <w:top w:val="single" w:sz="4" w:space="0" w:color="auto"/>
              <w:left w:val="single" w:sz="4" w:space="0" w:color="auto"/>
              <w:bottom w:val="single" w:sz="4" w:space="0" w:color="auto"/>
              <w:right w:val="single" w:sz="4" w:space="0" w:color="auto"/>
            </w:tcBorders>
            <w:vAlign w:val="center"/>
          </w:tcPr>
          <w:p w14:paraId="68A9ECCD"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9EE6431" w14:textId="77777777" w:rsidR="00A0492A" w:rsidRPr="007E3289" w:rsidRDefault="00A0492A" w:rsidP="006C77C0">
            <w:pPr>
              <w:pStyle w:val="TAC"/>
              <w:rPr>
                <w:rFonts w:eastAsia="MS Mincho"/>
                <w:lang w:val="fi-FI"/>
              </w:rPr>
            </w:pPr>
            <w:r w:rsidRPr="007E3289">
              <w:rPr>
                <w:rFonts w:eastAsia="MS Mincho"/>
              </w:rPr>
              <w:t>No</w:t>
            </w:r>
          </w:p>
        </w:tc>
      </w:tr>
      <w:tr w:rsidR="00A0492A" w:rsidRPr="007E3289" w14:paraId="66F4DB4F" w14:textId="77777777" w:rsidTr="006C77C0">
        <w:trPr>
          <w:trHeight w:val="225"/>
          <w:jc w:val="center"/>
          <w:ins w:id="1456" w:author="Qualcomm User2" w:date="2018-05-03T15:04:00Z"/>
        </w:trPr>
        <w:tc>
          <w:tcPr>
            <w:tcW w:w="2349" w:type="dxa"/>
            <w:tcBorders>
              <w:top w:val="single" w:sz="4" w:space="0" w:color="auto"/>
              <w:left w:val="single" w:sz="4" w:space="0" w:color="auto"/>
              <w:bottom w:val="single" w:sz="4" w:space="0" w:color="auto"/>
              <w:right w:val="single" w:sz="4" w:space="0" w:color="auto"/>
            </w:tcBorders>
            <w:vAlign w:val="center"/>
          </w:tcPr>
          <w:p w14:paraId="27C1E1C3" w14:textId="77777777" w:rsidR="00A0492A" w:rsidRPr="007E3289" w:rsidRDefault="00A0492A" w:rsidP="006C77C0">
            <w:pPr>
              <w:pStyle w:val="TAC"/>
              <w:rPr>
                <w:ins w:id="1457" w:author="Qualcomm User2" w:date="2018-05-03T15:04:00Z"/>
              </w:rPr>
            </w:pPr>
            <w:ins w:id="1458" w:author="Qualcomm User2" w:date="2018-05-03T15:04:00Z">
              <w:r w:rsidRPr="00723C68">
                <w:rPr>
                  <w:rFonts w:eastAsia="Malgun Gothic" w:hint="eastAsia"/>
                  <w:lang w:eastAsia="ko-KR"/>
                </w:rPr>
                <w:t>DC_1-3_n78-n257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53FEBE5F" w14:textId="77777777" w:rsidR="00A0492A" w:rsidRPr="007E3289" w:rsidRDefault="00A0492A" w:rsidP="006C77C0">
            <w:pPr>
              <w:pStyle w:val="TAC"/>
              <w:rPr>
                <w:ins w:id="1459" w:author="Qualcomm User2" w:date="2018-05-03T15:04:00Z"/>
              </w:rPr>
            </w:pPr>
            <w:ins w:id="1460" w:author="Qualcomm User2" w:date="2018-05-03T15:04:00Z">
              <w:r w:rsidRPr="00723C68">
                <w:rPr>
                  <w:rFonts w:eastAsia="Malgun Gothic" w:hint="eastAsia"/>
                  <w:lang w:eastAsia="ko-KR"/>
                </w:rPr>
                <w:t>CA_1-3</w:t>
              </w:r>
            </w:ins>
          </w:p>
        </w:tc>
        <w:tc>
          <w:tcPr>
            <w:tcW w:w="2058" w:type="dxa"/>
            <w:tcBorders>
              <w:top w:val="single" w:sz="4" w:space="0" w:color="auto"/>
              <w:left w:val="single" w:sz="4" w:space="0" w:color="auto"/>
              <w:bottom w:val="single" w:sz="4" w:space="0" w:color="auto"/>
              <w:right w:val="single" w:sz="4" w:space="0" w:color="auto"/>
            </w:tcBorders>
            <w:vAlign w:val="center"/>
          </w:tcPr>
          <w:p w14:paraId="6EDA15C1" w14:textId="77777777" w:rsidR="00A0492A" w:rsidRPr="007E3289" w:rsidRDefault="00A0492A" w:rsidP="006C77C0">
            <w:pPr>
              <w:pStyle w:val="TAC"/>
              <w:rPr>
                <w:ins w:id="1461" w:author="Qualcomm User2" w:date="2018-05-03T15:04:00Z"/>
                <w:rFonts w:eastAsia="MS Mincho"/>
              </w:rPr>
            </w:pPr>
            <w:ins w:id="1462" w:author="Qualcomm User2" w:date="2018-05-03T15:04:00Z">
              <w:r w:rsidRPr="00723C68">
                <w:rPr>
                  <w:rFonts w:eastAsia="Malgun Gothic"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3F8185C0" w14:textId="77777777" w:rsidR="00A0492A" w:rsidRPr="007E3289" w:rsidRDefault="00A0492A" w:rsidP="006C77C0">
            <w:pPr>
              <w:pStyle w:val="TAC"/>
              <w:rPr>
                <w:ins w:id="1463" w:author="Qualcomm User2" w:date="2018-05-03T15:04:00Z"/>
                <w:rFonts w:eastAsia="MS Mincho"/>
              </w:rPr>
            </w:pPr>
            <w:ins w:id="1464" w:author="Qualcomm User2" w:date="2018-05-03T15:04:00Z">
              <w:r w:rsidRPr="00723C68">
                <w:rPr>
                  <w:rFonts w:eastAsia="Malgun Gothic" w:hint="eastAsia"/>
                  <w:lang w:eastAsia="ko-KR"/>
                </w:rPr>
                <w:t>No</w:t>
              </w:r>
            </w:ins>
          </w:p>
        </w:tc>
      </w:tr>
      <w:tr w:rsidR="00A0492A" w:rsidRPr="007E3289" w14:paraId="1AFD5B72"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A8E4741" w14:textId="1E84F521" w:rsidR="00A0492A" w:rsidRPr="007E3289" w:rsidRDefault="00A0492A" w:rsidP="006C77C0">
            <w:pPr>
              <w:pStyle w:val="TAC"/>
              <w:rPr>
                <w:rFonts w:eastAsia="MS Mincho"/>
              </w:rPr>
            </w:pPr>
            <w:r w:rsidRPr="007E3289">
              <w:t>DC_1-5-7_n257</w:t>
            </w:r>
            <w:ins w:id="1465" w:author="Imadur Rahman" w:date="2018-05-12T00:44: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1F50757D" w14:textId="77777777" w:rsidR="00A0492A" w:rsidRPr="007E3289" w:rsidRDefault="00A0492A" w:rsidP="006C77C0">
            <w:pPr>
              <w:pStyle w:val="TAC"/>
              <w:rPr>
                <w:rFonts w:eastAsia="MS Mincho"/>
              </w:rPr>
            </w:pPr>
            <w:r w:rsidRPr="007E328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14:paraId="6CB7ECF6"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70A8E2E"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2D90D2EF" w14:textId="77777777" w:rsidTr="006C77C0">
        <w:trPr>
          <w:trHeight w:val="225"/>
          <w:jc w:val="center"/>
          <w:ins w:id="1466" w:author="Qualcomm User2" w:date="2018-05-03T15:04:00Z"/>
        </w:trPr>
        <w:tc>
          <w:tcPr>
            <w:tcW w:w="2349" w:type="dxa"/>
            <w:tcBorders>
              <w:top w:val="single" w:sz="4" w:space="0" w:color="auto"/>
              <w:left w:val="single" w:sz="4" w:space="0" w:color="auto"/>
              <w:bottom w:val="single" w:sz="4" w:space="0" w:color="auto"/>
              <w:right w:val="single" w:sz="4" w:space="0" w:color="auto"/>
            </w:tcBorders>
            <w:vAlign w:val="center"/>
          </w:tcPr>
          <w:p w14:paraId="04A9EB00" w14:textId="77777777" w:rsidR="00A0492A" w:rsidRPr="007E3289" w:rsidRDefault="00A0492A" w:rsidP="006C77C0">
            <w:pPr>
              <w:pStyle w:val="TAC"/>
              <w:rPr>
                <w:ins w:id="1467" w:author="Qualcomm User2" w:date="2018-05-03T15:04:00Z"/>
              </w:rPr>
            </w:pPr>
            <w:ins w:id="1468" w:author="Qualcomm User2" w:date="2018-05-03T15:05:00Z">
              <w:r w:rsidRPr="00723C68">
                <w:rPr>
                  <w:rFonts w:eastAsia="Malgun Gothic" w:hint="eastAsia"/>
                  <w:lang w:eastAsia="ko-KR"/>
                </w:rPr>
                <w:t>DC_1-</w:t>
              </w:r>
              <w:r w:rsidRPr="00723C68">
                <w:rPr>
                  <w:rFonts w:eastAsia="Malgun Gothic"/>
                  <w:lang w:eastAsia="ko-KR"/>
                </w:rPr>
                <w:t>5</w:t>
              </w:r>
              <w:r w:rsidRPr="00723C68">
                <w:rPr>
                  <w:rFonts w:eastAsia="Malgun Gothic" w:hint="eastAsia"/>
                  <w:lang w:eastAsia="ko-KR"/>
                </w:rPr>
                <w:t>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05A91687" w14:textId="77777777" w:rsidR="00A0492A" w:rsidRPr="007E3289" w:rsidRDefault="00A0492A" w:rsidP="006C77C0">
            <w:pPr>
              <w:pStyle w:val="TAC"/>
              <w:rPr>
                <w:ins w:id="1469" w:author="Qualcomm User2" w:date="2018-05-03T15:04:00Z"/>
              </w:rPr>
            </w:pPr>
            <w:ins w:id="1470" w:author="Qualcomm User2" w:date="2018-05-03T15:05:00Z">
              <w:r w:rsidRPr="00723C68">
                <w:rPr>
                  <w:rFonts w:eastAsia="Malgun Gothic" w:hint="eastAsia"/>
                  <w:lang w:eastAsia="ko-KR"/>
                </w:rPr>
                <w:t>CA_1-5</w:t>
              </w:r>
            </w:ins>
          </w:p>
        </w:tc>
        <w:tc>
          <w:tcPr>
            <w:tcW w:w="2058" w:type="dxa"/>
            <w:tcBorders>
              <w:top w:val="single" w:sz="4" w:space="0" w:color="auto"/>
              <w:left w:val="single" w:sz="4" w:space="0" w:color="auto"/>
              <w:bottom w:val="single" w:sz="4" w:space="0" w:color="auto"/>
              <w:right w:val="single" w:sz="4" w:space="0" w:color="auto"/>
            </w:tcBorders>
            <w:vAlign w:val="center"/>
          </w:tcPr>
          <w:p w14:paraId="42D1DD02" w14:textId="77777777" w:rsidR="00A0492A" w:rsidRPr="007E3289" w:rsidRDefault="00A0492A" w:rsidP="006C77C0">
            <w:pPr>
              <w:pStyle w:val="TAC"/>
              <w:rPr>
                <w:ins w:id="1471" w:author="Qualcomm User2" w:date="2018-05-03T15:04:00Z"/>
                <w:rFonts w:eastAsia="MS Mincho"/>
              </w:rPr>
            </w:pPr>
            <w:ins w:id="1472" w:author="Qualcomm User2" w:date="2018-05-03T15:05:00Z">
              <w:r w:rsidRPr="00723C68">
                <w:rPr>
                  <w:rFonts w:eastAsia="Malgun Gothic"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081876C3" w14:textId="77777777" w:rsidR="00A0492A" w:rsidRPr="007E3289" w:rsidRDefault="00A0492A" w:rsidP="006C77C0">
            <w:pPr>
              <w:pStyle w:val="TAC"/>
              <w:rPr>
                <w:ins w:id="1473" w:author="Qualcomm User2" w:date="2018-05-03T15:04:00Z"/>
                <w:rFonts w:eastAsia="MS Mincho"/>
                <w:lang w:val="fi-FI"/>
              </w:rPr>
            </w:pPr>
            <w:ins w:id="1474" w:author="Qualcomm User2" w:date="2018-05-03T15:05:00Z">
              <w:r w:rsidRPr="00723C68">
                <w:rPr>
                  <w:rFonts w:eastAsia="Malgun Gothic" w:hint="eastAsia"/>
                  <w:lang w:eastAsia="ko-KR"/>
                </w:rPr>
                <w:t>No</w:t>
              </w:r>
            </w:ins>
          </w:p>
        </w:tc>
      </w:tr>
      <w:tr w:rsidR="00A0492A" w:rsidRPr="007E3289" w14:paraId="7AF8CC3B" w14:textId="77777777" w:rsidTr="006C77C0">
        <w:trPr>
          <w:trHeight w:val="225"/>
          <w:jc w:val="center"/>
          <w:ins w:id="1475" w:author="Qualcomm User2" w:date="2018-05-03T15:05:00Z"/>
        </w:trPr>
        <w:tc>
          <w:tcPr>
            <w:tcW w:w="2349" w:type="dxa"/>
            <w:tcBorders>
              <w:top w:val="single" w:sz="4" w:space="0" w:color="auto"/>
              <w:left w:val="single" w:sz="4" w:space="0" w:color="auto"/>
              <w:bottom w:val="single" w:sz="4" w:space="0" w:color="auto"/>
              <w:right w:val="single" w:sz="4" w:space="0" w:color="auto"/>
            </w:tcBorders>
            <w:vAlign w:val="center"/>
          </w:tcPr>
          <w:p w14:paraId="27F8E83A" w14:textId="77777777" w:rsidR="00A0492A" w:rsidRPr="007E3289" w:rsidRDefault="00A0492A" w:rsidP="006C77C0">
            <w:pPr>
              <w:pStyle w:val="TAC"/>
              <w:rPr>
                <w:ins w:id="1476" w:author="Qualcomm User2" w:date="2018-05-03T15:05:00Z"/>
              </w:rPr>
            </w:pPr>
            <w:ins w:id="1477" w:author="Qualcomm User2" w:date="2018-05-03T15:05:00Z">
              <w:r w:rsidRPr="00723C68">
                <w:rPr>
                  <w:rFonts w:eastAsia="Malgun Gothic" w:hint="eastAsia"/>
                  <w:lang w:eastAsia="ko-KR"/>
                </w:rPr>
                <w:t>DC_1-7_n78-n257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12F1C4E7" w14:textId="77777777" w:rsidR="00A0492A" w:rsidRPr="007E3289" w:rsidRDefault="00A0492A" w:rsidP="006C77C0">
            <w:pPr>
              <w:pStyle w:val="TAC"/>
              <w:rPr>
                <w:ins w:id="1478" w:author="Qualcomm User2" w:date="2018-05-03T15:05:00Z"/>
              </w:rPr>
            </w:pPr>
            <w:ins w:id="1479" w:author="Qualcomm User2" w:date="2018-05-03T15:05:00Z">
              <w:r w:rsidRPr="00723C68">
                <w:rPr>
                  <w:rFonts w:eastAsia="Malgun Gothic" w:hint="eastAsia"/>
                  <w:lang w:eastAsia="ko-KR"/>
                </w:rPr>
                <w:t>CA_1-7</w:t>
              </w:r>
            </w:ins>
          </w:p>
        </w:tc>
        <w:tc>
          <w:tcPr>
            <w:tcW w:w="2058" w:type="dxa"/>
            <w:tcBorders>
              <w:top w:val="single" w:sz="4" w:space="0" w:color="auto"/>
              <w:left w:val="single" w:sz="4" w:space="0" w:color="auto"/>
              <w:bottom w:val="single" w:sz="4" w:space="0" w:color="auto"/>
              <w:right w:val="single" w:sz="4" w:space="0" w:color="auto"/>
            </w:tcBorders>
            <w:vAlign w:val="center"/>
          </w:tcPr>
          <w:p w14:paraId="601B7E80" w14:textId="77777777" w:rsidR="00A0492A" w:rsidRPr="007E3289" w:rsidRDefault="00A0492A" w:rsidP="006C77C0">
            <w:pPr>
              <w:pStyle w:val="TAC"/>
              <w:rPr>
                <w:ins w:id="1480" w:author="Qualcomm User2" w:date="2018-05-03T15:05:00Z"/>
                <w:rFonts w:eastAsia="MS Mincho"/>
              </w:rPr>
            </w:pPr>
            <w:ins w:id="1481" w:author="Qualcomm User2" w:date="2018-05-03T15:05:00Z">
              <w:r w:rsidRPr="00723C68">
                <w:rPr>
                  <w:rFonts w:eastAsia="Malgun Gothic"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19D0D144" w14:textId="77777777" w:rsidR="00A0492A" w:rsidRPr="007E3289" w:rsidRDefault="00A0492A" w:rsidP="006C77C0">
            <w:pPr>
              <w:pStyle w:val="TAC"/>
              <w:rPr>
                <w:ins w:id="1482" w:author="Qualcomm User2" w:date="2018-05-03T15:05:00Z"/>
                <w:rFonts w:eastAsia="MS Mincho"/>
                <w:lang w:val="fi-FI"/>
              </w:rPr>
            </w:pPr>
            <w:ins w:id="1483" w:author="Qualcomm User2" w:date="2018-05-03T15:05:00Z">
              <w:r w:rsidRPr="00723C68">
                <w:rPr>
                  <w:rFonts w:eastAsia="Malgun Gothic" w:hint="eastAsia"/>
                  <w:lang w:eastAsia="ko-KR"/>
                </w:rPr>
                <w:t>No</w:t>
              </w:r>
            </w:ins>
          </w:p>
        </w:tc>
      </w:tr>
      <w:tr w:rsidR="00A0492A" w:rsidRPr="007E3289" w14:paraId="203A24C5" w14:textId="77777777" w:rsidTr="006C77C0">
        <w:trPr>
          <w:trHeight w:val="225"/>
          <w:jc w:val="center"/>
          <w:ins w:id="1484" w:author="Qualcomm User2" w:date="2018-05-03T17:02:00Z"/>
        </w:trPr>
        <w:tc>
          <w:tcPr>
            <w:tcW w:w="2349" w:type="dxa"/>
            <w:tcBorders>
              <w:top w:val="single" w:sz="4" w:space="0" w:color="auto"/>
              <w:left w:val="single" w:sz="4" w:space="0" w:color="auto"/>
              <w:bottom w:val="single" w:sz="4" w:space="0" w:color="auto"/>
              <w:right w:val="single" w:sz="4" w:space="0" w:color="auto"/>
            </w:tcBorders>
            <w:vAlign w:val="center"/>
          </w:tcPr>
          <w:p w14:paraId="35BFEBEB" w14:textId="6DBCA603" w:rsidR="00A0492A" w:rsidRPr="00723C68" w:rsidRDefault="00A0492A" w:rsidP="006C77C0">
            <w:pPr>
              <w:pStyle w:val="TAC"/>
              <w:rPr>
                <w:ins w:id="1485" w:author="Qualcomm User2" w:date="2018-05-03T17:02:00Z"/>
                <w:rFonts w:eastAsia="Malgun Gothic"/>
                <w:lang w:eastAsia="ko-KR"/>
              </w:rPr>
            </w:pPr>
            <w:ins w:id="1486" w:author="Qualcomm User2" w:date="2018-05-03T17:02:00Z">
              <w:r w:rsidRPr="00CB0B10">
                <w:t>DC_1-18-28</w:t>
              </w:r>
              <w:r>
                <w:t>_n257</w:t>
              </w:r>
            </w:ins>
            <w:ins w:id="1487" w:author="Imadur Rahman" w:date="2018-05-12T00:45:00Z">
              <w:r w:rsidR="00D725F6"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ECA7336" w14:textId="77777777" w:rsidR="00A0492A" w:rsidRPr="00723C68" w:rsidRDefault="00A0492A" w:rsidP="006C77C0">
            <w:pPr>
              <w:pStyle w:val="TAC"/>
              <w:rPr>
                <w:ins w:id="1488" w:author="Qualcomm User2" w:date="2018-05-03T17:02:00Z"/>
                <w:rFonts w:eastAsia="Malgun Gothic"/>
                <w:lang w:eastAsia="ko-KR"/>
              </w:rPr>
            </w:pPr>
            <w:ins w:id="1489" w:author="Qualcomm User2" w:date="2018-05-03T17:02:00Z">
              <w:r>
                <w:t>CA</w:t>
              </w:r>
              <w:r w:rsidRPr="00CB0B10">
                <w:t>_1-18-28</w:t>
              </w:r>
            </w:ins>
          </w:p>
        </w:tc>
        <w:tc>
          <w:tcPr>
            <w:tcW w:w="2058" w:type="dxa"/>
            <w:tcBorders>
              <w:top w:val="single" w:sz="4" w:space="0" w:color="auto"/>
              <w:left w:val="single" w:sz="4" w:space="0" w:color="auto"/>
              <w:bottom w:val="single" w:sz="4" w:space="0" w:color="auto"/>
              <w:right w:val="single" w:sz="4" w:space="0" w:color="auto"/>
            </w:tcBorders>
            <w:vAlign w:val="center"/>
          </w:tcPr>
          <w:p w14:paraId="57B2941D" w14:textId="77777777" w:rsidR="00A0492A" w:rsidRPr="00723C68" w:rsidRDefault="00A0492A" w:rsidP="006C77C0">
            <w:pPr>
              <w:pStyle w:val="TAC"/>
              <w:rPr>
                <w:ins w:id="1490" w:author="Qualcomm User2" w:date="2018-05-03T17:02:00Z"/>
                <w:rFonts w:eastAsia="Malgun Gothic"/>
                <w:lang w:eastAsia="ko-KR"/>
              </w:rPr>
            </w:pPr>
            <w:ins w:id="1491" w:author="Qualcomm User2" w:date="2018-05-03T17:02:00Z">
              <w:r>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78E910E5" w14:textId="77777777" w:rsidR="00A0492A" w:rsidRPr="00723C68" w:rsidRDefault="00A0492A" w:rsidP="006C77C0">
            <w:pPr>
              <w:pStyle w:val="TAC"/>
              <w:rPr>
                <w:ins w:id="1492" w:author="Qualcomm User2" w:date="2018-05-03T17:02:00Z"/>
                <w:rFonts w:eastAsia="Malgun Gothic"/>
                <w:lang w:eastAsia="ko-KR"/>
              </w:rPr>
            </w:pPr>
            <w:ins w:id="1493" w:author="Qualcomm User2" w:date="2018-05-03T17:02:00Z">
              <w:r>
                <w:rPr>
                  <w:rFonts w:eastAsia="MS Mincho"/>
                  <w:lang w:val="fi-FI"/>
                </w:rPr>
                <w:t>No</w:t>
              </w:r>
            </w:ins>
          </w:p>
        </w:tc>
      </w:tr>
      <w:tr w:rsidR="00A0492A" w:rsidRPr="007E3289" w14:paraId="51DFA214"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1A14B8A" w14:textId="77777777" w:rsidR="00A0492A" w:rsidRPr="007E3289" w:rsidRDefault="00A0492A" w:rsidP="006C77C0">
            <w:pPr>
              <w:pStyle w:val="TAC"/>
            </w:pPr>
            <w:r w:rsidRPr="007E3289">
              <w:t>DC_1-19-42_n257</w:t>
            </w:r>
          </w:p>
        </w:tc>
        <w:tc>
          <w:tcPr>
            <w:tcW w:w="2058" w:type="dxa"/>
            <w:tcBorders>
              <w:top w:val="single" w:sz="4" w:space="0" w:color="auto"/>
              <w:left w:val="single" w:sz="4" w:space="0" w:color="auto"/>
              <w:bottom w:val="single" w:sz="4" w:space="0" w:color="auto"/>
              <w:right w:val="single" w:sz="4" w:space="0" w:color="auto"/>
            </w:tcBorders>
            <w:vAlign w:val="center"/>
          </w:tcPr>
          <w:p w14:paraId="53DBF341" w14:textId="77777777" w:rsidR="00A0492A" w:rsidRPr="007E3289" w:rsidRDefault="00A0492A" w:rsidP="006C77C0">
            <w:pPr>
              <w:pStyle w:val="TAC"/>
            </w:pPr>
            <w:r w:rsidRPr="007E3289">
              <w:t>CA_1-19-42</w:t>
            </w:r>
          </w:p>
        </w:tc>
        <w:tc>
          <w:tcPr>
            <w:tcW w:w="2058" w:type="dxa"/>
            <w:tcBorders>
              <w:top w:val="single" w:sz="4" w:space="0" w:color="auto"/>
              <w:left w:val="single" w:sz="4" w:space="0" w:color="auto"/>
              <w:bottom w:val="single" w:sz="4" w:space="0" w:color="auto"/>
              <w:right w:val="single" w:sz="4" w:space="0" w:color="auto"/>
            </w:tcBorders>
            <w:vAlign w:val="center"/>
          </w:tcPr>
          <w:p w14:paraId="380FE3D9"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54A4D080" w14:textId="77777777" w:rsidR="00A0492A" w:rsidRPr="007E3289" w:rsidRDefault="00A0492A" w:rsidP="006C77C0">
            <w:pPr>
              <w:pStyle w:val="TAC"/>
              <w:rPr>
                <w:rFonts w:eastAsia="MS Mincho"/>
                <w:lang w:val="fi-FI"/>
              </w:rPr>
            </w:pPr>
            <w:r w:rsidRPr="007E3289">
              <w:rPr>
                <w:rFonts w:eastAsia="MS Mincho"/>
              </w:rPr>
              <w:t>No</w:t>
            </w:r>
          </w:p>
        </w:tc>
      </w:tr>
      <w:tr w:rsidR="00A0492A" w:rsidRPr="007E3289" w14:paraId="434BDB76" w14:textId="77777777" w:rsidTr="006C77C0">
        <w:trPr>
          <w:trHeight w:val="225"/>
          <w:jc w:val="center"/>
          <w:ins w:id="1494" w:author="Qualcomm User2" w:date="2018-05-03T17:03:00Z"/>
        </w:trPr>
        <w:tc>
          <w:tcPr>
            <w:tcW w:w="2349" w:type="dxa"/>
            <w:tcBorders>
              <w:top w:val="single" w:sz="4" w:space="0" w:color="auto"/>
              <w:left w:val="single" w:sz="4" w:space="0" w:color="auto"/>
              <w:bottom w:val="single" w:sz="4" w:space="0" w:color="auto"/>
              <w:right w:val="single" w:sz="4" w:space="0" w:color="auto"/>
            </w:tcBorders>
            <w:vAlign w:val="center"/>
          </w:tcPr>
          <w:p w14:paraId="0B59C278" w14:textId="35FB9FF7" w:rsidR="00A0492A" w:rsidRPr="007E3289" w:rsidRDefault="00A0492A" w:rsidP="006C77C0">
            <w:pPr>
              <w:pStyle w:val="TAC"/>
              <w:rPr>
                <w:ins w:id="1495" w:author="Qualcomm User2" w:date="2018-05-03T17:03:00Z"/>
              </w:rPr>
            </w:pPr>
            <w:ins w:id="1496" w:author="Qualcomm User2" w:date="2018-05-03T17:03:00Z">
              <w:r w:rsidRPr="00F1435B">
                <w:t>DC_1-21-28_</w:t>
              </w:r>
              <w:r>
                <w:t>n25</w:t>
              </w:r>
              <w:r w:rsidRPr="00F1435B">
                <w:t>7</w:t>
              </w:r>
            </w:ins>
            <w:ins w:id="1497" w:author="Imadur Rahman" w:date="2018-05-12T00:45: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D8629F9" w14:textId="77777777" w:rsidR="00A0492A" w:rsidRPr="007E3289" w:rsidRDefault="00A0492A" w:rsidP="006C77C0">
            <w:pPr>
              <w:pStyle w:val="TAC"/>
              <w:rPr>
                <w:ins w:id="1498" w:author="Qualcomm User2" w:date="2018-05-03T17:03:00Z"/>
              </w:rPr>
            </w:pPr>
            <w:ins w:id="1499" w:author="Qualcomm User2" w:date="2018-05-03T17:03:00Z">
              <w:r>
                <w:rPr>
                  <w:lang w:eastAsia="ja-JP"/>
                </w:rPr>
                <w:t>CA_</w:t>
              </w:r>
              <w:r w:rsidRPr="00F1435B">
                <w:t>1-21-28</w:t>
              </w:r>
            </w:ins>
          </w:p>
        </w:tc>
        <w:tc>
          <w:tcPr>
            <w:tcW w:w="2058" w:type="dxa"/>
            <w:tcBorders>
              <w:top w:val="single" w:sz="4" w:space="0" w:color="auto"/>
              <w:left w:val="single" w:sz="4" w:space="0" w:color="auto"/>
              <w:bottom w:val="single" w:sz="4" w:space="0" w:color="auto"/>
              <w:right w:val="single" w:sz="4" w:space="0" w:color="auto"/>
            </w:tcBorders>
            <w:vAlign w:val="center"/>
          </w:tcPr>
          <w:p w14:paraId="6F04E7A8" w14:textId="77777777" w:rsidR="00A0492A" w:rsidRPr="007E3289" w:rsidRDefault="00A0492A" w:rsidP="006C77C0">
            <w:pPr>
              <w:pStyle w:val="TAC"/>
              <w:rPr>
                <w:ins w:id="1500" w:author="Qualcomm User2" w:date="2018-05-03T17:03:00Z"/>
              </w:rPr>
            </w:pPr>
            <w:ins w:id="1501" w:author="Qualcomm User2" w:date="2018-05-03T17:03:00Z">
              <w: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2A380CB2" w14:textId="77777777" w:rsidR="00A0492A" w:rsidRPr="007E3289" w:rsidRDefault="00A0492A" w:rsidP="006C77C0">
            <w:pPr>
              <w:pStyle w:val="TAC"/>
              <w:rPr>
                <w:ins w:id="1502" w:author="Qualcomm User2" w:date="2018-05-03T17:03:00Z"/>
                <w:rFonts w:eastAsia="MS Mincho"/>
              </w:rPr>
            </w:pPr>
            <w:ins w:id="1503" w:author="Qualcomm User2" w:date="2018-05-03T17:03:00Z">
              <w:r>
                <w:rPr>
                  <w:rFonts w:eastAsia="MS Mincho"/>
                </w:rPr>
                <w:t>No</w:t>
              </w:r>
            </w:ins>
          </w:p>
        </w:tc>
      </w:tr>
      <w:tr w:rsidR="00A0492A" w:rsidRPr="007E3289" w14:paraId="0414D14E"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02F0CB1" w14:textId="77777777" w:rsidR="00A0492A" w:rsidRPr="007E3289" w:rsidRDefault="00A0492A" w:rsidP="006C77C0">
            <w:pPr>
              <w:pStyle w:val="TAC"/>
            </w:pPr>
            <w:r w:rsidRPr="007E3289">
              <w:rPr>
                <w:lang w:eastAsia="ja-JP"/>
              </w:rPr>
              <w:t>DC</w:t>
            </w:r>
            <w:r w:rsidRPr="007E3289">
              <w:t>_</w:t>
            </w:r>
            <w:r w:rsidRPr="007E328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14:paraId="3806BF70" w14:textId="77777777" w:rsidR="00A0492A" w:rsidRPr="007E3289" w:rsidRDefault="00A0492A" w:rsidP="006C77C0">
            <w:pPr>
              <w:pStyle w:val="TAC"/>
            </w:pPr>
            <w:r w:rsidRPr="007E3289">
              <w:rPr>
                <w:lang w:eastAsia="ja-JP"/>
              </w:rPr>
              <w:t>CA</w:t>
            </w:r>
            <w:r w:rsidRPr="007E3289">
              <w:t>_</w:t>
            </w:r>
            <w:r w:rsidRPr="007E328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14:paraId="75EAFD0F"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52FB0C54" w14:textId="77777777" w:rsidR="00A0492A" w:rsidRPr="007E3289" w:rsidRDefault="00A0492A" w:rsidP="006C77C0">
            <w:pPr>
              <w:pStyle w:val="TAC"/>
              <w:rPr>
                <w:rFonts w:eastAsia="MS Mincho"/>
              </w:rPr>
            </w:pPr>
            <w:r w:rsidRPr="007E3289">
              <w:rPr>
                <w:rFonts w:eastAsia="MS Mincho"/>
              </w:rPr>
              <w:t>No</w:t>
            </w:r>
          </w:p>
        </w:tc>
      </w:tr>
      <w:tr w:rsidR="00A0492A" w:rsidRPr="007E3289" w14:paraId="15E73914" w14:textId="77777777" w:rsidTr="006C77C0">
        <w:trPr>
          <w:trHeight w:val="225"/>
          <w:jc w:val="center"/>
          <w:ins w:id="1504" w:author="Qualcomm User2" w:date="2018-05-03T17:03:00Z"/>
        </w:trPr>
        <w:tc>
          <w:tcPr>
            <w:tcW w:w="2349" w:type="dxa"/>
            <w:tcBorders>
              <w:top w:val="single" w:sz="4" w:space="0" w:color="auto"/>
              <w:left w:val="single" w:sz="4" w:space="0" w:color="auto"/>
              <w:bottom w:val="single" w:sz="4" w:space="0" w:color="auto"/>
              <w:right w:val="single" w:sz="4" w:space="0" w:color="auto"/>
            </w:tcBorders>
            <w:vAlign w:val="center"/>
          </w:tcPr>
          <w:p w14:paraId="2DAE4832" w14:textId="77777777" w:rsidR="00A0492A" w:rsidRPr="007E3289" w:rsidRDefault="00A0492A" w:rsidP="006C77C0">
            <w:pPr>
              <w:pStyle w:val="TAC"/>
              <w:rPr>
                <w:ins w:id="1505" w:author="Qualcomm User2" w:date="2018-05-03T17:03:00Z"/>
                <w:lang w:eastAsia="ja-JP"/>
              </w:rPr>
            </w:pPr>
            <w:ins w:id="1506" w:author="Qualcomm User2" w:date="2018-05-03T17:03:00Z">
              <w:r w:rsidRPr="00F1435B">
                <w:rPr>
                  <w:noProof/>
                  <w:lang w:eastAsia="zh-CN"/>
                </w:rPr>
                <w:t>DC_1-28-42_n</w:t>
              </w:r>
              <w:r>
                <w:rPr>
                  <w:noProof/>
                  <w:lang w:eastAsia="zh-CN"/>
                </w:rPr>
                <w:t>25</w:t>
              </w:r>
              <w:r w:rsidRPr="00F1435B">
                <w:rPr>
                  <w:noProof/>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12147C1C" w14:textId="77777777" w:rsidR="00A0492A" w:rsidRPr="007E3289" w:rsidRDefault="00A0492A" w:rsidP="006C77C0">
            <w:pPr>
              <w:pStyle w:val="TAC"/>
              <w:rPr>
                <w:ins w:id="1507" w:author="Qualcomm User2" w:date="2018-05-03T17:03:00Z"/>
                <w:lang w:eastAsia="ja-JP"/>
              </w:rPr>
            </w:pPr>
            <w:ins w:id="1508" w:author="Qualcomm User2" w:date="2018-05-03T17:03:00Z">
              <w:r>
                <w:t>CA_</w:t>
              </w:r>
              <w:r w:rsidRPr="00F1435B">
                <w:rPr>
                  <w:noProof/>
                  <w:lang w:eastAsia="zh-CN"/>
                </w:rPr>
                <w:t>1-28-42</w:t>
              </w:r>
            </w:ins>
          </w:p>
        </w:tc>
        <w:tc>
          <w:tcPr>
            <w:tcW w:w="2058" w:type="dxa"/>
            <w:tcBorders>
              <w:top w:val="single" w:sz="4" w:space="0" w:color="auto"/>
              <w:left w:val="single" w:sz="4" w:space="0" w:color="auto"/>
              <w:bottom w:val="single" w:sz="4" w:space="0" w:color="auto"/>
              <w:right w:val="single" w:sz="4" w:space="0" w:color="auto"/>
            </w:tcBorders>
            <w:vAlign w:val="center"/>
          </w:tcPr>
          <w:p w14:paraId="36E9FEC3" w14:textId="77777777" w:rsidR="00A0492A" w:rsidRPr="007E3289" w:rsidRDefault="00A0492A" w:rsidP="006C77C0">
            <w:pPr>
              <w:pStyle w:val="TAC"/>
              <w:rPr>
                <w:ins w:id="1509" w:author="Qualcomm User2" w:date="2018-05-03T17:03:00Z"/>
              </w:rPr>
            </w:pPr>
            <w:ins w:id="1510" w:author="Qualcomm User2" w:date="2018-05-03T17:03:00Z">
              <w: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49DF4858" w14:textId="77777777" w:rsidR="00A0492A" w:rsidRPr="007E3289" w:rsidRDefault="00A0492A" w:rsidP="006C77C0">
            <w:pPr>
              <w:pStyle w:val="TAC"/>
              <w:rPr>
                <w:ins w:id="1511" w:author="Qualcomm User2" w:date="2018-05-03T17:03:00Z"/>
                <w:rFonts w:eastAsia="MS Mincho"/>
              </w:rPr>
            </w:pPr>
            <w:ins w:id="1512" w:author="Qualcomm User2" w:date="2018-05-03T17:03:00Z">
              <w:r>
                <w:rPr>
                  <w:rFonts w:eastAsia="MS Mincho"/>
                </w:rPr>
                <w:t>No</w:t>
              </w:r>
            </w:ins>
          </w:p>
        </w:tc>
      </w:tr>
      <w:tr w:rsidR="00A0492A" w:rsidRPr="007E3289" w14:paraId="456A6F91"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857753" w14:textId="77777777" w:rsidR="00A0492A" w:rsidRPr="007E3289" w:rsidRDefault="00A0492A" w:rsidP="006C77C0">
            <w:pPr>
              <w:pStyle w:val="TAC"/>
              <w:rPr>
                <w:lang w:eastAsia="ja-JP"/>
              </w:rPr>
            </w:pPr>
            <w:r w:rsidRPr="007E3289">
              <w:t>DC_1-41-42</w:t>
            </w:r>
            <w:del w:id="1513" w:author="Qualcomm User2" w:date="2018-05-03T17:03:00Z">
              <w:r w:rsidRPr="007E3289" w:rsidDel="00904AED">
                <w:delText>-</w:delText>
              </w:r>
            </w:del>
            <w:ins w:id="1514" w:author="Qualcomm User2" w:date="2018-05-03T17:03:00Z">
              <w:r>
                <w:t>_</w:t>
              </w:r>
            </w:ins>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353F9ACC" w14:textId="77777777" w:rsidR="00A0492A" w:rsidRPr="007E3289" w:rsidRDefault="00A0492A" w:rsidP="006C77C0">
            <w:pPr>
              <w:pStyle w:val="TAC"/>
              <w:rPr>
                <w:lang w:eastAsia="ja-JP"/>
              </w:rPr>
            </w:pPr>
            <w:r w:rsidRPr="007E3289">
              <w:t>CA_1-41-42</w:t>
            </w:r>
          </w:p>
        </w:tc>
        <w:tc>
          <w:tcPr>
            <w:tcW w:w="2058" w:type="dxa"/>
            <w:tcBorders>
              <w:top w:val="single" w:sz="4" w:space="0" w:color="auto"/>
              <w:left w:val="single" w:sz="4" w:space="0" w:color="auto"/>
              <w:bottom w:val="single" w:sz="4" w:space="0" w:color="auto"/>
              <w:right w:val="single" w:sz="4" w:space="0" w:color="auto"/>
            </w:tcBorders>
            <w:vAlign w:val="center"/>
          </w:tcPr>
          <w:p w14:paraId="6422504F" w14:textId="77777777" w:rsidR="00A0492A" w:rsidRPr="007E3289" w:rsidRDefault="00A0492A" w:rsidP="006C77C0">
            <w:pPr>
              <w:pStyle w:val="TAC"/>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136FDC7D" w14:textId="77777777" w:rsidR="00A0492A" w:rsidRPr="007E3289" w:rsidRDefault="00A0492A" w:rsidP="006C77C0">
            <w:pPr>
              <w:pStyle w:val="TAC"/>
              <w:rPr>
                <w:rFonts w:eastAsia="MS Mincho"/>
              </w:rPr>
            </w:pPr>
            <w:r w:rsidRPr="007E3289">
              <w:rPr>
                <w:rFonts w:eastAsia="MS Mincho"/>
              </w:rPr>
              <w:t>No</w:t>
            </w:r>
          </w:p>
        </w:tc>
      </w:tr>
      <w:tr w:rsidR="00A0492A" w:rsidRPr="007E3289" w14:paraId="331AEF56"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F46E472" w14:textId="28EFEA82" w:rsidR="00A0492A" w:rsidRPr="007E3289" w:rsidRDefault="00A0492A" w:rsidP="006C77C0">
            <w:pPr>
              <w:pStyle w:val="TAC"/>
              <w:rPr>
                <w:rFonts w:eastAsia="MS Mincho"/>
              </w:rPr>
            </w:pPr>
            <w:r w:rsidRPr="007E3289">
              <w:t>DC_3-5-7_n257</w:t>
            </w:r>
            <w:ins w:id="1515" w:author="Imadur Rahman" w:date="2018-05-12T00:45: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7DB6A9ED" w14:textId="77777777" w:rsidR="00A0492A" w:rsidRPr="007E3289" w:rsidRDefault="00A0492A" w:rsidP="006C77C0">
            <w:pPr>
              <w:pStyle w:val="TAC"/>
              <w:rPr>
                <w:rFonts w:eastAsia="MS Mincho"/>
              </w:rPr>
            </w:pPr>
            <w:r w:rsidRPr="007E328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14:paraId="63A1D1FF"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20208DD"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48AC00A3" w14:textId="77777777" w:rsidTr="006C77C0">
        <w:trPr>
          <w:trHeight w:val="225"/>
          <w:jc w:val="center"/>
          <w:ins w:id="1516" w:author="Qualcomm User2" w:date="2018-05-03T15:05:00Z"/>
        </w:trPr>
        <w:tc>
          <w:tcPr>
            <w:tcW w:w="2349" w:type="dxa"/>
            <w:tcBorders>
              <w:top w:val="single" w:sz="4" w:space="0" w:color="auto"/>
              <w:left w:val="single" w:sz="4" w:space="0" w:color="auto"/>
              <w:bottom w:val="single" w:sz="4" w:space="0" w:color="auto"/>
              <w:right w:val="single" w:sz="4" w:space="0" w:color="auto"/>
            </w:tcBorders>
            <w:vAlign w:val="center"/>
          </w:tcPr>
          <w:p w14:paraId="2B5C830C" w14:textId="77777777" w:rsidR="00A0492A" w:rsidRPr="007E3289" w:rsidRDefault="00A0492A" w:rsidP="006C77C0">
            <w:pPr>
              <w:pStyle w:val="TAC"/>
              <w:rPr>
                <w:ins w:id="1517" w:author="Qualcomm User2" w:date="2018-05-03T15:05:00Z"/>
              </w:rPr>
            </w:pPr>
            <w:ins w:id="1518" w:author="Qualcomm User2" w:date="2018-05-03T15:05:00Z">
              <w:r w:rsidRPr="00723C68">
                <w:rPr>
                  <w:rFonts w:eastAsia="Malgun Gothic" w:hint="eastAsia"/>
                  <w:lang w:eastAsia="ko-KR"/>
                </w:rPr>
                <w:t>DC_3-</w:t>
              </w:r>
              <w:r w:rsidRPr="00723C68">
                <w:rPr>
                  <w:rFonts w:eastAsia="Malgun Gothic"/>
                  <w:lang w:eastAsia="ko-KR"/>
                </w:rPr>
                <w:t>5</w:t>
              </w:r>
              <w:r w:rsidRPr="00723C68">
                <w:rPr>
                  <w:rFonts w:eastAsia="Malgun Gothic" w:hint="eastAsia"/>
                  <w:lang w:eastAsia="ko-KR"/>
                </w:rPr>
                <w:t>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171C1DCE" w14:textId="77777777" w:rsidR="00A0492A" w:rsidRPr="007E3289" w:rsidRDefault="00A0492A" w:rsidP="006C77C0">
            <w:pPr>
              <w:pStyle w:val="TAC"/>
              <w:rPr>
                <w:ins w:id="1519" w:author="Qualcomm User2" w:date="2018-05-03T15:05:00Z"/>
              </w:rPr>
            </w:pPr>
            <w:ins w:id="1520" w:author="Qualcomm User2" w:date="2018-05-03T15:05:00Z">
              <w:r w:rsidRPr="00723C68">
                <w:rPr>
                  <w:rFonts w:eastAsia="Malgun Gothic" w:hint="eastAsia"/>
                  <w:lang w:eastAsia="ko-KR"/>
                </w:rPr>
                <w:t>CA_3-5</w:t>
              </w:r>
            </w:ins>
          </w:p>
        </w:tc>
        <w:tc>
          <w:tcPr>
            <w:tcW w:w="2058" w:type="dxa"/>
            <w:tcBorders>
              <w:top w:val="single" w:sz="4" w:space="0" w:color="auto"/>
              <w:left w:val="single" w:sz="4" w:space="0" w:color="auto"/>
              <w:bottom w:val="single" w:sz="4" w:space="0" w:color="auto"/>
              <w:right w:val="single" w:sz="4" w:space="0" w:color="auto"/>
            </w:tcBorders>
            <w:vAlign w:val="center"/>
          </w:tcPr>
          <w:p w14:paraId="2CB03563" w14:textId="77777777" w:rsidR="00A0492A" w:rsidRPr="007E3289" w:rsidRDefault="00A0492A" w:rsidP="006C77C0">
            <w:pPr>
              <w:pStyle w:val="TAC"/>
              <w:rPr>
                <w:ins w:id="1521" w:author="Qualcomm User2" w:date="2018-05-03T15:05:00Z"/>
                <w:rFonts w:eastAsia="MS Mincho"/>
              </w:rPr>
            </w:pPr>
            <w:ins w:id="1522" w:author="Qualcomm User2" w:date="2018-05-03T15:05:00Z">
              <w:r w:rsidRPr="00723C68">
                <w:rPr>
                  <w:rFonts w:eastAsia="Malgun Gothic"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7EFCF0BA" w14:textId="77777777" w:rsidR="00A0492A" w:rsidRPr="007E3289" w:rsidRDefault="00A0492A" w:rsidP="006C77C0">
            <w:pPr>
              <w:pStyle w:val="TAC"/>
              <w:rPr>
                <w:ins w:id="1523" w:author="Qualcomm User2" w:date="2018-05-03T15:05:00Z"/>
                <w:rFonts w:eastAsia="MS Mincho"/>
                <w:lang w:val="fi-FI"/>
              </w:rPr>
            </w:pPr>
            <w:ins w:id="1524" w:author="Qualcomm User2" w:date="2018-05-03T15:05:00Z">
              <w:r w:rsidRPr="00723C68">
                <w:rPr>
                  <w:rFonts w:eastAsia="Malgun Gothic" w:hint="eastAsia"/>
                  <w:lang w:eastAsia="ko-KR"/>
                </w:rPr>
                <w:t>No</w:t>
              </w:r>
            </w:ins>
          </w:p>
        </w:tc>
      </w:tr>
      <w:tr w:rsidR="00A0492A" w:rsidRPr="007E3289" w14:paraId="64C0039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09A14ACE" w14:textId="208B5800" w:rsidR="00A0492A" w:rsidRPr="007E3289" w:rsidRDefault="00A0492A" w:rsidP="006C77C0">
            <w:pPr>
              <w:pStyle w:val="TAC"/>
              <w:rPr>
                <w:rFonts w:eastAsia="MS Mincho"/>
              </w:rPr>
            </w:pPr>
            <w:r w:rsidRPr="007E3289">
              <w:t>DC_3-7-7_n257</w:t>
            </w:r>
            <w:ins w:id="1525" w:author="Imadur Rahman" w:date="2018-05-12T00:46:00Z">
              <w:r w:rsidR="00D725F6"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BBF6F4C" w14:textId="77777777" w:rsidR="00A0492A" w:rsidRPr="007E3289" w:rsidRDefault="00A0492A" w:rsidP="006C77C0">
            <w:pPr>
              <w:pStyle w:val="TAC"/>
              <w:rPr>
                <w:rFonts w:eastAsia="MS Mincho"/>
              </w:rPr>
            </w:pPr>
            <w:r w:rsidRPr="007E3289">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14:paraId="4A1D5B66"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63483903"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1B164649" w14:textId="77777777" w:rsidTr="006C77C0">
        <w:trPr>
          <w:trHeight w:val="225"/>
          <w:jc w:val="center"/>
          <w:ins w:id="1526" w:author="Qualcomm User2" w:date="2018-05-03T15:06:00Z"/>
        </w:trPr>
        <w:tc>
          <w:tcPr>
            <w:tcW w:w="2349" w:type="dxa"/>
            <w:tcBorders>
              <w:top w:val="single" w:sz="4" w:space="0" w:color="auto"/>
              <w:left w:val="single" w:sz="4" w:space="0" w:color="auto"/>
              <w:bottom w:val="single" w:sz="4" w:space="0" w:color="auto"/>
              <w:right w:val="single" w:sz="4" w:space="0" w:color="auto"/>
            </w:tcBorders>
            <w:vAlign w:val="center"/>
          </w:tcPr>
          <w:p w14:paraId="3556164A" w14:textId="77777777" w:rsidR="00A0492A" w:rsidRPr="007E3289" w:rsidRDefault="00A0492A" w:rsidP="006C77C0">
            <w:pPr>
              <w:pStyle w:val="TAC"/>
              <w:rPr>
                <w:ins w:id="1527" w:author="Qualcomm User2" w:date="2018-05-03T15:06:00Z"/>
              </w:rPr>
            </w:pPr>
            <w:ins w:id="1528" w:author="Qualcomm User2" w:date="2018-05-03T15:06:00Z">
              <w:r w:rsidRPr="00723C68">
                <w:rPr>
                  <w:rFonts w:eastAsia="Malgun Gothic" w:hint="eastAsia"/>
                  <w:lang w:eastAsia="ko-KR"/>
                </w:rPr>
                <w:t>DC_3-</w:t>
              </w:r>
              <w:r w:rsidRPr="00723C68">
                <w:rPr>
                  <w:rFonts w:eastAsia="Malgun Gothic"/>
                  <w:lang w:eastAsia="ko-KR"/>
                </w:rPr>
                <w:t>7</w:t>
              </w:r>
              <w:r w:rsidRPr="00723C68">
                <w:rPr>
                  <w:rFonts w:eastAsia="Malgun Gothic" w:hint="eastAsia"/>
                  <w:lang w:eastAsia="ko-KR"/>
                </w:rPr>
                <w:t>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42A1E056" w14:textId="77777777" w:rsidR="00A0492A" w:rsidRPr="007E3289" w:rsidRDefault="00A0492A" w:rsidP="006C77C0">
            <w:pPr>
              <w:pStyle w:val="TAC"/>
              <w:rPr>
                <w:ins w:id="1529" w:author="Qualcomm User2" w:date="2018-05-03T15:06:00Z"/>
              </w:rPr>
            </w:pPr>
            <w:ins w:id="1530" w:author="Qualcomm User2" w:date="2018-05-03T15:06:00Z">
              <w:r w:rsidRPr="00723C68">
                <w:rPr>
                  <w:rFonts w:eastAsia="Malgun Gothic" w:hint="eastAsia"/>
                  <w:lang w:eastAsia="ko-KR"/>
                </w:rPr>
                <w:t>CA_3-7</w:t>
              </w:r>
            </w:ins>
          </w:p>
        </w:tc>
        <w:tc>
          <w:tcPr>
            <w:tcW w:w="2058" w:type="dxa"/>
            <w:tcBorders>
              <w:top w:val="single" w:sz="4" w:space="0" w:color="auto"/>
              <w:left w:val="single" w:sz="4" w:space="0" w:color="auto"/>
              <w:bottom w:val="single" w:sz="4" w:space="0" w:color="auto"/>
              <w:right w:val="single" w:sz="4" w:space="0" w:color="auto"/>
            </w:tcBorders>
            <w:vAlign w:val="center"/>
          </w:tcPr>
          <w:p w14:paraId="572819B5" w14:textId="77777777" w:rsidR="00A0492A" w:rsidRPr="007E3289" w:rsidRDefault="00A0492A" w:rsidP="006C77C0">
            <w:pPr>
              <w:pStyle w:val="TAC"/>
              <w:rPr>
                <w:ins w:id="1531" w:author="Qualcomm User2" w:date="2018-05-03T15:06:00Z"/>
                <w:rFonts w:eastAsia="MS Mincho"/>
              </w:rPr>
            </w:pPr>
            <w:ins w:id="1532" w:author="Qualcomm User2" w:date="2018-05-03T15:06:00Z">
              <w:r w:rsidRPr="00723C68">
                <w:rPr>
                  <w:rFonts w:eastAsia="Malgun Gothic"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386F261F" w14:textId="77777777" w:rsidR="00A0492A" w:rsidRPr="007E3289" w:rsidRDefault="00A0492A" w:rsidP="006C77C0">
            <w:pPr>
              <w:pStyle w:val="TAC"/>
              <w:rPr>
                <w:ins w:id="1533" w:author="Qualcomm User2" w:date="2018-05-03T15:06:00Z"/>
                <w:rFonts w:eastAsia="MS Mincho"/>
                <w:lang w:val="fi-FI"/>
              </w:rPr>
            </w:pPr>
            <w:ins w:id="1534" w:author="Qualcomm User2" w:date="2018-05-03T15:06:00Z">
              <w:r w:rsidRPr="00723C68">
                <w:rPr>
                  <w:rFonts w:eastAsia="Malgun Gothic" w:hint="eastAsia"/>
                  <w:lang w:eastAsia="ko-KR"/>
                </w:rPr>
                <w:t>No</w:t>
              </w:r>
            </w:ins>
          </w:p>
        </w:tc>
      </w:tr>
      <w:tr w:rsidR="00A0492A" w:rsidRPr="007E3289" w14:paraId="16F2A597"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40931BE3" w14:textId="695D3A15" w:rsidR="00A0492A" w:rsidRPr="007E3289" w:rsidRDefault="00A0492A" w:rsidP="006C77C0">
            <w:pPr>
              <w:pStyle w:val="TAC"/>
              <w:rPr>
                <w:rFonts w:eastAsia="MS Mincho"/>
              </w:rPr>
            </w:pPr>
            <w:r w:rsidRPr="007E3289">
              <w:t>DC_3-19-21_n257</w:t>
            </w:r>
            <w:ins w:id="1535" w:author="Imadur Rahman" w:date="2018-05-12T00:46: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6A1A43C" w14:textId="77777777" w:rsidR="00A0492A" w:rsidRPr="007E3289" w:rsidRDefault="00A0492A" w:rsidP="006C77C0">
            <w:pPr>
              <w:pStyle w:val="TAC"/>
              <w:rPr>
                <w:rFonts w:eastAsia="MS Mincho"/>
              </w:rPr>
            </w:pPr>
            <w:r w:rsidRPr="007E328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14:paraId="62268AA8"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7BA22858"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75587FF6" w14:textId="77777777" w:rsidTr="006C77C0">
        <w:trPr>
          <w:trHeight w:val="225"/>
          <w:jc w:val="center"/>
          <w:ins w:id="1536" w:author="Qualcomm User2" w:date="2018-05-03T17:03:00Z"/>
        </w:trPr>
        <w:tc>
          <w:tcPr>
            <w:tcW w:w="2349" w:type="dxa"/>
            <w:tcBorders>
              <w:top w:val="single" w:sz="4" w:space="0" w:color="auto"/>
              <w:left w:val="single" w:sz="4" w:space="0" w:color="auto"/>
              <w:bottom w:val="single" w:sz="4" w:space="0" w:color="auto"/>
              <w:right w:val="single" w:sz="4" w:space="0" w:color="auto"/>
            </w:tcBorders>
            <w:vAlign w:val="center"/>
          </w:tcPr>
          <w:p w14:paraId="75C761CD" w14:textId="77777777" w:rsidR="00A0492A" w:rsidRPr="007E3289" w:rsidRDefault="00A0492A" w:rsidP="006C77C0">
            <w:pPr>
              <w:pStyle w:val="TAC"/>
              <w:rPr>
                <w:ins w:id="1537" w:author="Qualcomm User2" w:date="2018-05-03T17:03:00Z"/>
              </w:rPr>
            </w:pPr>
            <w:ins w:id="1538" w:author="Qualcomm User2" w:date="2018-05-03T17:03:00Z">
              <w:r w:rsidRPr="007E3289">
                <w:t>DC_3-19-</w:t>
              </w:r>
              <w:r>
                <w:t>42</w:t>
              </w:r>
              <w:r w:rsidRPr="007E3289">
                <w:t>_n257</w:t>
              </w:r>
            </w:ins>
          </w:p>
        </w:tc>
        <w:tc>
          <w:tcPr>
            <w:tcW w:w="2058" w:type="dxa"/>
            <w:tcBorders>
              <w:top w:val="single" w:sz="4" w:space="0" w:color="auto"/>
              <w:left w:val="single" w:sz="4" w:space="0" w:color="auto"/>
              <w:bottom w:val="single" w:sz="4" w:space="0" w:color="auto"/>
              <w:right w:val="single" w:sz="4" w:space="0" w:color="auto"/>
            </w:tcBorders>
            <w:vAlign w:val="center"/>
          </w:tcPr>
          <w:p w14:paraId="7CFFEE67" w14:textId="77777777" w:rsidR="00A0492A" w:rsidRPr="007E3289" w:rsidRDefault="00A0492A" w:rsidP="006C77C0">
            <w:pPr>
              <w:pStyle w:val="TAC"/>
              <w:rPr>
                <w:ins w:id="1539" w:author="Qualcomm User2" w:date="2018-05-03T17:03:00Z"/>
              </w:rPr>
            </w:pPr>
            <w:ins w:id="1540" w:author="Qualcomm User2" w:date="2018-05-03T17:03:00Z">
              <w:r w:rsidRPr="007E3289">
                <w:t>CA_3-19-</w:t>
              </w:r>
              <w:r>
                <w:t>42</w:t>
              </w:r>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0169EC38" w14:textId="77777777" w:rsidR="00A0492A" w:rsidRPr="007E3289" w:rsidRDefault="00A0492A" w:rsidP="006C77C0">
            <w:pPr>
              <w:pStyle w:val="TAC"/>
              <w:rPr>
                <w:ins w:id="1541" w:author="Qualcomm User2" w:date="2018-05-03T17:03:00Z"/>
                <w:rFonts w:eastAsia="MS Mincho"/>
              </w:rPr>
            </w:pPr>
            <w:ins w:id="1542" w:author="Qualcomm User2" w:date="2018-05-03T17:03:00Z">
              <w:r w:rsidRPr="007E3289">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5797CB20" w14:textId="77777777" w:rsidR="00A0492A" w:rsidRPr="007E3289" w:rsidRDefault="00A0492A" w:rsidP="006C77C0">
            <w:pPr>
              <w:pStyle w:val="TAC"/>
              <w:rPr>
                <w:ins w:id="1543" w:author="Qualcomm User2" w:date="2018-05-03T17:03:00Z"/>
                <w:rFonts w:eastAsia="MS Mincho"/>
                <w:lang w:val="fi-FI"/>
              </w:rPr>
            </w:pPr>
            <w:ins w:id="1544" w:author="Qualcomm User2" w:date="2018-05-03T17:03:00Z">
              <w:r w:rsidRPr="007E3289">
                <w:rPr>
                  <w:rFonts w:eastAsia="MS Mincho"/>
                  <w:lang w:val="fi-FI"/>
                </w:rPr>
                <w:t>No</w:t>
              </w:r>
            </w:ins>
          </w:p>
        </w:tc>
      </w:tr>
      <w:tr w:rsidR="00A0492A" w:rsidRPr="007E3289" w14:paraId="312D9DB3"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5F31F6E7" w14:textId="77777777" w:rsidR="00A0492A" w:rsidRPr="007E3289" w:rsidRDefault="00A0492A" w:rsidP="006C77C0">
            <w:pPr>
              <w:pStyle w:val="TAC"/>
            </w:pPr>
            <w:r w:rsidRPr="007E3289">
              <w:rPr>
                <w:rFonts w:hint="eastAsia"/>
                <w:lang w:eastAsia="ja-JP"/>
              </w:rPr>
              <w:t>DC</w:t>
            </w:r>
            <w:r w:rsidRPr="007E3289">
              <w:t>_</w:t>
            </w:r>
            <w:r w:rsidRPr="007E3289">
              <w:rPr>
                <w:rFonts w:hint="eastAsia"/>
                <w:lang w:eastAsia="ja-JP"/>
              </w:rPr>
              <w:t>3-21-42</w:t>
            </w:r>
            <w:r w:rsidRPr="007E328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14:paraId="1AD9E38C" w14:textId="77777777" w:rsidR="00A0492A" w:rsidRPr="007E3289" w:rsidRDefault="00A0492A" w:rsidP="006C77C0">
            <w:pPr>
              <w:pStyle w:val="TAC"/>
            </w:pPr>
            <w:r w:rsidRPr="007E3289">
              <w:rPr>
                <w:rFonts w:hint="eastAsia"/>
                <w:lang w:eastAsia="ja-JP"/>
              </w:rPr>
              <w:t>DC</w:t>
            </w:r>
            <w:r w:rsidRPr="007E3289">
              <w:t>_</w:t>
            </w:r>
            <w:r w:rsidRPr="007E328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14:paraId="33FB2D5A"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4607B813" w14:textId="77777777" w:rsidR="00A0492A" w:rsidRPr="007E3289" w:rsidRDefault="00A0492A" w:rsidP="006C77C0">
            <w:pPr>
              <w:pStyle w:val="TAC"/>
              <w:rPr>
                <w:rFonts w:eastAsia="MS Mincho"/>
                <w:lang w:val="fi-FI"/>
              </w:rPr>
            </w:pPr>
            <w:r w:rsidRPr="007E3289">
              <w:rPr>
                <w:rFonts w:eastAsia="MS Mincho"/>
              </w:rPr>
              <w:t>No</w:t>
            </w:r>
          </w:p>
        </w:tc>
      </w:tr>
      <w:tr w:rsidR="00A0492A" w:rsidRPr="007E3289" w14:paraId="6E9D0E3B" w14:textId="77777777" w:rsidTr="006C77C0">
        <w:trPr>
          <w:trHeight w:val="225"/>
          <w:jc w:val="center"/>
          <w:ins w:id="1545" w:author="Qualcomm User2" w:date="2018-05-03T17:04:00Z"/>
        </w:trPr>
        <w:tc>
          <w:tcPr>
            <w:tcW w:w="2349" w:type="dxa"/>
            <w:tcBorders>
              <w:top w:val="single" w:sz="4" w:space="0" w:color="auto"/>
              <w:left w:val="single" w:sz="4" w:space="0" w:color="auto"/>
              <w:bottom w:val="single" w:sz="4" w:space="0" w:color="auto"/>
              <w:right w:val="single" w:sz="4" w:space="0" w:color="auto"/>
            </w:tcBorders>
            <w:vAlign w:val="center"/>
          </w:tcPr>
          <w:p w14:paraId="3E07ABFA" w14:textId="77777777" w:rsidR="00A0492A" w:rsidRPr="007E3289" w:rsidRDefault="00A0492A" w:rsidP="006C77C0">
            <w:pPr>
              <w:pStyle w:val="TAC"/>
              <w:rPr>
                <w:ins w:id="1546" w:author="Qualcomm User2" w:date="2018-05-03T17:04:00Z"/>
                <w:lang w:eastAsia="ja-JP"/>
              </w:rPr>
            </w:pPr>
            <w:ins w:id="1547" w:author="Qualcomm User2" w:date="2018-05-03T17:04:00Z">
              <w:r w:rsidRPr="007E3289">
                <w:t>DC_3-</w:t>
              </w:r>
              <w:r>
                <w:t>28</w:t>
              </w:r>
              <w:r w:rsidRPr="007E3289">
                <w:t>-</w:t>
              </w:r>
              <w:r>
                <w:t>42</w:t>
              </w:r>
              <w:r w:rsidRPr="007E3289">
                <w:t>_n257</w:t>
              </w:r>
            </w:ins>
          </w:p>
        </w:tc>
        <w:tc>
          <w:tcPr>
            <w:tcW w:w="2058" w:type="dxa"/>
            <w:tcBorders>
              <w:top w:val="single" w:sz="4" w:space="0" w:color="auto"/>
              <w:left w:val="single" w:sz="4" w:space="0" w:color="auto"/>
              <w:bottom w:val="single" w:sz="4" w:space="0" w:color="auto"/>
              <w:right w:val="single" w:sz="4" w:space="0" w:color="auto"/>
            </w:tcBorders>
            <w:vAlign w:val="center"/>
          </w:tcPr>
          <w:p w14:paraId="475D6864" w14:textId="77777777" w:rsidR="00A0492A" w:rsidRPr="007E3289" w:rsidRDefault="00A0492A" w:rsidP="006C77C0">
            <w:pPr>
              <w:pStyle w:val="TAC"/>
              <w:rPr>
                <w:ins w:id="1548" w:author="Qualcomm User2" w:date="2018-05-03T17:04:00Z"/>
                <w:lang w:eastAsia="ja-JP"/>
              </w:rPr>
            </w:pPr>
            <w:ins w:id="1549" w:author="Qualcomm User2" w:date="2018-05-03T17:04:00Z">
              <w:r w:rsidRPr="007E3289">
                <w:t>CA_3-</w:t>
              </w:r>
              <w:r>
                <w:t>28</w:t>
              </w:r>
              <w:r w:rsidRPr="007E3289">
                <w:t>-</w:t>
              </w:r>
              <w:r>
                <w:t>42</w:t>
              </w:r>
              <w:r w:rsidRPr="007E3289">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57AA49C" w14:textId="77777777" w:rsidR="00A0492A" w:rsidRPr="007E3289" w:rsidRDefault="00A0492A" w:rsidP="006C77C0">
            <w:pPr>
              <w:pStyle w:val="TAC"/>
              <w:rPr>
                <w:ins w:id="1550" w:author="Qualcomm User2" w:date="2018-05-03T17:04:00Z"/>
              </w:rPr>
            </w:pPr>
            <w:ins w:id="1551" w:author="Qualcomm User2" w:date="2018-05-03T17:04:00Z">
              <w:r w:rsidRPr="007E3289">
                <w:rPr>
                  <w:rFonts w:eastAsia="MS Mincho"/>
                </w:rPr>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2D09DE2C" w14:textId="77777777" w:rsidR="00A0492A" w:rsidRPr="007E3289" w:rsidRDefault="00A0492A" w:rsidP="006C77C0">
            <w:pPr>
              <w:pStyle w:val="TAC"/>
              <w:rPr>
                <w:ins w:id="1552" w:author="Qualcomm User2" w:date="2018-05-03T17:04:00Z"/>
                <w:rFonts w:eastAsia="MS Mincho"/>
              </w:rPr>
            </w:pPr>
            <w:ins w:id="1553" w:author="Qualcomm User2" w:date="2018-05-03T17:04:00Z">
              <w:r w:rsidRPr="007E3289">
                <w:rPr>
                  <w:rFonts w:eastAsia="MS Mincho"/>
                  <w:lang w:val="fi-FI"/>
                </w:rPr>
                <w:t>No</w:t>
              </w:r>
            </w:ins>
          </w:p>
        </w:tc>
      </w:tr>
      <w:tr w:rsidR="00A0492A" w:rsidRPr="007E3289" w14:paraId="3A30E378"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1A37DBE1" w14:textId="259BC572" w:rsidR="00A0492A" w:rsidRPr="007E3289" w:rsidRDefault="00A0492A" w:rsidP="006C77C0">
            <w:pPr>
              <w:pStyle w:val="TAC"/>
              <w:rPr>
                <w:rFonts w:eastAsia="MS Mincho"/>
              </w:rPr>
            </w:pPr>
            <w:r w:rsidRPr="007E3289">
              <w:t>DC_5-7-7_n257</w:t>
            </w:r>
            <w:ins w:id="1554" w:author="Imadur Rahman" w:date="2018-05-12T00:46: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6BFB16AF" w14:textId="77777777" w:rsidR="00A0492A" w:rsidRPr="007E3289" w:rsidRDefault="00A0492A" w:rsidP="006C77C0">
            <w:pPr>
              <w:pStyle w:val="TAC"/>
              <w:rPr>
                <w:rFonts w:eastAsia="MS Mincho"/>
              </w:rPr>
            </w:pPr>
            <w:r w:rsidRPr="007E328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14:paraId="1AA23083" w14:textId="77777777" w:rsidR="00A0492A" w:rsidRPr="007E3289" w:rsidRDefault="00A0492A" w:rsidP="006C77C0">
            <w:pPr>
              <w:pStyle w:val="TAC"/>
              <w:rPr>
                <w:rFonts w:eastAsia="MS Mincho"/>
              </w:rPr>
            </w:pPr>
            <w:r w:rsidRPr="007E328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14:paraId="5B2BCBA8" w14:textId="77777777" w:rsidR="00A0492A" w:rsidRPr="007E3289" w:rsidRDefault="00A0492A" w:rsidP="006C77C0">
            <w:pPr>
              <w:pStyle w:val="TAC"/>
              <w:rPr>
                <w:rFonts w:eastAsia="MS Mincho"/>
              </w:rPr>
            </w:pPr>
            <w:r w:rsidRPr="007E3289">
              <w:rPr>
                <w:rFonts w:eastAsia="MS Mincho"/>
                <w:lang w:val="fi-FI"/>
              </w:rPr>
              <w:t>No</w:t>
            </w:r>
          </w:p>
        </w:tc>
      </w:tr>
      <w:tr w:rsidR="00A0492A" w:rsidRPr="007E3289" w14:paraId="61E760A5" w14:textId="77777777" w:rsidTr="006C77C0">
        <w:trPr>
          <w:trHeight w:val="225"/>
          <w:jc w:val="center"/>
          <w:ins w:id="1555" w:author="Qualcomm User2" w:date="2018-05-03T15:06:00Z"/>
        </w:trPr>
        <w:tc>
          <w:tcPr>
            <w:tcW w:w="2349" w:type="dxa"/>
            <w:tcBorders>
              <w:top w:val="single" w:sz="4" w:space="0" w:color="auto"/>
              <w:left w:val="single" w:sz="4" w:space="0" w:color="auto"/>
              <w:bottom w:val="single" w:sz="4" w:space="0" w:color="auto"/>
              <w:right w:val="single" w:sz="4" w:space="0" w:color="auto"/>
            </w:tcBorders>
            <w:vAlign w:val="center"/>
          </w:tcPr>
          <w:p w14:paraId="00933A9B" w14:textId="77777777" w:rsidR="00A0492A" w:rsidRPr="007E3289" w:rsidRDefault="00A0492A" w:rsidP="006C77C0">
            <w:pPr>
              <w:pStyle w:val="TAC"/>
              <w:rPr>
                <w:ins w:id="1556" w:author="Qualcomm User2" w:date="2018-05-03T15:06:00Z"/>
              </w:rPr>
            </w:pPr>
            <w:ins w:id="1557" w:author="Qualcomm User2" w:date="2018-05-03T15:06:00Z">
              <w:r w:rsidRPr="00723C68">
                <w:rPr>
                  <w:rFonts w:eastAsia="Malgun Gothic" w:hint="eastAsia"/>
                  <w:lang w:eastAsia="ko-KR"/>
                </w:rPr>
                <w:t>DC_5-</w:t>
              </w:r>
              <w:r w:rsidRPr="00723C68">
                <w:rPr>
                  <w:rFonts w:eastAsia="Malgun Gothic"/>
                  <w:lang w:eastAsia="ko-KR"/>
                </w:rPr>
                <w:t>7</w:t>
              </w:r>
              <w:r w:rsidRPr="00723C68">
                <w:rPr>
                  <w:rFonts w:eastAsia="Malgun Gothic" w:hint="eastAsia"/>
                  <w:lang w:eastAsia="ko-KR"/>
                </w:rPr>
                <w:t>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2B3BEEC7" w14:textId="77777777" w:rsidR="00A0492A" w:rsidRPr="007E3289" w:rsidRDefault="00A0492A" w:rsidP="006C77C0">
            <w:pPr>
              <w:pStyle w:val="TAC"/>
              <w:rPr>
                <w:ins w:id="1558" w:author="Qualcomm User2" w:date="2018-05-03T15:06:00Z"/>
              </w:rPr>
            </w:pPr>
            <w:ins w:id="1559" w:author="Qualcomm User2" w:date="2018-05-03T15:06:00Z">
              <w:r w:rsidRPr="00723C68">
                <w:rPr>
                  <w:rFonts w:eastAsia="Malgun Gothic" w:hint="eastAsia"/>
                  <w:lang w:eastAsia="ko-KR"/>
                </w:rPr>
                <w:t>CA_5-7</w:t>
              </w:r>
            </w:ins>
          </w:p>
        </w:tc>
        <w:tc>
          <w:tcPr>
            <w:tcW w:w="2058" w:type="dxa"/>
            <w:tcBorders>
              <w:top w:val="single" w:sz="4" w:space="0" w:color="auto"/>
              <w:left w:val="single" w:sz="4" w:space="0" w:color="auto"/>
              <w:bottom w:val="single" w:sz="4" w:space="0" w:color="auto"/>
              <w:right w:val="single" w:sz="4" w:space="0" w:color="auto"/>
            </w:tcBorders>
            <w:vAlign w:val="center"/>
          </w:tcPr>
          <w:p w14:paraId="3544110D" w14:textId="77777777" w:rsidR="00A0492A" w:rsidRPr="007E3289" w:rsidRDefault="00A0492A" w:rsidP="006C77C0">
            <w:pPr>
              <w:pStyle w:val="TAC"/>
              <w:rPr>
                <w:ins w:id="1560" w:author="Qualcomm User2" w:date="2018-05-03T15:06:00Z"/>
                <w:rFonts w:eastAsia="MS Mincho"/>
              </w:rPr>
            </w:pPr>
            <w:ins w:id="1561" w:author="Qualcomm User2" w:date="2018-05-03T15:06:00Z">
              <w:r w:rsidRPr="00723C68">
                <w:rPr>
                  <w:rFonts w:eastAsia="Malgun Gothic"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0F4EED04" w14:textId="77777777" w:rsidR="00A0492A" w:rsidRPr="007E3289" w:rsidRDefault="00A0492A" w:rsidP="006C77C0">
            <w:pPr>
              <w:pStyle w:val="TAC"/>
              <w:rPr>
                <w:ins w:id="1562" w:author="Qualcomm User2" w:date="2018-05-03T15:06:00Z"/>
                <w:rFonts w:eastAsia="MS Mincho"/>
                <w:lang w:val="fi-FI"/>
              </w:rPr>
            </w:pPr>
            <w:ins w:id="1563" w:author="Qualcomm User2" w:date="2018-05-03T15:06:00Z">
              <w:r w:rsidRPr="00723C68">
                <w:rPr>
                  <w:rFonts w:eastAsia="Malgun Gothic" w:hint="eastAsia"/>
                  <w:lang w:eastAsia="ko-KR"/>
                </w:rPr>
                <w:t>No</w:t>
              </w:r>
            </w:ins>
          </w:p>
        </w:tc>
      </w:tr>
      <w:tr w:rsidR="00A0492A" w:rsidRPr="007E3289" w14:paraId="73648555" w14:textId="77777777" w:rsidTr="006C77C0">
        <w:trPr>
          <w:trHeight w:val="225"/>
          <w:jc w:val="center"/>
          <w:ins w:id="1564" w:author="Qualcomm User2" w:date="2018-05-03T15:06:00Z"/>
        </w:trPr>
        <w:tc>
          <w:tcPr>
            <w:tcW w:w="2349" w:type="dxa"/>
            <w:tcBorders>
              <w:top w:val="single" w:sz="4" w:space="0" w:color="auto"/>
              <w:left w:val="single" w:sz="4" w:space="0" w:color="auto"/>
              <w:bottom w:val="single" w:sz="4" w:space="0" w:color="auto"/>
              <w:right w:val="single" w:sz="4" w:space="0" w:color="auto"/>
            </w:tcBorders>
            <w:vAlign w:val="center"/>
          </w:tcPr>
          <w:p w14:paraId="04738641" w14:textId="77777777" w:rsidR="00A0492A" w:rsidRPr="007E3289" w:rsidRDefault="00A0492A" w:rsidP="006C77C0">
            <w:pPr>
              <w:pStyle w:val="TAC"/>
              <w:rPr>
                <w:ins w:id="1565" w:author="Qualcomm User2" w:date="2018-05-03T15:06:00Z"/>
              </w:rPr>
            </w:pPr>
            <w:ins w:id="1566" w:author="Qualcomm User2" w:date="2018-05-03T15:06:00Z">
              <w:r w:rsidRPr="00723C68">
                <w:rPr>
                  <w:rFonts w:eastAsia="Malgun Gothic" w:hint="eastAsia"/>
                  <w:lang w:eastAsia="ko-KR"/>
                </w:rPr>
                <w:t>DC_7-</w:t>
              </w:r>
              <w:r w:rsidRPr="00723C68">
                <w:rPr>
                  <w:rFonts w:eastAsia="Malgun Gothic"/>
                  <w:lang w:eastAsia="ko-KR"/>
                </w:rPr>
                <w:t>7</w:t>
              </w:r>
              <w:r w:rsidRPr="00723C68">
                <w:rPr>
                  <w:rFonts w:eastAsia="Malgun Gothic" w:hint="eastAsia"/>
                  <w:lang w:eastAsia="ko-KR"/>
                </w:rPr>
                <w:t>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5EF22169" w14:textId="77777777" w:rsidR="00A0492A" w:rsidRPr="007E3289" w:rsidRDefault="00A0492A" w:rsidP="006C77C0">
            <w:pPr>
              <w:pStyle w:val="TAC"/>
              <w:rPr>
                <w:ins w:id="1567" w:author="Qualcomm User2" w:date="2018-05-03T15:06:00Z"/>
              </w:rPr>
            </w:pPr>
            <w:ins w:id="1568" w:author="Qualcomm User2" w:date="2018-05-03T15:06:00Z">
              <w:r w:rsidRPr="00723C68">
                <w:rPr>
                  <w:rFonts w:eastAsia="Malgun Gothic" w:hint="eastAsia"/>
                  <w:lang w:eastAsia="ko-KR"/>
                </w:rPr>
                <w:t>CA_</w:t>
              </w:r>
              <w:r w:rsidRPr="00723C68">
                <w:rPr>
                  <w:rFonts w:eastAsia="Malgun Gothic"/>
                  <w:lang w:eastAsia="ko-KR"/>
                </w:rPr>
                <w:t>7</w:t>
              </w:r>
              <w:r w:rsidRPr="00723C68">
                <w:rPr>
                  <w:rFonts w:eastAsia="Malgun Gothic" w:hint="eastAsia"/>
                  <w:lang w:eastAsia="ko-KR"/>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09F8A306" w14:textId="77777777" w:rsidR="00A0492A" w:rsidRPr="007E3289" w:rsidRDefault="00A0492A" w:rsidP="006C77C0">
            <w:pPr>
              <w:pStyle w:val="TAC"/>
              <w:rPr>
                <w:ins w:id="1569" w:author="Qualcomm User2" w:date="2018-05-03T15:06:00Z"/>
                <w:rFonts w:eastAsia="MS Mincho"/>
              </w:rPr>
            </w:pPr>
            <w:ins w:id="1570" w:author="Qualcomm User2" w:date="2018-05-03T15:06:00Z">
              <w:r w:rsidRPr="00723C68">
                <w:rPr>
                  <w:rFonts w:eastAsia="Malgun Gothic" w:hint="eastAsia"/>
                  <w:lang w:eastAsia="ko-KR"/>
                </w:rPr>
                <w:t>CA_n78-n257</w:t>
              </w:r>
            </w:ins>
          </w:p>
        </w:tc>
        <w:tc>
          <w:tcPr>
            <w:tcW w:w="2058" w:type="dxa"/>
            <w:tcBorders>
              <w:top w:val="single" w:sz="4" w:space="0" w:color="auto"/>
              <w:left w:val="single" w:sz="4" w:space="0" w:color="auto"/>
              <w:bottom w:val="single" w:sz="4" w:space="0" w:color="auto"/>
              <w:right w:val="single" w:sz="4" w:space="0" w:color="auto"/>
            </w:tcBorders>
            <w:vAlign w:val="center"/>
          </w:tcPr>
          <w:p w14:paraId="2292C38C" w14:textId="77777777" w:rsidR="00A0492A" w:rsidRPr="007E3289" w:rsidRDefault="00A0492A" w:rsidP="006C77C0">
            <w:pPr>
              <w:pStyle w:val="TAC"/>
              <w:rPr>
                <w:ins w:id="1571" w:author="Qualcomm User2" w:date="2018-05-03T15:06:00Z"/>
                <w:rFonts w:eastAsia="MS Mincho"/>
                <w:lang w:val="fi-FI"/>
              </w:rPr>
            </w:pPr>
            <w:ins w:id="1572" w:author="Qualcomm User2" w:date="2018-05-03T15:06:00Z">
              <w:r w:rsidRPr="00723C68">
                <w:rPr>
                  <w:rFonts w:eastAsia="Malgun Gothic" w:hint="eastAsia"/>
                  <w:lang w:eastAsia="ko-KR"/>
                </w:rPr>
                <w:t>No</w:t>
              </w:r>
            </w:ins>
          </w:p>
        </w:tc>
      </w:tr>
      <w:tr w:rsidR="00A0492A" w:rsidRPr="007E3289" w14:paraId="6EA997EA" w14:textId="77777777" w:rsidTr="006C77C0">
        <w:trPr>
          <w:trHeight w:val="225"/>
          <w:jc w:val="center"/>
        </w:trPr>
        <w:tc>
          <w:tcPr>
            <w:tcW w:w="2349" w:type="dxa"/>
            <w:tcBorders>
              <w:top w:val="single" w:sz="4" w:space="0" w:color="auto"/>
              <w:left w:val="single" w:sz="4" w:space="0" w:color="auto"/>
              <w:bottom w:val="single" w:sz="4" w:space="0" w:color="auto"/>
              <w:right w:val="single" w:sz="4" w:space="0" w:color="auto"/>
            </w:tcBorders>
            <w:vAlign w:val="center"/>
          </w:tcPr>
          <w:p w14:paraId="725C05E9" w14:textId="63F2747D" w:rsidR="00A0492A" w:rsidRPr="007E3289" w:rsidRDefault="00A0492A" w:rsidP="006C77C0">
            <w:pPr>
              <w:pStyle w:val="TAC"/>
            </w:pPr>
            <w:r w:rsidRPr="007E3289">
              <w:rPr>
                <w:rFonts w:cs="Arial" w:hint="eastAsia"/>
                <w:lang w:val="x-none" w:eastAsia="ja-JP"/>
              </w:rPr>
              <w:t>DC</w:t>
            </w:r>
            <w:r w:rsidRPr="007E3289">
              <w:rPr>
                <w:rFonts w:cs="Arial"/>
                <w:lang w:val="x-none"/>
              </w:rPr>
              <w:t>_</w:t>
            </w:r>
            <w:r w:rsidRPr="007E3289">
              <w:rPr>
                <w:rFonts w:cs="Arial" w:hint="eastAsia"/>
                <w:lang w:val="x-none" w:eastAsia="ja-JP"/>
              </w:rPr>
              <w:t>19-21-42_n257</w:t>
            </w:r>
            <w:ins w:id="1573" w:author="Imadur Rahman" w:date="2018-05-12T00:46:00Z">
              <w:r w:rsidR="00D725F6" w:rsidRPr="00072F6A">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F5BBB8C" w14:textId="77777777" w:rsidR="00A0492A" w:rsidRPr="007E3289" w:rsidRDefault="00A0492A" w:rsidP="006C77C0">
            <w:pPr>
              <w:pStyle w:val="TAC"/>
            </w:pPr>
            <w:r w:rsidRPr="007E3289">
              <w:rPr>
                <w:rFonts w:cs="Arial" w:hint="eastAsia"/>
                <w:lang w:val="x-none" w:eastAsia="ja-JP"/>
              </w:rPr>
              <w:t>CA</w:t>
            </w:r>
            <w:r w:rsidRPr="007E3289">
              <w:rPr>
                <w:rFonts w:cs="Arial"/>
                <w:lang w:val="x-none"/>
              </w:rPr>
              <w:t>_</w:t>
            </w:r>
            <w:r w:rsidRPr="007E3289">
              <w:rPr>
                <w:rFonts w:cs="Arial" w:hint="eastAsia"/>
                <w:lang w:val="x-none"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14:paraId="0D36C619" w14:textId="77777777" w:rsidR="00A0492A" w:rsidRPr="007E3289" w:rsidRDefault="00A0492A" w:rsidP="006C77C0">
            <w:pPr>
              <w:pStyle w:val="TAC"/>
              <w:rPr>
                <w:rFonts w:eastAsia="MS Mincho"/>
              </w:rPr>
            </w:pPr>
            <w:r w:rsidRPr="007E3289">
              <w:t>n257</w:t>
            </w:r>
          </w:p>
        </w:tc>
        <w:tc>
          <w:tcPr>
            <w:tcW w:w="2058" w:type="dxa"/>
            <w:tcBorders>
              <w:top w:val="single" w:sz="4" w:space="0" w:color="auto"/>
              <w:left w:val="single" w:sz="4" w:space="0" w:color="auto"/>
              <w:bottom w:val="single" w:sz="4" w:space="0" w:color="auto"/>
              <w:right w:val="single" w:sz="4" w:space="0" w:color="auto"/>
            </w:tcBorders>
            <w:vAlign w:val="center"/>
          </w:tcPr>
          <w:p w14:paraId="095A7790" w14:textId="77777777" w:rsidR="00A0492A" w:rsidRPr="007E3289" w:rsidRDefault="00A0492A" w:rsidP="006C77C0">
            <w:pPr>
              <w:pStyle w:val="TAC"/>
              <w:rPr>
                <w:rFonts w:eastAsia="MS Mincho"/>
                <w:lang w:val="fi-FI"/>
              </w:rPr>
            </w:pPr>
            <w:r w:rsidRPr="007E3289">
              <w:rPr>
                <w:rFonts w:eastAsia="MS Mincho"/>
              </w:rPr>
              <w:t>No</w:t>
            </w:r>
          </w:p>
        </w:tc>
      </w:tr>
      <w:tr w:rsidR="00A0492A" w:rsidRPr="007E3289" w14:paraId="2A8E7F85" w14:textId="77777777" w:rsidTr="006C77C0">
        <w:trPr>
          <w:trHeight w:val="225"/>
          <w:jc w:val="center"/>
          <w:ins w:id="1574" w:author="Qualcomm User2" w:date="2018-05-03T17:04:00Z"/>
        </w:trPr>
        <w:tc>
          <w:tcPr>
            <w:tcW w:w="2349" w:type="dxa"/>
            <w:tcBorders>
              <w:top w:val="single" w:sz="4" w:space="0" w:color="auto"/>
              <w:left w:val="single" w:sz="4" w:space="0" w:color="auto"/>
              <w:bottom w:val="single" w:sz="4" w:space="0" w:color="auto"/>
              <w:right w:val="single" w:sz="4" w:space="0" w:color="auto"/>
            </w:tcBorders>
            <w:vAlign w:val="center"/>
          </w:tcPr>
          <w:p w14:paraId="7B35EC95" w14:textId="2C3B4C14" w:rsidR="00A0492A" w:rsidRPr="007E3289" w:rsidRDefault="00A0492A" w:rsidP="006C77C0">
            <w:pPr>
              <w:pStyle w:val="TAC"/>
              <w:rPr>
                <w:ins w:id="1575" w:author="Qualcomm User2" w:date="2018-05-03T17:04:00Z"/>
                <w:rFonts w:cs="Arial"/>
                <w:lang w:val="x-none" w:eastAsia="ja-JP"/>
              </w:rPr>
            </w:pPr>
            <w:ins w:id="1576" w:author="Qualcomm User2" w:date="2018-05-03T17:04:00Z">
              <w:r w:rsidRPr="00532C32">
                <w:t>DC_21-28-42_n</w:t>
              </w:r>
              <w:r>
                <w:t>25</w:t>
              </w:r>
              <w:r w:rsidRPr="00532C32">
                <w:t>7</w:t>
              </w:r>
            </w:ins>
            <w:ins w:id="1577" w:author="Imadur Rahman" w:date="2018-05-12T00:46:00Z">
              <w:r w:rsidR="00D725F6" w:rsidRPr="00072F6A">
                <w:rPr>
                  <w:vertAlign w:val="superscript"/>
                </w:rPr>
                <w:t>1</w:t>
              </w:r>
              <w:r w:rsidR="00D725F6">
                <w:rPr>
                  <w:vertAlign w:val="superscript"/>
                </w:rPr>
                <w:t xml:space="preserve"> </w:t>
              </w:r>
            </w:ins>
          </w:p>
        </w:tc>
        <w:tc>
          <w:tcPr>
            <w:tcW w:w="2058" w:type="dxa"/>
            <w:tcBorders>
              <w:top w:val="single" w:sz="4" w:space="0" w:color="auto"/>
              <w:left w:val="single" w:sz="4" w:space="0" w:color="auto"/>
              <w:bottom w:val="single" w:sz="4" w:space="0" w:color="auto"/>
              <w:right w:val="single" w:sz="4" w:space="0" w:color="auto"/>
            </w:tcBorders>
            <w:vAlign w:val="center"/>
          </w:tcPr>
          <w:p w14:paraId="5EC204A4" w14:textId="77777777" w:rsidR="00A0492A" w:rsidRPr="007E3289" w:rsidRDefault="00A0492A" w:rsidP="006C77C0">
            <w:pPr>
              <w:pStyle w:val="TAC"/>
              <w:rPr>
                <w:ins w:id="1578" w:author="Qualcomm User2" w:date="2018-05-03T17:04:00Z"/>
                <w:rFonts w:cs="Arial"/>
                <w:lang w:val="x-none" w:eastAsia="ja-JP"/>
              </w:rPr>
            </w:pPr>
            <w:ins w:id="1579" w:author="Qualcomm User2" w:date="2018-05-03T17:04:00Z">
              <w:r>
                <w:t>CA</w:t>
              </w:r>
              <w:r w:rsidRPr="00532C32">
                <w:t>_21-28-42</w:t>
              </w:r>
            </w:ins>
          </w:p>
        </w:tc>
        <w:tc>
          <w:tcPr>
            <w:tcW w:w="2058" w:type="dxa"/>
            <w:tcBorders>
              <w:top w:val="single" w:sz="4" w:space="0" w:color="auto"/>
              <w:left w:val="single" w:sz="4" w:space="0" w:color="auto"/>
              <w:bottom w:val="single" w:sz="4" w:space="0" w:color="auto"/>
              <w:right w:val="single" w:sz="4" w:space="0" w:color="auto"/>
            </w:tcBorders>
            <w:vAlign w:val="center"/>
          </w:tcPr>
          <w:p w14:paraId="5438F2CD" w14:textId="77777777" w:rsidR="00A0492A" w:rsidRPr="007E3289" w:rsidRDefault="00A0492A" w:rsidP="006C77C0">
            <w:pPr>
              <w:pStyle w:val="TAC"/>
              <w:rPr>
                <w:ins w:id="1580" w:author="Qualcomm User2" w:date="2018-05-03T17:04:00Z"/>
              </w:rPr>
            </w:pPr>
            <w:ins w:id="1581" w:author="Qualcomm User2" w:date="2018-05-03T17:04:00Z">
              <w:r w:rsidRPr="007E3289">
                <w:t>n257</w:t>
              </w:r>
            </w:ins>
          </w:p>
        </w:tc>
        <w:tc>
          <w:tcPr>
            <w:tcW w:w="2058" w:type="dxa"/>
            <w:tcBorders>
              <w:top w:val="single" w:sz="4" w:space="0" w:color="auto"/>
              <w:left w:val="single" w:sz="4" w:space="0" w:color="auto"/>
              <w:bottom w:val="single" w:sz="4" w:space="0" w:color="auto"/>
              <w:right w:val="single" w:sz="4" w:space="0" w:color="auto"/>
            </w:tcBorders>
            <w:vAlign w:val="center"/>
          </w:tcPr>
          <w:p w14:paraId="27C7798B" w14:textId="77777777" w:rsidR="00A0492A" w:rsidRPr="007E3289" w:rsidRDefault="00A0492A" w:rsidP="006C77C0">
            <w:pPr>
              <w:pStyle w:val="TAC"/>
              <w:rPr>
                <w:ins w:id="1582" w:author="Qualcomm User2" w:date="2018-05-03T17:04:00Z"/>
                <w:rFonts w:eastAsia="MS Mincho"/>
              </w:rPr>
            </w:pPr>
            <w:ins w:id="1583" w:author="Qualcomm User2" w:date="2018-05-03T17:04:00Z">
              <w:r>
                <w:rPr>
                  <w:rFonts w:eastAsia="MS Mincho"/>
                </w:rPr>
                <w:t>No</w:t>
              </w:r>
            </w:ins>
          </w:p>
        </w:tc>
      </w:tr>
      <w:tr w:rsidR="00D725F6" w:rsidRPr="007E3289" w14:paraId="65BE8399" w14:textId="77777777" w:rsidTr="00600BA6">
        <w:trPr>
          <w:trHeight w:val="225"/>
          <w:jc w:val="center"/>
          <w:ins w:id="1584" w:author="Imadur Rahman" w:date="2018-05-12T00:43: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F3C5A7C" w14:textId="77777777" w:rsidR="00D725F6" w:rsidRDefault="00D725F6" w:rsidP="00D725F6">
            <w:pPr>
              <w:pStyle w:val="TAC"/>
              <w:jc w:val="left"/>
              <w:rPr>
                <w:ins w:id="1585" w:author="Imadur Rahman" w:date="2018-05-12T00:43:00Z"/>
              </w:rPr>
            </w:pPr>
            <w:ins w:id="1586" w:author="Imadur Rahman" w:date="2018-05-12T00:43:00Z">
              <w:r>
                <w:t xml:space="preserve">NOTE 1:            </w:t>
              </w:r>
              <w:r w:rsidRPr="00D90630">
                <w:t xml:space="preserve">Applicable for UE supporting inter-band carrier aggregation with </w:t>
              </w:r>
              <w:r>
                <w:t xml:space="preserve">mandatory   </w:t>
              </w:r>
            </w:ins>
          </w:p>
          <w:p w14:paraId="36B5565A" w14:textId="1967F26F" w:rsidR="00D725F6" w:rsidRDefault="00D725F6">
            <w:pPr>
              <w:pStyle w:val="TAC"/>
              <w:jc w:val="left"/>
              <w:rPr>
                <w:ins w:id="1587" w:author="Imadur Rahman" w:date="2018-05-12T00:43:00Z"/>
                <w:rFonts w:eastAsia="MS Mincho"/>
              </w:rPr>
              <w:pPrChange w:id="1588" w:author="Imadur Rahman" w:date="2018-05-12T00:43:00Z">
                <w:pPr>
                  <w:pStyle w:val="TAC"/>
                </w:pPr>
              </w:pPrChange>
            </w:pPr>
            <w:ins w:id="1589" w:author="Imadur Rahman" w:date="2018-05-12T00:43:00Z">
              <w:r>
                <w:t xml:space="preserve">                          </w:t>
              </w:r>
              <w:r w:rsidRPr="00D90630">
                <w:t>simultaneous Rx/Tx</w:t>
              </w:r>
              <w:r>
                <w:t xml:space="preserve"> capability</w:t>
              </w:r>
            </w:ins>
          </w:p>
        </w:tc>
      </w:tr>
    </w:tbl>
    <w:p w14:paraId="37BEE9BC" w14:textId="77777777" w:rsidR="00A0492A" w:rsidRPr="007E3289" w:rsidRDefault="00A0492A" w:rsidP="00A0492A">
      <w:pPr>
        <w:rPr>
          <w:lang w:val="en-US"/>
        </w:rPr>
      </w:pPr>
    </w:p>
    <w:p w14:paraId="321991A9" w14:textId="77777777" w:rsidR="00A0492A" w:rsidRPr="00A0492A" w:rsidRDefault="00A0492A" w:rsidP="00A0492A">
      <w:pPr>
        <w:pStyle w:val="Heading4"/>
        <w:spacing w:before="120" w:after="180"/>
        <w:ind w:left="1418" w:hanging="1418"/>
        <w:rPr>
          <w:rFonts w:ascii="Arial" w:eastAsia="SimSun" w:hAnsi="Arial" w:cs="Times New Roman"/>
          <w:i w:val="0"/>
          <w:iCs w:val="0"/>
          <w:color w:val="auto"/>
          <w:sz w:val="24"/>
        </w:rPr>
      </w:pPr>
      <w:bookmarkStart w:id="1590" w:name="_Toc510693766"/>
      <w:r w:rsidRPr="00A0492A">
        <w:rPr>
          <w:rFonts w:ascii="Arial" w:eastAsia="SimSun" w:hAnsi="Arial" w:cs="Times New Roman"/>
          <w:i w:val="0"/>
          <w:iCs w:val="0"/>
          <w:color w:val="auto"/>
          <w:sz w:val="24"/>
        </w:rPr>
        <w:lastRenderedPageBreak/>
        <w:t>5.2B.5.4</w:t>
      </w:r>
      <w:r w:rsidRPr="00A0492A">
        <w:rPr>
          <w:rFonts w:ascii="Arial" w:eastAsia="SimSun" w:hAnsi="Arial" w:cs="Times New Roman"/>
          <w:i w:val="0"/>
          <w:iCs w:val="0"/>
          <w:color w:val="auto"/>
          <w:sz w:val="24"/>
        </w:rPr>
        <w:tab/>
        <w:t>EN-DC (five bands)</w:t>
      </w:r>
      <w:bookmarkEnd w:id="1590"/>
    </w:p>
    <w:p w14:paraId="19F5DB5C" w14:textId="77777777" w:rsidR="00A0492A" w:rsidRPr="007E3289" w:rsidRDefault="00A0492A" w:rsidP="00A0492A">
      <w:pPr>
        <w:pStyle w:val="TH"/>
        <w:rPr>
          <w:lang w:val="en-US"/>
        </w:rPr>
      </w:pPr>
      <w:r w:rsidRPr="007E3289">
        <w:t>Table 5.2B.5.4-1: Band combinations EN-DC</w:t>
      </w:r>
      <w:r w:rsidRPr="007E328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2095"/>
        <w:gridCol w:w="1299"/>
        <w:gridCol w:w="1595"/>
        <w:tblGridChange w:id="1591">
          <w:tblGrid>
            <w:gridCol w:w="2529"/>
            <w:gridCol w:w="140"/>
            <w:gridCol w:w="1955"/>
            <w:gridCol w:w="1299"/>
            <w:gridCol w:w="91"/>
            <w:gridCol w:w="617"/>
            <w:gridCol w:w="887"/>
            <w:gridCol w:w="440"/>
          </w:tblGrid>
        </w:tblGridChange>
      </w:tblGrid>
      <w:tr w:rsidR="00A0492A" w:rsidRPr="007E3289" w14:paraId="4100FA26" w14:textId="77777777" w:rsidTr="00A0492A">
        <w:trPr>
          <w:trHeight w:val="340"/>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7ED1F88" w14:textId="77777777" w:rsidR="00A0492A" w:rsidRPr="007E3289" w:rsidRDefault="00A0492A" w:rsidP="006C77C0">
            <w:pPr>
              <w:pStyle w:val="TAH"/>
              <w:rPr>
                <w:rFonts w:eastAsia="MS Mincho" w:cs="Arial"/>
              </w:rPr>
            </w:pPr>
            <w:r w:rsidRPr="007E3289">
              <w:rPr>
                <w:rFonts w:cs="Arial"/>
              </w:rPr>
              <w:t>EN-DC Band</w:t>
            </w:r>
          </w:p>
        </w:tc>
        <w:tc>
          <w:tcPr>
            <w:tcW w:w="2095" w:type="dxa"/>
            <w:tcBorders>
              <w:top w:val="single" w:sz="4" w:space="0" w:color="auto"/>
              <w:left w:val="single" w:sz="4" w:space="0" w:color="auto"/>
              <w:bottom w:val="single" w:sz="4" w:space="0" w:color="auto"/>
              <w:right w:val="single" w:sz="4" w:space="0" w:color="auto"/>
            </w:tcBorders>
            <w:vAlign w:val="center"/>
            <w:hideMark/>
          </w:tcPr>
          <w:p w14:paraId="2EDF6658" w14:textId="77777777" w:rsidR="00A0492A" w:rsidRPr="007E3289" w:rsidRDefault="00A0492A" w:rsidP="006C77C0">
            <w:pPr>
              <w:pStyle w:val="TAH"/>
              <w:rPr>
                <w:rFonts w:eastAsia="MS Mincho" w:cs="Arial"/>
              </w:rPr>
            </w:pPr>
            <w:r w:rsidRPr="007E3289">
              <w:rPr>
                <w:rFonts w:cs="Arial"/>
              </w:rPr>
              <w:t>E-UTRA Band</w:t>
            </w:r>
          </w:p>
        </w:tc>
        <w:tc>
          <w:tcPr>
            <w:tcW w:w="1299" w:type="dxa"/>
            <w:tcBorders>
              <w:top w:val="single" w:sz="4" w:space="0" w:color="auto"/>
              <w:left w:val="single" w:sz="4" w:space="0" w:color="auto"/>
              <w:bottom w:val="single" w:sz="4" w:space="0" w:color="auto"/>
              <w:right w:val="single" w:sz="4" w:space="0" w:color="auto"/>
            </w:tcBorders>
            <w:vAlign w:val="center"/>
            <w:hideMark/>
          </w:tcPr>
          <w:p w14:paraId="4B6611D0" w14:textId="77777777" w:rsidR="00A0492A" w:rsidRPr="007E3289" w:rsidRDefault="00A0492A" w:rsidP="006C77C0">
            <w:pPr>
              <w:pStyle w:val="TAH"/>
              <w:rPr>
                <w:rFonts w:cs="Arial"/>
              </w:rPr>
            </w:pPr>
            <w:r w:rsidRPr="007E3289">
              <w:rPr>
                <w:rFonts w:cs="Arial"/>
              </w:rPr>
              <w:t>NR Band</w:t>
            </w:r>
          </w:p>
        </w:tc>
        <w:tc>
          <w:tcPr>
            <w:tcW w:w="1595" w:type="dxa"/>
            <w:tcBorders>
              <w:top w:val="single" w:sz="4" w:space="0" w:color="auto"/>
              <w:left w:val="single" w:sz="4" w:space="0" w:color="auto"/>
              <w:bottom w:val="single" w:sz="4" w:space="0" w:color="auto"/>
              <w:right w:val="single" w:sz="4" w:space="0" w:color="auto"/>
            </w:tcBorders>
            <w:vAlign w:val="center"/>
          </w:tcPr>
          <w:p w14:paraId="25C63C38" w14:textId="77777777" w:rsidR="00A0492A" w:rsidRPr="007E3289" w:rsidRDefault="00A0492A" w:rsidP="006C77C0">
            <w:pPr>
              <w:pStyle w:val="TAH"/>
              <w:tabs>
                <w:tab w:val="left" w:pos="332"/>
              </w:tabs>
              <w:rPr>
                <w:rFonts w:cs="Arial"/>
              </w:rPr>
            </w:pPr>
            <w:r w:rsidRPr="007E3289">
              <w:rPr>
                <w:rFonts w:cs="Arial"/>
              </w:rPr>
              <w:t>Single UL allowed</w:t>
            </w:r>
          </w:p>
        </w:tc>
      </w:tr>
      <w:tr w:rsidR="00A0492A" w:rsidRPr="007E3289" w14:paraId="2448B848" w14:textId="77777777" w:rsidTr="00A0492A">
        <w:trPr>
          <w:trHeight w:val="340"/>
          <w:jc w:val="center"/>
        </w:trPr>
        <w:tc>
          <w:tcPr>
            <w:tcW w:w="2529" w:type="dxa"/>
            <w:tcBorders>
              <w:top w:val="single" w:sz="4" w:space="0" w:color="auto"/>
              <w:left w:val="single" w:sz="4" w:space="0" w:color="auto"/>
              <w:bottom w:val="single" w:sz="4" w:space="0" w:color="auto"/>
              <w:right w:val="single" w:sz="4" w:space="0" w:color="auto"/>
            </w:tcBorders>
            <w:vAlign w:val="center"/>
          </w:tcPr>
          <w:p w14:paraId="5D895A6C" w14:textId="6BA6B60B" w:rsidR="00A0492A" w:rsidRPr="007E3289" w:rsidRDefault="00A0492A" w:rsidP="006C77C0">
            <w:pPr>
              <w:pStyle w:val="TAC"/>
              <w:rPr>
                <w:rFonts w:eastAsia="MS Mincho"/>
              </w:rPr>
            </w:pPr>
            <w:r w:rsidRPr="007E3289">
              <w:t>DC_1-3-5-7_n257</w:t>
            </w:r>
            <w:ins w:id="1592" w:author="Imadur Rahman" w:date="2018-05-12T00:47:00Z">
              <w:r w:rsidR="00D725F6" w:rsidRPr="00D725F6">
                <w:rPr>
                  <w:vertAlign w:val="superscript"/>
                  <w:rPrChange w:id="1593" w:author="Imadur Rahman" w:date="2018-05-12T00:47:00Z">
                    <w:rPr/>
                  </w:rPrChange>
                </w:rPr>
                <w:t>1</w:t>
              </w:r>
            </w:ins>
          </w:p>
        </w:tc>
        <w:tc>
          <w:tcPr>
            <w:tcW w:w="2095" w:type="dxa"/>
            <w:tcBorders>
              <w:top w:val="single" w:sz="4" w:space="0" w:color="auto"/>
              <w:left w:val="single" w:sz="4" w:space="0" w:color="auto"/>
              <w:bottom w:val="single" w:sz="4" w:space="0" w:color="auto"/>
              <w:right w:val="single" w:sz="4" w:space="0" w:color="auto"/>
            </w:tcBorders>
            <w:vAlign w:val="center"/>
          </w:tcPr>
          <w:p w14:paraId="795EBA2C" w14:textId="77777777" w:rsidR="00A0492A" w:rsidRPr="007E3289" w:rsidRDefault="00A0492A" w:rsidP="006C77C0">
            <w:pPr>
              <w:pStyle w:val="TAC"/>
              <w:rPr>
                <w:rFonts w:eastAsia="MS Mincho"/>
              </w:rPr>
            </w:pPr>
            <w:r w:rsidRPr="007E3289">
              <w:t>CA_1-3-5-7</w:t>
            </w:r>
          </w:p>
        </w:tc>
        <w:tc>
          <w:tcPr>
            <w:tcW w:w="1299" w:type="dxa"/>
            <w:tcBorders>
              <w:top w:val="single" w:sz="4" w:space="0" w:color="auto"/>
              <w:left w:val="single" w:sz="4" w:space="0" w:color="auto"/>
              <w:bottom w:val="single" w:sz="4" w:space="0" w:color="auto"/>
              <w:right w:val="single" w:sz="4" w:space="0" w:color="auto"/>
            </w:tcBorders>
            <w:vAlign w:val="center"/>
          </w:tcPr>
          <w:p w14:paraId="42191B20" w14:textId="77777777" w:rsidR="00A0492A" w:rsidRPr="007E3289" w:rsidRDefault="00A0492A" w:rsidP="006C77C0">
            <w:pPr>
              <w:pStyle w:val="TAC"/>
              <w:rPr>
                <w:rFonts w:eastAsia="MS Mincho"/>
              </w:rPr>
            </w:pPr>
            <w:r w:rsidRPr="007E3289">
              <w:t>n257</w:t>
            </w:r>
          </w:p>
        </w:tc>
        <w:tc>
          <w:tcPr>
            <w:tcW w:w="1595" w:type="dxa"/>
            <w:tcBorders>
              <w:top w:val="single" w:sz="4" w:space="0" w:color="auto"/>
              <w:left w:val="single" w:sz="4" w:space="0" w:color="auto"/>
              <w:bottom w:val="single" w:sz="4" w:space="0" w:color="auto"/>
              <w:right w:val="single" w:sz="4" w:space="0" w:color="auto"/>
            </w:tcBorders>
            <w:vAlign w:val="center"/>
          </w:tcPr>
          <w:p w14:paraId="58327F41" w14:textId="77777777" w:rsidR="00A0492A" w:rsidRPr="007E3289" w:rsidRDefault="00A0492A" w:rsidP="006C77C0">
            <w:pPr>
              <w:pStyle w:val="TAC"/>
            </w:pPr>
            <w:r w:rsidRPr="007E3289">
              <w:t>No</w:t>
            </w:r>
          </w:p>
        </w:tc>
      </w:tr>
      <w:tr w:rsidR="00A0492A" w:rsidRPr="007E3289" w14:paraId="58E02E1B" w14:textId="77777777" w:rsidTr="00A0492A">
        <w:trPr>
          <w:trHeight w:val="340"/>
          <w:jc w:val="center"/>
          <w:ins w:id="1594" w:author="Qualcomm User2" w:date="2018-05-03T15:06:00Z"/>
        </w:trPr>
        <w:tc>
          <w:tcPr>
            <w:tcW w:w="2529" w:type="dxa"/>
            <w:tcBorders>
              <w:top w:val="single" w:sz="4" w:space="0" w:color="auto"/>
              <w:left w:val="single" w:sz="4" w:space="0" w:color="auto"/>
              <w:bottom w:val="single" w:sz="4" w:space="0" w:color="auto"/>
              <w:right w:val="single" w:sz="4" w:space="0" w:color="auto"/>
            </w:tcBorders>
            <w:vAlign w:val="center"/>
          </w:tcPr>
          <w:p w14:paraId="14D26991" w14:textId="77777777" w:rsidR="00A0492A" w:rsidRPr="007E3289" w:rsidRDefault="00A0492A" w:rsidP="006C77C0">
            <w:pPr>
              <w:pStyle w:val="TAC"/>
              <w:rPr>
                <w:ins w:id="1595" w:author="Qualcomm User2" w:date="2018-05-03T15:06:00Z"/>
              </w:rPr>
            </w:pPr>
            <w:ins w:id="1596" w:author="Qualcomm User2" w:date="2018-05-03T15:06:00Z">
              <w:r w:rsidRPr="00723C68">
                <w:rPr>
                  <w:rFonts w:eastAsia="Malgun Gothic" w:hint="eastAsia"/>
                  <w:lang w:eastAsia="ko-KR"/>
                </w:rPr>
                <w:t>DC_1-3-5_n78-n257</w:t>
              </w:r>
            </w:ins>
          </w:p>
        </w:tc>
        <w:tc>
          <w:tcPr>
            <w:tcW w:w="2095" w:type="dxa"/>
            <w:tcBorders>
              <w:top w:val="single" w:sz="4" w:space="0" w:color="auto"/>
              <w:left w:val="single" w:sz="4" w:space="0" w:color="auto"/>
              <w:bottom w:val="single" w:sz="4" w:space="0" w:color="auto"/>
              <w:right w:val="single" w:sz="4" w:space="0" w:color="auto"/>
            </w:tcBorders>
            <w:vAlign w:val="center"/>
          </w:tcPr>
          <w:p w14:paraId="6728971F" w14:textId="77777777" w:rsidR="00A0492A" w:rsidRPr="007E3289" w:rsidRDefault="00A0492A" w:rsidP="006C77C0">
            <w:pPr>
              <w:pStyle w:val="TAC"/>
              <w:rPr>
                <w:ins w:id="1597" w:author="Qualcomm User2" w:date="2018-05-03T15:06:00Z"/>
              </w:rPr>
            </w:pPr>
            <w:ins w:id="1598" w:author="Qualcomm User2" w:date="2018-05-03T15:06:00Z">
              <w:r w:rsidRPr="00723C68">
                <w:rPr>
                  <w:rFonts w:eastAsia="Malgun Gothic" w:hint="eastAsia"/>
                  <w:lang w:eastAsia="ko-KR"/>
                </w:rPr>
                <w:t>CA_1-3-5</w:t>
              </w:r>
            </w:ins>
          </w:p>
        </w:tc>
        <w:tc>
          <w:tcPr>
            <w:tcW w:w="1299" w:type="dxa"/>
            <w:tcBorders>
              <w:top w:val="single" w:sz="4" w:space="0" w:color="auto"/>
              <w:left w:val="single" w:sz="4" w:space="0" w:color="auto"/>
              <w:bottom w:val="single" w:sz="4" w:space="0" w:color="auto"/>
              <w:right w:val="single" w:sz="4" w:space="0" w:color="auto"/>
            </w:tcBorders>
            <w:vAlign w:val="center"/>
          </w:tcPr>
          <w:p w14:paraId="1B3A69FD" w14:textId="77777777" w:rsidR="00A0492A" w:rsidRPr="007E3289" w:rsidRDefault="00A0492A" w:rsidP="006C77C0">
            <w:pPr>
              <w:pStyle w:val="TAC"/>
              <w:rPr>
                <w:ins w:id="1599" w:author="Qualcomm User2" w:date="2018-05-03T15:06:00Z"/>
              </w:rPr>
            </w:pPr>
            <w:ins w:id="1600" w:author="Qualcomm User2" w:date="2018-05-03T15:06:00Z">
              <w:r w:rsidRPr="00723C68">
                <w:rPr>
                  <w:rFonts w:eastAsia="Malgun Gothic" w:hint="eastAsia"/>
                  <w:lang w:eastAsia="ko-KR"/>
                </w:rPr>
                <w:t>CA_n78-n257</w:t>
              </w:r>
            </w:ins>
          </w:p>
        </w:tc>
        <w:tc>
          <w:tcPr>
            <w:tcW w:w="1595" w:type="dxa"/>
            <w:tcBorders>
              <w:top w:val="single" w:sz="4" w:space="0" w:color="auto"/>
              <w:left w:val="single" w:sz="4" w:space="0" w:color="auto"/>
              <w:bottom w:val="single" w:sz="4" w:space="0" w:color="auto"/>
              <w:right w:val="single" w:sz="4" w:space="0" w:color="auto"/>
            </w:tcBorders>
            <w:vAlign w:val="center"/>
          </w:tcPr>
          <w:p w14:paraId="2B00CDB4" w14:textId="77777777" w:rsidR="00A0492A" w:rsidRPr="007E3289" w:rsidRDefault="00A0492A" w:rsidP="006C77C0">
            <w:pPr>
              <w:pStyle w:val="TAC"/>
              <w:rPr>
                <w:ins w:id="1601" w:author="Qualcomm User2" w:date="2018-05-03T15:06:00Z"/>
              </w:rPr>
            </w:pPr>
            <w:ins w:id="1602" w:author="Qualcomm User2" w:date="2018-05-03T15:06:00Z">
              <w:r w:rsidRPr="00723C68">
                <w:rPr>
                  <w:rFonts w:eastAsia="Malgun Gothic" w:hint="eastAsia"/>
                  <w:lang w:eastAsia="ko-KR"/>
                </w:rPr>
                <w:t>No</w:t>
              </w:r>
            </w:ins>
          </w:p>
        </w:tc>
      </w:tr>
      <w:tr w:rsidR="00A0492A" w:rsidRPr="007E3289" w14:paraId="7782CB3C" w14:textId="77777777" w:rsidTr="00A0492A">
        <w:trPr>
          <w:trHeight w:val="340"/>
          <w:jc w:val="center"/>
          <w:ins w:id="1603" w:author="Qualcomm User2" w:date="2018-05-03T15:06:00Z"/>
        </w:trPr>
        <w:tc>
          <w:tcPr>
            <w:tcW w:w="2529" w:type="dxa"/>
            <w:tcBorders>
              <w:top w:val="single" w:sz="4" w:space="0" w:color="auto"/>
              <w:left w:val="single" w:sz="4" w:space="0" w:color="auto"/>
              <w:bottom w:val="single" w:sz="4" w:space="0" w:color="auto"/>
              <w:right w:val="single" w:sz="4" w:space="0" w:color="auto"/>
            </w:tcBorders>
            <w:vAlign w:val="center"/>
          </w:tcPr>
          <w:p w14:paraId="2B55B919" w14:textId="77777777" w:rsidR="00A0492A" w:rsidRPr="007E3289" w:rsidRDefault="00A0492A" w:rsidP="006C77C0">
            <w:pPr>
              <w:pStyle w:val="TAC"/>
              <w:rPr>
                <w:ins w:id="1604" w:author="Qualcomm User2" w:date="2018-05-03T15:06:00Z"/>
              </w:rPr>
            </w:pPr>
            <w:ins w:id="1605" w:author="Qualcomm User2" w:date="2018-05-03T15:06:00Z">
              <w:r w:rsidRPr="00723C68">
                <w:rPr>
                  <w:rFonts w:eastAsia="Malgun Gothic" w:hint="eastAsia"/>
                  <w:lang w:eastAsia="ko-KR"/>
                </w:rPr>
                <w:t>DC_1-3-7_n78-n257</w:t>
              </w:r>
            </w:ins>
          </w:p>
        </w:tc>
        <w:tc>
          <w:tcPr>
            <w:tcW w:w="2095" w:type="dxa"/>
            <w:tcBorders>
              <w:top w:val="single" w:sz="4" w:space="0" w:color="auto"/>
              <w:left w:val="single" w:sz="4" w:space="0" w:color="auto"/>
              <w:bottom w:val="single" w:sz="4" w:space="0" w:color="auto"/>
              <w:right w:val="single" w:sz="4" w:space="0" w:color="auto"/>
            </w:tcBorders>
            <w:vAlign w:val="center"/>
          </w:tcPr>
          <w:p w14:paraId="12AAAE28" w14:textId="77777777" w:rsidR="00A0492A" w:rsidRPr="007E3289" w:rsidRDefault="00A0492A" w:rsidP="006C77C0">
            <w:pPr>
              <w:pStyle w:val="TAC"/>
              <w:rPr>
                <w:ins w:id="1606" w:author="Qualcomm User2" w:date="2018-05-03T15:06:00Z"/>
              </w:rPr>
            </w:pPr>
            <w:ins w:id="1607" w:author="Qualcomm User2" w:date="2018-05-03T15:06:00Z">
              <w:r w:rsidRPr="00723C68">
                <w:rPr>
                  <w:rFonts w:eastAsia="Malgun Gothic" w:hint="eastAsia"/>
                  <w:lang w:eastAsia="ko-KR"/>
                </w:rPr>
                <w:t>CA_1-3-7</w:t>
              </w:r>
            </w:ins>
          </w:p>
        </w:tc>
        <w:tc>
          <w:tcPr>
            <w:tcW w:w="1299" w:type="dxa"/>
            <w:tcBorders>
              <w:top w:val="single" w:sz="4" w:space="0" w:color="auto"/>
              <w:left w:val="single" w:sz="4" w:space="0" w:color="auto"/>
              <w:bottom w:val="single" w:sz="4" w:space="0" w:color="auto"/>
              <w:right w:val="single" w:sz="4" w:space="0" w:color="auto"/>
            </w:tcBorders>
            <w:vAlign w:val="center"/>
          </w:tcPr>
          <w:p w14:paraId="38E7DF3E" w14:textId="77777777" w:rsidR="00A0492A" w:rsidRPr="007E3289" w:rsidRDefault="00A0492A" w:rsidP="006C77C0">
            <w:pPr>
              <w:pStyle w:val="TAC"/>
              <w:rPr>
                <w:ins w:id="1608" w:author="Qualcomm User2" w:date="2018-05-03T15:06:00Z"/>
              </w:rPr>
            </w:pPr>
            <w:ins w:id="1609" w:author="Qualcomm User2" w:date="2018-05-03T15:06:00Z">
              <w:r w:rsidRPr="00723C68">
                <w:rPr>
                  <w:rFonts w:eastAsia="Malgun Gothic" w:hint="eastAsia"/>
                  <w:lang w:eastAsia="ko-KR"/>
                </w:rPr>
                <w:t>CA_n78-n257</w:t>
              </w:r>
            </w:ins>
          </w:p>
        </w:tc>
        <w:tc>
          <w:tcPr>
            <w:tcW w:w="1595" w:type="dxa"/>
            <w:tcBorders>
              <w:top w:val="single" w:sz="4" w:space="0" w:color="auto"/>
              <w:left w:val="single" w:sz="4" w:space="0" w:color="auto"/>
              <w:bottom w:val="single" w:sz="4" w:space="0" w:color="auto"/>
              <w:right w:val="single" w:sz="4" w:space="0" w:color="auto"/>
            </w:tcBorders>
            <w:vAlign w:val="center"/>
          </w:tcPr>
          <w:p w14:paraId="326C1588" w14:textId="77777777" w:rsidR="00A0492A" w:rsidRPr="007E3289" w:rsidRDefault="00A0492A" w:rsidP="006C77C0">
            <w:pPr>
              <w:pStyle w:val="TAC"/>
              <w:rPr>
                <w:ins w:id="1610" w:author="Qualcomm User2" w:date="2018-05-03T15:06:00Z"/>
              </w:rPr>
            </w:pPr>
            <w:ins w:id="1611" w:author="Qualcomm User2" w:date="2018-05-03T15:06:00Z">
              <w:r w:rsidRPr="00723C68">
                <w:rPr>
                  <w:rFonts w:eastAsia="Malgun Gothic" w:hint="eastAsia"/>
                  <w:lang w:eastAsia="ko-KR"/>
                </w:rPr>
                <w:t>No</w:t>
              </w:r>
            </w:ins>
          </w:p>
        </w:tc>
      </w:tr>
      <w:tr w:rsidR="00A0492A" w:rsidRPr="007E3289" w14:paraId="0BF785D0" w14:textId="77777777" w:rsidTr="00A0492A">
        <w:trPr>
          <w:trHeight w:val="340"/>
          <w:jc w:val="center"/>
          <w:ins w:id="1612" w:author="Qualcomm User1" w:date="2018-05-02T18:37:00Z"/>
        </w:trPr>
        <w:tc>
          <w:tcPr>
            <w:tcW w:w="2529" w:type="dxa"/>
            <w:tcBorders>
              <w:top w:val="single" w:sz="4" w:space="0" w:color="auto"/>
              <w:left w:val="single" w:sz="4" w:space="0" w:color="auto"/>
              <w:bottom w:val="single" w:sz="4" w:space="0" w:color="auto"/>
              <w:right w:val="single" w:sz="4" w:space="0" w:color="auto"/>
            </w:tcBorders>
            <w:vAlign w:val="center"/>
          </w:tcPr>
          <w:p w14:paraId="6FBBABEA" w14:textId="273AFAAC" w:rsidR="00A0492A" w:rsidRPr="007E3289" w:rsidRDefault="00A0492A" w:rsidP="006C77C0">
            <w:pPr>
              <w:pStyle w:val="TAC"/>
              <w:rPr>
                <w:ins w:id="1613" w:author="Qualcomm User1" w:date="2018-05-02T18:37:00Z"/>
              </w:rPr>
            </w:pPr>
            <w:ins w:id="1614" w:author="Qualcomm User1" w:date="2018-05-02T18:37:00Z">
              <w:r w:rsidRPr="0055508C">
                <w:t>DC_1-3-5-7-7_n257</w:t>
              </w:r>
            </w:ins>
            <w:ins w:id="1615" w:author="Imadur Rahman" w:date="2018-05-12T00:47:00Z">
              <w:r w:rsidR="00D725F6" w:rsidRPr="00072F6A">
                <w:rPr>
                  <w:vertAlign w:val="superscript"/>
                </w:rPr>
                <w:t>1</w:t>
              </w:r>
            </w:ins>
          </w:p>
        </w:tc>
        <w:tc>
          <w:tcPr>
            <w:tcW w:w="2095" w:type="dxa"/>
            <w:tcBorders>
              <w:top w:val="single" w:sz="4" w:space="0" w:color="auto"/>
              <w:left w:val="single" w:sz="4" w:space="0" w:color="auto"/>
              <w:bottom w:val="single" w:sz="4" w:space="0" w:color="auto"/>
              <w:right w:val="single" w:sz="4" w:space="0" w:color="auto"/>
            </w:tcBorders>
            <w:vAlign w:val="center"/>
          </w:tcPr>
          <w:p w14:paraId="0DBF183D" w14:textId="77777777" w:rsidR="00A0492A" w:rsidRPr="007E3289" w:rsidRDefault="00A0492A" w:rsidP="006C77C0">
            <w:pPr>
              <w:pStyle w:val="TAC"/>
              <w:rPr>
                <w:ins w:id="1616" w:author="Qualcomm User1" w:date="2018-05-02T18:37:00Z"/>
              </w:rPr>
            </w:pPr>
            <w:ins w:id="1617" w:author="Qualcomm User1" w:date="2018-05-02T18:37:00Z">
              <w:r w:rsidRPr="0055508C">
                <w:t>CA_1-3-5-7-7</w:t>
              </w:r>
            </w:ins>
          </w:p>
        </w:tc>
        <w:tc>
          <w:tcPr>
            <w:tcW w:w="1299" w:type="dxa"/>
            <w:tcBorders>
              <w:top w:val="single" w:sz="4" w:space="0" w:color="auto"/>
              <w:left w:val="single" w:sz="4" w:space="0" w:color="auto"/>
              <w:bottom w:val="single" w:sz="4" w:space="0" w:color="auto"/>
              <w:right w:val="single" w:sz="4" w:space="0" w:color="auto"/>
            </w:tcBorders>
            <w:vAlign w:val="center"/>
          </w:tcPr>
          <w:p w14:paraId="771182BF" w14:textId="77777777" w:rsidR="00A0492A" w:rsidRPr="007E3289" w:rsidRDefault="00A0492A" w:rsidP="006C77C0">
            <w:pPr>
              <w:pStyle w:val="TAC"/>
              <w:rPr>
                <w:ins w:id="1618" w:author="Qualcomm User1" w:date="2018-05-02T18:37:00Z"/>
              </w:rPr>
            </w:pPr>
            <w:ins w:id="1619" w:author="Qualcomm User1" w:date="2018-05-02T18:37:00Z">
              <w:r w:rsidRPr="0055508C">
                <w:t>n257</w:t>
              </w:r>
            </w:ins>
          </w:p>
        </w:tc>
        <w:tc>
          <w:tcPr>
            <w:tcW w:w="1595" w:type="dxa"/>
            <w:tcBorders>
              <w:top w:val="single" w:sz="4" w:space="0" w:color="auto"/>
              <w:left w:val="single" w:sz="4" w:space="0" w:color="auto"/>
              <w:bottom w:val="single" w:sz="4" w:space="0" w:color="auto"/>
              <w:right w:val="single" w:sz="4" w:space="0" w:color="auto"/>
            </w:tcBorders>
            <w:vAlign w:val="center"/>
          </w:tcPr>
          <w:p w14:paraId="75D1C821" w14:textId="77777777" w:rsidR="00A0492A" w:rsidRPr="007E3289" w:rsidRDefault="00A0492A" w:rsidP="006C77C0">
            <w:pPr>
              <w:pStyle w:val="TAC"/>
              <w:rPr>
                <w:ins w:id="1620" w:author="Qualcomm User1" w:date="2018-05-02T18:37:00Z"/>
              </w:rPr>
            </w:pPr>
            <w:ins w:id="1621" w:author="Qualcomm User1" w:date="2018-05-02T18:37:00Z">
              <w:r w:rsidRPr="0055508C">
                <w:t>No</w:t>
              </w:r>
            </w:ins>
          </w:p>
        </w:tc>
      </w:tr>
      <w:tr w:rsidR="00A0492A" w:rsidRPr="007E3289" w14:paraId="1F197130" w14:textId="77777777" w:rsidTr="00A0492A">
        <w:trPr>
          <w:trHeight w:val="340"/>
          <w:jc w:val="center"/>
        </w:trPr>
        <w:tc>
          <w:tcPr>
            <w:tcW w:w="2529" w:type="dxa"/>
            <w:tcBorders>
              <w:top w:val="single" w:sz="4" w:space="0" w:color="auto"/>
              <w:left w:val="single" w:sz="4" w:space="0" w:color="auto"/>
              <w:bottom w:val="single" w:sz="4" w:space="0" w:color="auto"/>
              <w:right w:val="single" w:sz="4" w:space="0" w:color="auto"/>
            </w:tcBorders>
            <w:vAlign w:val="center"/>
          </w:tcPr>
          <w:p w14:paraId="31D53EBA" w14:textId="1CAF4F8F" w:rsidR="00A0492A" w:rsidRPr="007E3289" w:rsidRDefault="00A0492A" w:rsidP="006C77C0">
            <w:pPr>
              <w:pStyle w:val="TAC"/>
              <w:rPr>
                <w:rFonts w:eastAsia="MS Mincho"/>
              </w:rPr>
            </w:pPr>
            <w:r w:rsidRPr="007E3289">
              <w:t>DC_1-3-19-21_n257</w:t>
            </w:r>
            <w:ins w:id="1622" w:author="Imadur Rahman" w:date="2018-05-12T00:47:00Z">
              <w:r w:rsidR="00D725F6" w:rsidRPr="00072F6A">
                <w:rPr>
                  <w:vertAlign w:val="superscript"/>
                </w:rPr>
                <w:t>1</w:t>
              </w:r>
            </w:ins>
          </w:p>
        </w:tc>
        <w:tc>
          <w:tcPr>
            <w:tcW w:w="2095" w:type="dxa"/>
            <w:tcBorders>
              <w:top w:val="single" w:sz="4" w:space="0" w:color="auto"/>
              <w:left w:val="single" w:sz="4" w:space="0" w:color="auto"/>
              <w:bottom w:val="single" w:sz="4" w:space="0" w:color="auto"/>
              <w:right w:val="single" w:sz="4" w:space="0" w:color="auto"/>
            </w:tcBorders>
            <w:vAlign w:val="center"/>
          </w:tcPr>
          <w:p w14:paraId="5CD427F5" w14:textId="77777777" w:rsidR="00A0492A" w:rsidRPr="007E3289" w:rsidRDefault="00A0492A" w:rsidP="006C77C0">
            <w:pPr>
              <w:pStyle w:val="TAC"/>
              <w:rPr>
                <w:rFonts w:eastAsia="MS Mincho"/>
              </w:rPr>
            </w:pPr>
            <w:r w:rsidRPr="007E3289">
              <w:t>CA_1-3-19-21</w:t>
            </w:r>
          </w:p>
        </w:tc>
        <w:tc>
          <w:tcPr>
            <w:tcW w:w="1299" w:type="dxa"/>
            <w:tcBorders>
              <w:top w:val="single" w:sz="4" w:space="0" w:color="auto"/>
              <w:left w:val="single" w:sz="4" w:space="0" w:color="auto"/>
              <w:bottom w:val="single" w:sz="4" w:space="0" w:color="auto"/>
              <w:right w:val="single" w:sz="4" w:space="0" w:color="auto"/>
            </w:tcBorders>
            <w:vAlign w:val="center"/>
          </w:tcPr>
          <w:p w14:paraId="520DB94B" w14:textId="77777777" w:rsidR="00A0492A" w:rsidRPr="007E3289" w:rsidRDefault="00A0492A" w:rsidP="006C77C0">
            <w:pPr>
              <w:pStyle w:val="TAC"/>
              <w:rPr>
                <w:rFonts w:eastAsia="MS Mincho"/>
              </w:rPr>
            </w:pPr>
            <w:r w:rsidRPr="007E3289">
              <w:t>n257</w:t>
            </w:r>
          </w:p>
        </w:tc>
        <w:tc>
          <w:tcPr>
            <w:tcW w:w="1595" w:type="dxa"/>
            <w:tcBorders>
              <w:top w:val="single" w:sz="4" w:space="0" w:color="auto"/>
              <w:left w:val="single" w:sz="4" w:space="0" w:color="auto"/>
              <w:bottom w:val="single" w:sz="4" w:space="0" w:color="auto"/>
              <w:right w:val="single" w:sz="4" w:space="0" w:color="auto"/>
            </w:tcBorders>
            <w:vAlign w:val="center"/>
          </w:tcPr>
          <w:p w14:paraId="738A6389" w14:textId="77777777" w:rsidR="00A0492A" w:rsidRPr="007E3289" w:rsidRDefault="00A0492A" w:rsidP="006C77C0">
            <w:pPr>
              <w:pStyle w:val="TAC"/>
            </w:pPr>
            <w:r w:rsidRPr="007E3289">
              <w:t>No</w:t>
            </w:r>
          </w:p>
        </w:tc>
      </w:tr>
      <w:tr w:rsidR="00A0492A" w:rsidRPr="007E3289" w14:paraId="64941E1B" w14:textId="77777777" w:rsidTr="00A0492A">
        <w:trPr>
          <w:trHeight w:val="340"/>
          <w:jc w:val="center"/>
          <w:ins w:id="1623" w:author="Qualcomm User1" w:date="2018-05-02T18:37:00Z"/>
        </w:trPr>
        <w:tc>
          <w:tcPr>
            <w:tcW w:w="2529" w:type="dxa"/>
            <w:tcBorders>
              <w:top w:val="single" w:sz="4" w:space="0" w:color="auto"/>
              <w:left w:val="single" w:sz="4" w:space="0" w:color="auto"/>
              <w:bottom w:val="single" w:sz="4" w:space="0" w:color="auto"/>
              <w:right w:val="single" w:sz="4" w:space="0" w:color="auto"/>
            </w:tcBorders>
            <w:vAlign w:val="center"/>
          </w:tcPr>
          <w:p w14:paraId="2E180000" w14:textId="77777777" w:rsidR="00A0492A" w:rsidRPr="007E3289" w:rsidRDefault="00A0492A" w:rsidP="006C77C0">
            <w:pPr>
              <w:pStyle w:val="TAC"/>
              <w:rPr>
                <w:ins w:id="1624" w:author="Qualcomm User1" w:date="2018-05-02T18:37:00Z"/>
              </w:rPr>
            </w:pPr>
            <w:ins w:id="1625" w:author="Qualcomm User1" w:date="2018-05-02T18:37:00Z">
              <w:r w:rsidRPr="00A43957">
                <w:t>DC_1-3-19-42-n257</w:t>
              </w:r>
            </w:ins>
          </w:p>
        </w:tc>
        <w:tc>
          <w:tcPr>
            <w:tcW w:w="2095" w:type="dxa"/>
            <w:tcBorders>
              <w:top w:val="single" w:sz="4" w:space="0" w:color="auto"/>
              <w:left w:val="single" w:sz="4" w:space="0" w:color="auto"/>
              <w:bottom w:val="single" w:sz="4" w:space="0" w:color="auto"/>
              <w:right w:val="single" w:sz="4" w:space="0" w:color="auto"/>
            </w:tcBorders>
            <w:vAlign w:val="center"/>
          </w:tcPr>
          <w:p w14:paraId="69C4D75D" w14:textId="77777777" w:rsidR="00A0492A" w:rsidRPr="007E3289" w:rsidRDefault="00A0492A" w:rsidP="006C77C0">
            <w:pPr>
              <w:pStyle w:val="TAC"/>
              <w:rPr>
                <w:ins w:id="1626" w:author="Qualcomm User1" w:date="2018-05-02T18:37:00Z"/>
              </w:rPr>
            </w:pPr>
            <w:ins w:id="1627" w:author="Qualcomm User1" w:date="2018-05-02T18:37:00Z">
              <w:r w:rsidRPr="00A43957">
                <w:t>CA_1-3-19-42</w:t>
              </w:r>
            </w:ins>
          </w:p>
        </w:tc>
        <w:tc>
          <w:tcPr>
            <w:tcW w:w="1299" w:type="dxa"/>
            <w:tcBorders>
              <w:top w:val="single" w:sz="4" w:space="0" w:color="auto"/>
              <w:left w:val="single" w:sz="4" w:space="0" w:color="auto"/>
              <w:bottom w:val="single" w:sz="4" w:space="0" w:color="auto"/>
              <w:right w:val="single" w:sz="4" w:space="0" w:color="auto"/>
            </w:tcBorders>
            <w:vAlign w:val="center"/>
          </w:tcPr>
          <w:p w14:paraId="3F87030C" w14:textId="77777777" w:rsidR="00A0492A" w:rsidRPr="007E3289" w:rsidRDefault="00A0492A" w:rsidP="006C77C0">
            <w:pPr>
              <w:pStyle w:val="TAC"/>
              <w:rPr>
                <w:ins w:id="1628" w:author="Qualcomm User1" w:date="2018-05-02T18:37:00Z"/>
              </w:rPr>
            </w:pPr>
            <w:ins w:id="1629" w:author="Qualcomm User1" w:date="2018-05-02T18:37:00Z">
              <w:r w:rsidRPr="00A43957">
                <w:t>n257</w:t>
              </w:r>
            </w:ins>
          </w:p>
        </w:tc>
        <w:tc>
          <w:tcPr>
            <w:tcW w:w="1595" w:type="dxa"/>
            <w:tcBorders>
              <w:top w:val="single" w:sz="4" w:space="0" w:color="auto"/>
              <w:left w:val="single" w:sz="4" w:space="0" w:color="auto"/>
              <w:bottom w:val="single" w:sz="4" w:space="0" w:color="auto"/>
              <w:right w:val="single" w:sz="4" w:space="0" w:color="auto"/>
            </w:tcBorders>
            <w:vAlign w:val="center"/>
          </w:tcPr>
          <w:p w14:paraId="398CAB4B" w14:textId="77777777" w:rsidR="00A0492A" w:rsidRPr="007E3289" w:rsidRDefault="00A0492A" w:rsidP="006C77C0">
            <w:pPr>
              <w:pStyle w:val="TAC"/>
              <w:rPr>
                <w:ins w:id="1630" w:author="Qualcomm User1" w:date="2018-05-02T18:37:00Z"/>
              </w:rPr>
            </w:pPr>
            <w:ins w:id="1631" w:author="Qualcomm User1" w:date="2018-05-02T18:37:00Z">
              <w:r w:rsidRPr="00A43957">
                <w:t>No</w:t>
              </w:r>
            </w:ins>
          </w:p>
        </w:tc>
      </w:tr>
      <w:tr w:rsidR="00A0492A" w:rsidRPr="007E3289" w14:paraId="2B6A8D50" w14:textId="77777777" w:rsidTr="00A0492A">
        <w:trPr>
          <w:trHeight w:val="340"/>
          <w:jc w:val="center"/>
        </w:trPr>
        <w:tc>
          <w:tcPr>
            <w:tcW w:w="2529" w:type="dxa"/>
            <w:tcBorders>
              <w:top w:val="single" w:sz="4" w:space="0" w:color="auto"/>
              <w:left w:val="single" w:sz="4" w:space="0" w:color="auto"/>
              <w:bottom w:val="single" w:sz="4" w:space="0" w:color="auto"/>
              <w:right w:val="single" w:sz="4" w:space="0" w:color="auto"/>
            </w:tcBorders>
            <w:vAlign w:val="center"/>
          </w:tcPr>
          <w:p w14:paraId="2153E50D" w14:textId="77777777" w:rsidR="00A0492A" w:rsidRPr="007E3289" w:rsidRDefault="00A0492A" w:rsidP="006C77C0">
            <w:pPr>
              <w:pStyle w:val="TAC"/>
              <w:rPr>
                <w:rFonts w:eastAsia="MS Mincho"/>
              </w:rPr>
            </w:pPr>
            <w:r w:rsidRPr="007E3289">
              <w:t>DC_1-3-21-42_n257</w:t>
            </w:r>
          </w:p>
        </w:tc>
        <w:tc>
          <w:tcPr>
            <w:tcW w:w="2095" w:type="dxa"/>
            <w:tcBorders>
              <w:top w:val="single" w:sz="4" w:space="0" w:color="auto"/>
              <w:left w:val="single" w:sz="4" w:space="0" w:color="auto"/>
              <w:bottom w:val="single" w:sz="4" w:space="0" w:color="auto"/>
              <w:right w:val="single" w:sz="4" w:space="0" w:color="auto"/>
            </w:tcBorders>
            <w:vAlign w:val="center"/>
          </w:tcPr>
          <w:p w14:paraId="2A86E523" w14:textId="77777777" w:rsidR="00A0492A" w:rsidRPr="007E3289" w:rsidRDefault="00A0492A" w:rsidP="006C77C0">
            <w:pPr>
              <w:pStyle w:val="TAC"/>
              <w:rPr>
                <w:rFonts w:eastAsia="MS Mincho"/>
              </w:rPr>
            </w:pPr>
            <w:r w:rsidRPr="007E3289">
              <w:t>CA_1-3-21-42</w:t>
            </w:r>
          </w:p>
        </w:tc>
        <w:tc>
          <w:tcPr>
            <w:tcW w:w="1299" w:type="dxa"/>
            <w:tcBorders>
              <w:top w:val="single" w:sz="4" w:space="0" w:color="auto"/>
              <w:left w:val="single" w:sz="4" w:space="0" w:color="auto"/>
              <w:bottom w:val="single" w:sz="4" w:space="0" w:color="auto"/>
              <w:right w:val="single" w:sz="4" w:space="0" w:color="auto"/>
            </w:tcBorders>
            <w:vAlign w:val="center"/>
          </w:tcPr>
          <w:p w14:paraId="14113926" w14:textId="77777777" w:rsidR="00A0492A" w:rsidRPr="007E3289" w:rsidRDefault="00A0492A" w:rsidP="006C77C0">
            <w:pPr>
              <w:pStyle w:val="TAC"/>
              <w:rPr>
                <w:rFonts w:eastAsia="MS Mincho"/>
              </w:rPr>
            </w:pPr>
            <w:r w:rsidRPr="007E3289">
              <w:t>n257</w:t>
            </w:r>
          </w:p>
        </w:tc>
        <w:tc>
          <w:tcPr>
            <w:tcW w:w="1595" w:type="dxa"/>
            <w:tcBorders>
              <w:top w:val="single" w:sz="4" w:space="0" w:color="auto"/>
              <w:left w:val="single" w:sz="4" w:space="0" w:color="auto"/>
              <w:bottom w:val="single" w:sz="4" w:space="0" w:color="auto"/>
              <w:right w:val="single" w:sz="4" w:space="0" w:color="auto"/>
            </w:tcBorders>
            <w:vAlign w:val="center"/>
          </w:tcPr>
          <w:p w14:paraId="73CA1A94" w14:textId="77777777" w:rsidR="00A0492A" w:rsidRPr="007E3289" w:rsidRDefault="00A0492A" w:rsidP="006C77C0">
            <w:pPr>
              <w:pStyle w:val="TAC"/>
            </w:pPr>
            <w:r w:rsidRPr="007E3289">
              <w:t>No</w:t>
            </w:r>
          </w:p>
        </w:tc>
      </w:tr>
      <w:tr w:rsidR="00A0492A" w:rsidRPr="007E3289" w14:paraId="30E6C8A2" w14:textId="77777777" w:rsidTr="00A0492A">
        <w:trPr>
          <w:trHeight w:val="340"/>
          <w:jc w:val="center"/>
          <w:ins w:id="1632" w:author="Qualcomm User2" w:date="2018-05-03T15:09:00Z"/>
        </w:trPr>
        <w:tc>
          <w:tcPr>
            <w:tcW w:w="2529" w:type="dxa"/>
            <w:tcBorders>
              <w:top w:val="single" w:sz="4" w:space="0" w:color="auto"/>
              <w:left w:val="single" w:sz="4" w:space="0" w:color="auto"/>
              <w:bottom w:val="single" w:sz="4" w:space="0" w:color="auto"/>
              <w:right w:val="single" w:sz="4" w:space="0" w:color="auto"/>
            </w:tcBorders>
            <w:vAlign w:val="center"/>
          </w:tcPr>
          <w:p w14:paraId="31BBFF1E" w14:textId="77777777" w:rsidR="00A0492A" w:rsidRPr="007E3289" w:rsidRDefault="00A0492A" w:rsidP="006C77C0">
            <w:pPr>
              <w:pStyle w:val="TAC"/>
              <w:rPr>
                <w:ins w:id="1633" w:author="Qualcomm User2" w:date="2018-05-03T15:09:00Z"/>
              </w:rPr>
            </w:pPr>
            <w:ins w:id="1634" w:author="Qualcomm User2" w:date="2018-05-03T15:09:00Z">
              <w:r w:rsidRPr="00723C68">
                <w:rPr>
                  <w:rFonts w:eastAsia="Malgun Gothic" w:hint="eastAsia"/>
                  <w:lang w:eastAsia="ko-KR"/>
                </w:rPr>
                <w:t>DC_1-5-7_n78-n257</w:t>
              </w:r>
            </w:ins>
          </w:p>
        </w:tc>
        <w:tc>
          <w:tcPr>
            <w:tcW w:w="2095" w:type="dxa"/>
            <w:tcBorders>
              <w:top w:val="single" w:sz="4" w:space="0" w:color="auto"/>
              <w:left w:val="single" w:sz="4" w:space="0" w:color="auto"/>
              <w:bottom w:val="single" w:sz="4" w:space="0" w:color="auto"/>
              <w:right w:val="single" w:sz="4" w:space="0" w:color="auto"/>
            </w:tcBorders>
            <w:vAlign w:val="center"/>
          </w:tcPr>
          <w:p w14:paraId="1436FF90" w14:textId="77777777" w:rsidR="00A0492A" w:rsidRPr="007E3289" w:rsidRDefault="00A0492A" w:rsidP="006C77C0">
            <w:pPr>
              <w:pStyle w:val="TAC"/>
              <w:rPr>
                <w:ins w:id="1635" w:author="Qualcomm User2" w:date="2018-05-03T15:09:00Z"/>
              </w:rPr>
            </w:pPr>
            <w:ins w:id="1636" w:author="Qualcomm User2" w:date="2018-05-03T15:09:00Z">
              <w:r w:rsidRPr="00723C68">
                <w:rPr>
                  <w:rFonts w:eastAsia="Malgun Gothic" w:hint="eastAsia"/>
                  <w:lang w:eastAsia="ko-KR"/>
                </w:rPr>
                <w:t>CA_1-5-7</w:t>
              </w:r>
            </w:ins>
          </w:p>
        </w:tc>
        <w:tc>
          <w:tcPr>
            <w:tcW w:w="1299" w:type="dxa"/>
            <w:tcBorders>
              <w:top w:val="single" w:sz="4" w:space="0" w:color="auto"/>
              <w:left w:val="single" w:sz="4" w:space="0" w:color="auto"/>
              <w:bottom w:val="single" w:sz="4" w:space="0" w:color="auto"/>
              <w:right w:val="single" w:sz="4" w:space="0" w:color="auto"/>
            </w:tcBorders>
            <w:vAlign w:val="center"/>
          </w:tcPr>
          <w:p w14:paraId="1CF6ECBD" w14:textId="77777777" w:rsidR="00A0492A" w:rsidRPr="007E3289" w:rsidRDefault="00A0492A" w:rsidP="006C77C0">
            <w:pPr>
              <w:pStyle w:val="TAC"/>
              <w:rPr>
                <w:ins w:id="1637" w:author="Qualcomm User2" w:date="2018-05-03T15:09:00Z"/>
              </w:rPr>
            </w:pPr>
            <w:ins w:id="1638" w:author="Qualcomm User2" w:date="2018-05-03T15:09:00Z">
              <w:r w:rsidRPr="00723C68">
                <w:rPr>
                  <w:rFonts w:eastAsia="Malgun Gothic" w:hint="eastAsia"/>
                  <w:lang w:eastAsia="ko-KR"/>
                </w:rPr>
                <w:t>CA_n78-n257</w:t>
              </w:r>
            </w:ins>
          </w:p>
        </w:tc>
        <w:tc>
          <w:tcPr>
            <w:tcW w:w="1595" w:type="dxa"/>
            <w:tcBorders>
              <w:top w:val="single" w:sz="4" w:space="0" w:color="auto"/>
              <w:left w:val="single" w:sz="4" w:space="0" w:color="auto"/>
              <w:bottom w:val="single" w:sz="4" w:space="0" w:color="auto"/>
              <w:right w:val="single" w:sz="4" w:space="0" w:color="auto"/>
            </w:tcBorders>
            <w:vAlign w:val="center"/>
          </w:tcPr>
          <w:p w14:paraId="47E4D5B1" w14:textId="77777777" w:rsidR="00A0492A" w:rsidRPr="007E3289" w:rsidRDefault="00A0492A" w:rsidP="006C77C0">
            <w:pPr>
              <w:pStyle w:val="TAC"/>
              <w:rPr>
                <w:ins w:id="1639" w:author="Qualcomm User2" w:date="2018-05-03T15:09:00Z"/>
              </w:rPr>
            </w:pPr>
            <w:ins w:id="1640" w:author="Qualcomm User2" w:date="2018-05-03T15:09:00Z">
              <w:r w:rsidRPr="00723C68">
                <w:rPr>
                  <w:rFonts w:eastAsia="Malgun Gothic" w:hint="eastAsia"/>
                  <w:lang w:eastAsia="ko-KR"/>
                </w:rPr>
                <w:t>No</w:t>
              </w:r>
            </w:ins>
          </w:p>
        </w:tc>
      </w:tr>
      <w:tr w:rsidR="00A0492A" w:rsidRPr="007E3289" w14:paraId="4B3D55FA" w14:textId="77777777" w:rsidTr="00A0492A">
        <w:trPr>
          <w:trHeight w:val="340"/>
          <w:jc w:val="center"/>
          <w:ins w:id="1641" w:author="Qualcomm User2" w:date="2018-05-03T15:09:00Z"/>
        </w:trPr>
        <w:tc>
          <w:tcPr>
            <w:tcW w:w="2529" w:type="dxa"/>
            <w:tcBorders>
              <w:top w:val="single" w:sz="4" w:space="0" w:color="auto"/>
              <w:left w:val="single" w:sz="4" w:space="0" w:color="auto"/>
              <w:bottom w:val="single" w:sz="4" w:space="0" w:color="auto"/>
              <w:right w:val="single" w:sz="4" w:space="0" w:color="auto"/>
            </w:tcBorders>
            <w:vAlign w:val="center"/>
          </w:tcPr>
          <w:p w14:paraId="20ABC6D2" w14:textId="77777777" w:rsidR="00A0492A" w:rsidRPr="007E3289" w:rsidRDefault="00A0492A" w:rsidP="006C77C0">
            <w:pPr>
              <w:pStyle w:val="TAC"/>
              <w:rPr>
                <w:ins w:id="1642" w:author="Qualcomm User2" w:date="2018-05-03T15:09:00Z"/>
              </w:rPr>
            </w:pPr>
            <w:ins w:id="1643" w:author="Qualcomm User2" w:date="2018-05-03T15:09:00Z">
              <w:r w:rsidRPr="00723C68">
                <w:rPr>
                  <w:rFonts w:eastAsia="Malgun Gothic" w:hint="eastAsia"/>
                  <w:lang w:eastAsia="ko-KR"/>
                </w:rPr>
                <w:t>DC_1-7-7_n78-n257</w:t>
              </w:r>
            </w:ins>
          </w:p>
        </w:tc>
        <w:tc>
          <w:tcPr>
            <w:tcW w:w="2095" w:type="dxa"/>
            <w:tcBorders>
              <w:top w:val="single" w:sz="4" w:space="0" w:color="auto"/>
              <w:left w:val="single" w:sz="4" w:space="0" w:color="auto"/>
              <w:bottom w:val="single" w:sz="4" w:space="0" w:color="auto"/>
              <w:right w:val="single" w:sz="4" w:space="0" w:color="auto"/>
            </w:tcBorders>
            <w:vAlign w:val="center"/>
          </w:tcPr>
          <w:p w14:paraId="78F72334" w14:textId="77777777" w:rsidR="00A0492A" w:rsidRPr="007E3289" w:rsidRDefault="00A0492A" w:rsidP="006C77C0">
            <w:pPr>
              <w:pStyle w:val="TAC"/>
              <w:rPr>
                <w:ins w:id="1644" w:author="Qualcomm User2" w:date="2018-05-03T15:09:00Z"/>
              </w:rPr>
            </w:pPr>
            <w:ins w:id="1645" w:author="Qualcomm User2" w:date="2018-05-03T15:09:00Z">
              <w:r w:rsidRPr="00723C68">
                <w:rPr>
                  <w:rFonts w:eastAsia="Malgun Gothic" w:hint="eastAsia"/>
                  <w:lang w:eastAsia="ko-KR"/>
                </w:rPr>
                <w:t>CA_1-7-7</w:t>
              </w:r>
            </w:ins>
          </w:p>
        </w:tc>
        <w:tc>
          <w:tcPr>
            <w:tcW w:w="1299" w:type="dxa"/>
            <w:tcBorders>
              <w:top w:val="single" w:sz="4" w:space="0" w:color="auto"/>
              <w:left w:val="single" w:sz="4" w:space="0" w:color="auto"/>
              <w:bottom w:val="single" w:sz="4" w:space="0" w:color="auto"/>
              <w:right w:val="single" w:sz="4" w:space="0" w:color="auto"/>
            </w:tcBorders>
            <w:vAlign w:val="center"/>
          </w:tcPr>
          <w:p w14:paraId="3C0E7595" w14:textId="77777777" w:rsidR="00A0492A" w:rsidRPr="007E3289" w:rsidRDefault="00A0492A" w:rsidP="006C77C0">
            <w:pPr>
              <w:pStyle w:val="TAC"/>
              <w:rPr>
                <w:ins w:id="1646" w:author="Qualcomm User2" w:date="2018-05-03T15:09:00Z"/>
              </w:rPr>
            </w:pPr>
            <w:ins w:id="1647" w:author="Qualcomm User2" w:date="2018-05-03T15:09:00Z">
              <w:r w:rsidRPr="00723C68">
                <w:rPr>
                  <w:rFonts w:eastAsia="Malgun Gothic" w:hint="eastAsia"/>
                  <w:lang w:eastAsia="ko-KR"/>
                </w:rPr>
                <w:t>CA_n78-n257</w:t>
              </w:r>
            </w:ins>
          </w:p>
        </w:tc>
        <w:tc>
          <w:tcPr>
            <w:tcW w:w="1595" w:type="dxa"/>
            <w:tcBorders>
              <w:top w:val="single" w:sz="4" w:space="0" w:color="auto"/>
              <w:left w:val="single" w:sz="4" w:space="0" w:color="auto"/>
              <w:bottom w:val="single" w:sz="4" w:space="0" w:color="auto"/>
              <w:right w:val="single" w:sz="4" w:space="0" w:color="auto"/>
            </w:tcBorders>
            <w:vAlign w:val="center"/>
          </w:tcPr>
          <w:p w14:paraId="11C199FE" w14:textId="77777777" w:rsidR="00A0492A" w:rsidRPr="007E3289" w:rsidRDefault="00A0492A" w:rsidP="006C77C0">
            <w:pPr>
              <w:pStyle w:val="TAC"/>
              <w:rPr>
                <w:ins w:id="1648" w:author="Qualcomm User2" w:date="2018-05-03T15:09:00Z"/>
              </w:rPr>
            </w:pPr>
            <w:ins w:id="1649" w:author="Qualcomm User2" w:date="2018-05-03T15:09:00Z">
              <w:r w:rsidRPr="00723C68">
                <w:rPr>
                  <w:rFonts w:eastAsia="Malgun Gothic" w:hint="eastAsia"/>
                  <w:lang w:eastAsia="ko-KR"/>
                </w:rPr>
                <w:t>No</w:t>
              </w:r>
            </w:ins>
          </w:p>
        </w:tc>
      </w:tr>
      <w:tr w:rsidR="00A0492A" w:rsidRPr="007E3289" w14:paraId="2E0C7338" w14:textId="77777777" w:rsidTr="00A049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0" w:author="Qualcomm User2" w:date="2018-05-03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jc w:val="center"/>
          <w:trPrChange w:id="1651" w:author="Qualcomm User2" w:date="2018-05-03T15:09:00Z">
            <w:trPr>
              <w:wAfter w:w="1740" w:type="dxa"/>
              <w:trHeight w:val="340"/>
              <w:jc w:val="center"/>
            </w:trPr>
          </w:trPrChange>
        </w:trPr>
        <w:tc>
          <w:tcPr>
            <w:tcW w:w="2529" w:type="dxa"/>
            <w:tcBorders>
              <w:top w:val="single" w:sz="4" w:space="0" w:color="auto"/>
              <w:left w:val="single" w:sz="4" w:space="0" w:color="auto"/>
              <w:bottom w:val="single" w:sz="4" w:space="0" w:color="auto"/>
              <w:right w:val="single" w:sz="4" w:space="0" w:color="auto"/>
            </w:tcBorders>
            <w:vAlign w:val="center"/>
            <w:tcPrChange w:id="1652" w:author="Qualcomm User2" w:date="2018-05-03T15:09:00Z">
              <w:tcPr>
                <w:tcW w:w="2669" w:type="dxa"/>
                <w:gridSpan w:val="2"/>
                <w:tcBorders>
                  <w:top w:val="single" w:sz="4" w:space="0" w:color="auto"/>
                  <w:left w:val="single" w:sz="4" w:space="0" w:color="auto"/>
                  <w:bottom w:val="single" w:sz="4" w:space="0" w:color="auto"/>
                  <w:right w:val="single" w:sz="4" w:space="0" w:color="auto"/>
                </w:tcBorders>
                <w:vAlign w:val="center"/>
              </w:tcPr>
            </w:tcPrChange>
          </w:tcPr>
          <w:p w14:paraId="0B183436" w14:textId="77777777" w:rsidR="00A0492A" w:rsidRPr="007E3289" w:rsidRDefault="00A0492A" w:rsidP="006C77C0">
            <w:pPr>
              <w:pStyle w:val="TAC"/>
            </w:pPr>
            <w:r w:rsidRPr="007E3289">
              <w:t>DC_1-19-21-42_n257</w:t>
            </w:r>
          </w:p>
        </w:tc>
        <w:tc>
          <w:tcPr>
            <w:tcW w:w="2095" w:type="dxa"/>
            <w:tcBorders>
              <w:top w:val="single" w:sz="4" w:space="0" w:color="auto"/>
              <w:left w:val="single" w:sz="4" w:space="0" w:color="auto"/>
              <w:bottom w:val="single" w:sz="4" w:space="0" w:color="auto"/>
              <w:right w:val="single" w:sz="4" w:space="0" w:color="auto"/>
            </w:tcBorders>
            <w:vAlign w:val="center"/>
            <w:tcPrChange w:id="1653" w:author="Qualcomm User2" w:date="2018-05-03T15:09:00Z">
              <w:tcPr>
                <w:tcW w:w="3345" w:type="dxa"/>
                <w:gridSpan w:val="3"/>
                <w:tcBorders>
                  <w:top w:val="single" w:sz="4" w:space="0" w:color="auto"/>
                  <w:left w:val="single" w:sz="4" w:space="0" w:color="auto"/>
                  <w:bottom w:val="single" w:sz="4" w:space="0" w:color="auto"/>
                  <w:right w:val="single" w:sz="4" w:space="0" w:color="auto"/>
                </w:tcBorders>
                <w:vAlign w:val="center"/>
              </w:tcPr>
            </w:tcPrChange>
          </w:tcPr>
          <w:p w14:paraId="3A97ADAC" w14:textId="77777777" w:rsidR="00A0492A" w:rsidRPr="007E3289" w:rsidRDefault="00A0492A" w:rsidP="006C77C0">
            <w:pPr>
              <w:pStyle w:val="TAC"/>
            </w:pPr>
            <w:r w:rsidRPr="007E3289">
              <w:t>DC_1-19-21-42</w:t>
            </w:r>
          </w:p>
        </w:tc>
        <w:tc>
          <w:tcPr>
            <w:tcW w:w="1299" w:type="dxa"/>
            <w:tcBorders>
              <w:top w:val="single" w:sz="4" w:space="0" w:color="auto"/>
              <w:left w:val="single" w:sz="4" w:space="0" w:color="auto"/>
              <w:bottom w:val="single" w:sz="4" w:space="0" w:color="auto"/>
              <w:right w:val="single" w:sz="4" w:space="0" w:color="auto"/>
            </w:tcBorders>
            <w:vAlign w:val="center"/>
            <w:tcPrChange w:id="1654" w:author="Qualcomm User2" w:date="2018-05-03T15:09:00Z">
              <w:tcPr>
                <w:tcW w:w="0" w:type="auto"/>
                <w:tcBorders>
                  <w:top w:val="single" w:sz="4" w:space="0" w:color="auto"/>
                  <w:left w:val="single" w:sz="4" w:space="0" w:color="auto"/>
                  <w:bottom w:val="single" w:sz="4" w:space="0" w:color="auto"/>
                  <w:right w:val="single" w:sz="4" w:space="0" w:color="auto"/>
                </w:tcBorders>
                <w:vAlign w:val="center"/>
              </w:tcPr>
            </w:tcPrChange>
          </w:tcPr>
          <w:p w14:paraId="67EE5FD8" w14:textId="77777777" w:rsidR="00A0492A" w:rsidRPr="007E3289" w:rsidRDefault="00A0492A" w:rsidP="006C77C0">
            <w:pPr>
              <w:pStyle w:val="TAC"/>
            </w:pPr>
            <w:r w:rsidRPr="007E3289">
              <w:t>n257</w:t>
            </w:r>
          </w:p>
        </w:tc>
        <w:tc>
          <w:tcPr>
            <w:tcW w:w="1595" w:type="dxa"/>
            <w:tcBorders>
              <w:top w:val="single" w:sz="4" w:space="0" w:color="auto"/>
              <w:left w:val="single" w:sz="4" w:space="0" w:color="auto"/>
              <w:bottom w:val="single" w:sz="4" w:space="0" w:color="auto"/>
              <w:right w:val="single" w:sz="4" w:space="0" w:color="auto"/>
            </w:tcBorders>
            <w:vAlign w:val="center"/>
            <w:tcPrChange w:id="1655" w:author="Qualcomm User2" w:date="2018-05-03T15:09:00Z">
              <w:tcPr>
                <w:tcW w:w="1327" w:type="dxa"/>
                <w:gridSpan w:val="2"/>
                <w:tcBorders>
                  <w:top w:val="single" w:sz="4" w:space="0" w:color="auto"/>
                  <w:left w:val="single" w:sz="4" w:space="0" w:color="auto"/>
                  <w:bottom w:val="single" w:sz="4" w:space="0" w:color="auto"/>
                  <w:right w:val="single" w:sz="4" w:space="0" w:color="auto"/>
                </w:tcBorders>
                <w:vAlign w:val="center"/>
              </w:tcPr>
            </w:tcPrChange>
          </w:tcPr>
          <w:p w14:paraId="3EDFE2CC" w14:textId="77777777" w:rsidR="00A0492A" w:rsidRPr="007E3289" w:rsidRDefault="00A0492A" w:rsidP="006C77C0">
            <w:pPr>
              <w:pStyle w:val="TAC"/>
            </w:pPr>
            <w:r w:rsidRPr="007E3289">
              <w:rPr>
                <w:rFonts w:eastAsia="MS Mincho"/>
              </w:rPr>
              <w:t>No</w:t>
            </w:r>
          </w:p>
        </w:tc>
      </w:tr>
      <w:tr w:rsidR="00A0492A" w:rsidRPr="007E3289" w14:paraId="3B9F145C" w14:textId="77777777" w:rsidTr="00A0492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6" w:author="Qualcomm User2" w:date="2018-05-03T15: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40"/>
          <w:jc w:val="center"/>
          <w:trPrChange w:id="1657" w:author="Qualcomm User2" w:date="2018-05-03T15:09:00Z">
            <w:trPr>
              <w:wAfter w:w="1740" w:type="dxa"/>
              <w:trHeight w:val="340"/>
              <w:jc w:val="center"/>
            </w:trPr>
          </w:trPrChange>
        </w:trPr>
        <w:tc>
          <w:tcPr>
            <w:tcW w:w="2529" w:type="dxa"/>
            <w:tcBorders>
              <w:top w:val="single" w:sz="4" w:space="0" w:color="auto"/>
              <w:left w:val="single" w:sz="4" w:space="0" w:color="auto"/>
              <w:bottom w:val="single" w:sz="4" w:space="0" w:color="auto"/>
              <w:right w:val="single" w:sz="4" w:space="0" w:color="auto"/>
            </w:tcBorders>
            <w:vAlign w:val="center"/>
            <w:tcPrChange w:id="1658" w:author="Qualcomm User2" w:date="2018-05-03T15:09:00Z">
              <w:tcPr>
                <w:tcW w:w="2669" w:type="dxa"/>
                <w:gridSpan w:val="2"/>
                <w:tcBorders>
                  <w:top w:val="single" w:sz="4" w:space="0" w:color="auto"/>
                  <w:left w:val="single" w:sz="4" w:space="0" w:color="auto"/>
                  <w:bottom w:val="single" w:sz="4" w:space="0" w:color="auto"/>
                  <w:right w:val="single" w:sz="4" w:space="0" w:color="auto"/>
                </w:tcBorders>
                <w:vAlign w:val="center"/>
              </w:tcPr>
            </w:tcPrChange>
          </w:tcPr>
          <w:p w14:paraId="2EACED48" w14:textId="0C8BE7D6" w:rsidR="00A0492A" w:rsidRPr="007E3289" w:rsidRDefault="00A0492A" w:rsidP="006C77C0">
            <w:pPr>
              <w:pStyle w:val="TAC"/>
              <w:rPr>
                <w:rFonts w:eastAsia="MS Mincho"/>
              </w:rPr>
            </w:pPr>
            <w:r w:rsidRPr="007E3289">
              <w:t>DC_3-5-7-7_n257</w:t>
            </w:r>
            <w:ins w:id="1659" w:author="Imadur Rahman" w:date="2018-05-12T00:48:00Z">
              <w:r w:rsidR="00D725F6" w:rsidRPr="00072F6A">
                <w:rPr>
                  <w:vertAlign w:val="superscript"/>
                </w:rPr>
                <w:t>1</w:t>
              </w:r>
            </w:ins>
          </w:p>
        </w:tc>
        <w:tc>
          <w:tcPr>
            <w:tcW w:w="2095" w:type="dxa"/>
            <w:tcBorders>
              <w:top w:val="single" w:sz="4" w:space="0" w:color="auto"/>
              <w:left w:val="single" w:sz="4" w:space="0" w:color="auto"/>
              <w:bottom w:val="single" w:sz="4" w:space="0" w:color="auto"/>
              <w:right w:val="single" w:sz="4" w:space="0" w:color="auto"/>
            </w:tcBorders>
            <w:vAlign w:val="center"/>
            <w:tcPrChange w:id="1660" w:author="Qualcomm User2" w:date="2018-05-03T15:09:00Z">
              <w:tcPr>
                <w:tcW w:w="3345" w:type="dxa"/>
                <w:gridSpan w:val="3"/>
                <w:tcBorders>
                  <w:top w:val="single" w:sz="4" w:space="0" w:color="auto"/>
                  <w:left w:val="single" w:sz="4" w:space="0" w:color="auto"/>
                  <w:bottom w:val="single" w:sz="4" w:space="0" w:color="auto"/>
                  <w:right w:val="single" w:sz="4" w:space="0" w:color="auto"/>
                </w:tcBorders>
                <w:vAlign w:val="center"/>
              </w:tcPr>
            </w:tcPrChange>
          </w:tcPr>
          <w:p w14:paraId="3B17B700" w14:textId="77777777" w:rsidR="00A0492A" w:rsidRPr="007E3289" w:rsidRDefault="00A0492A" w:rsidP="006C77C0">
            <w:pPr>
              <w:pStyle w:val="TAC"/>
              <w:rPr>
                <w:rFonts w:eastAsia="MS Mincho"/>
              </w:rPr>
            </w:pPr>
            <w:r w:rsidRPr="007E3289">
              <w:t>CA_3-5-7-7</w:t>
            </w:r>
          </w:p>
        </w:tc>
        <w:tc>
          <w:tcPr>
            <w:tcW w:w="1299" w:type="dxa"/>
            <w:tcBorders>
              <w:top w:val="single" w:sz="4" w:space="0" w:color="auto"/>
              <w:left w:val="single" w:sz="4" w:space="0" w:color="auto"/>
              <w:bottom w:val="single" w:sz="4" w:space="0" w:color="auto"/>
              <w:right w:val="single" w:sz="4" w:space="0" w:color="auto"/>
            </w:tcBorders>
            <w:vAlign w:val="center"/>
            <w:tcPrChange w:id="1661" w:author="Qualcomm User2" w:date="2018-05-03T15:09:00Z">
              <w:tcPr>
                <w:tcW w:w="0" w:type="auto"/>
                <w:tcBorders>
                  <w:top w:val="single" w:sz="4" w:space="0" w:color="auto"/>
                  <w:left w:val="single" w:sz="4" w:space="0" w:color="auto"/>
                  <w:bottom w:val="single" w:sz="4" w:space="0" w:color="auto"/>
                  <w:right w:val="single" w:sz="4" w:space="0" w:color="auto"/>
                </w:tcBorders>
                <w:vAlign w:val="center"/>
              </w:tcPr>
            </w:tcPrChange>
          </w:tcPr>
          <w:p w14:paraId="17D45EA8" w14:textId="77777777" w:rsidR="00A0492A" w:rsidRPr="007E3289" w:rsidRDefault="00A0492A" w:rsidP="006C77C0">
            <w:pPr>
              <w:pStyle w:val="TAC"/>
              <w:rPr>
                <w:rFonts w:eastAsia="MS Mincho"/>
              </w:rPr>
            </w:pPr>
            <w:r w:rsidRPr="007E3289">
              <w:t>n257</w:t>
            </w:r>
          </w:p>
        </w:tc>
        <w:tc>
          <w:tcPr>
            <w:tcW w:w="1595" w:type="dxa"/>
            <w:tcBorders>
              <w:top w:val="single" w:sz="4" w:space="0" w:color="auto"/>
              <w:left w:val="single" w:sz="4" w:space="0" w:color="auto"/>
              <w:bottom w:val="single" w:sz="4" w:space="0" w:color="auto"/>
              <w:right w:val="single" w:sz="4" w:space="0" w:color="auto"/>
            </w:tcBorders>
            <w:vAlign w:val="center"/>
            <w:tcPrChange w:id="1662" w:author="Qualcomm User2" w:date="2018-05-03T15:09:00Z">
              <w:tcPr>
                <w:tcW w:w="1327" w:type="dxa"/>
                <w:gridSpan w:val="2"/>
                <w:tcBorders>
                  <w:top w:val="single" w:sz="4" w:space="0" w:color="auto"/>
                  <w:left w:val="single" w:sz="4" w:space="0" w:color="auto"/>
                  <w:bottom w:val="single" w:sz="4" w:space="0" w:color="auto"/>
                  <w:right w:val="single" w:sz="4" w:space="0" w:color="auto"/>
                </w:tcBorders>
                <w:vAlign w:val="center"/>
              </w:tcPr>
            </w:tcPrChange>
          </w:tcPr>
          <w:p w14:paraId="49401CD6" w14:textId="77777777" w:rsidR="00A0492A" w:rsidRPr="007E3289" w:rsidRDefault="00A0492A" w:rsidP="006C77C0">
            <w:pPr>
              <w:pStyle w:val="TAC"/>
            </w:pPr>
            <w:r w:rsidRPr="007E3289">
              <w:t>No</w:t>
            </w:r>
          </w:p>
        </w:tc>
      </w:tr>
      <w:tr w:rsidR="00A0492A" w:rsidRPr="007E3289" w14:paraId="180EF8F9" w14:textId="77777777" w:rsidTr="00A0492A">
        <w:trPr>
          <w:trHeight w:val="340"/>
          <w:jc w:val="center"/>
          <w:ins w:id="1663" w:author="Qualcomm User2" w:date="2018-05-03T15:09:00Z"/>
        </w:trPr>
        <w:tc>
          <w:tcPr>
            <w:tcW w:w="2529" w:type="dxa"/>
            <w:tcBorders>
              <w:top w:val="single" w:sz="4" w:space="0" w:color="auto"/>
              <w:left w:val="single" w:sz="4" w:space="0" w:color="auto"/>
              <w:bottom w:val="single" w:sz="4" w:space="0" w:color="auto"/>
              <w:right w:val="single" w:sz="4" w:space="0" w:color="auto"/>
            </w:tcBorders>
            <w:vAlign w:val="center"/>
          </w:tcPr>
          <w:p w14:paraId="60DCE65C" w14:textId="77777777" w:rsidR="00A0492A" w:rsidRPr="007E3289" w:rsidRDefault="00A0492A" w:rsidP="006C77C0">
            <w:pPr>
              <w:pStyle w:val="TAC"/>
              <w:rPr>
                <w:ins w:id="1664" w:author="Qualcomm User2" w:date="2018-05-03T15:09:00Z"/>
              </w:rPr>
            </w:pPr>
            <w:ins w:id="1665" w:author="Qualcomm User2" w:date="2018-05-03T15:09:00Z">
              <w:r w:rsidRPr="00723C68">
                <w:rPr>
                  <w:rFonts w:eastAsia="Malgun Gothic" w:hint="eastAsia"/>
                  <w:lang w:eastAsia="ko-KR"/>
                </w:rPr>
                <w:t>DC_3-5-7_n78-n257</w:t>
              </w:r>
            </w:ins>
          </w:p>
        </w:tc>
        <w:tc>
          <w:tcPr>
            <w:tcW w:w="2095" w:type="dxa"/>
            <w:tcBorders>
              <w:top w:val="single" w:sz="4" w:space="0" w:color="auto"/>
              <w:left w:val="single" w:sz="4" w:space="0" w:color="auto"/>
              <w:bottom w:val="single" w:sz="4" w:space="0" w:color="auto"/>
              <w:right w:val="single" w:sz="4" w:space="0" w:color="auto"/>
            </w:tcBorders>
            <w:vAlign w:val="center"/>
          </w:tcPr>
          <w:p w14:paraId="157E4891" w14:textId="77777777" w:rsidR="00A0492A" w:rsidRPr="007E3289" w:rsidRDefault="00A0492A" w:rsidP="006C77C0">
            <w:pPr>
              <w:pStyle w:val="TAC"/>
              <w:rPr>
                <w:ins w:id="1666" w:author="Qualcomm User2" w:date="2018-05-03T15:09:00Z"/>
              </w:rPr>
            </w:pPr>
            <w:ins w:id="1667" w:author="Qualcomm User2" w:date="2018-05-03T15:09:00Z">
              <w:r w:rsidRPr="00723C68">
                <w:rPr>
                  <w:rFonts w:eastAsia="Malgun Gothic" w:hint="eastAsia"/>
                  <w:lang w:eastAsia="ko-KR"/>
                </w:rPr>
                <w:t>CA_3-5-7</w:t>
              </w:r>
            </w:ins>
          </w:p>
        </w:tc>
        <w:tc>
          <w:tcPr>
            <w:tcW w:w="1299" w:type="dxa"/>
            <w:tcBorders>
              <w:top w:val="single" w:sz="4" w:space="0" w:color="auto"/>
              <w:left w:val="single" w:sz="4" w:space="0" w:color="auto"/>
              <w:bottom w:val="single" w:sz="4" w:space="0" w:color="auto"/>
              <w:right w:val="single" w:sz="4" w:space="0" w:color="auto"/>
            </w:tcBorders>
            <w:vAlign w:val="center"/>
          </w:tcPr>
          <w:p w14:paraId="28B2A0CB" w14:textId="77777777" w:rsidR="00A0492A" w:rsidRPr="007E3289" w:rsidRDefault="00A0492A" w:rsidP="006C77C0">
            <w:pPr>
              <w:pStyle w:val="TAC"/>
              <w:rPr>
                <w:ins w:id="1668" w:author="Qualcomm User2" w:date="2018-05-03T15:09:00Z"/>
              </w:rPr>
            </w:pPr>
            <w:ins w:id="1669" w:author="Qualcomm User2" w:date="2018-05-03T15:09:00Z">
              <w:r w:rsidRPr="00723C68">
                <w:rPr>
                  <w:rFonts w:eastAsia="Malgun Gothic" w:hint="eastAsia"/>
                  <w:lang w:eastAsia="ko-KR"/>
                </w:rPr>
                <w:t>CA_n78-n257</w:t>
              </w:r>
            </w:ins>
          </w:p>
        </w:tc>
        <w:tc>
          <w:tcPr>
            <w:tcW w:w="1595" w:type="dxa"/>
            <w:tcBorders>
              <w:top w:val="single" w:sz="4" w:space="0" w:color="auto"/>
              <w:left w:val="single" w:sz="4" w:space="0" w:color="auto"/>
              <w:bottom w:val="single" w:sz="4" w:space="0" w:color="auto"/>
              <w:right w:val="single" w:sz="4" w:space="0" w:color="auto"/>
            </w:tcBorders>
            <w:vAlign w:val="center"/>
          </w:tcPr>
          <w:p w14:paraId="67CF5579" w14:textId="77777777" w:rsidR="00A0492A" w:rsidRPr="007E3289" w:rsidRDefault="00A0492A" w:rsidP="006C77C0">
            <w:pPr>
              <w:pStyle w:val="TAC"/>
              <w:rPr>
                <w:ins w:id="1670" w:author="Qualcomm User2" w:date="2018-05-03T15:09:00Z"/>
              </w:rPr>
            </w:pPr>
            <w:ins w:id="1671" w:author="Qualcomm User2" w:date="2018-05-03T15:09:00Z">
              <w:r w:rsidRPr="00723C68">
                <w:rPr>
                  <w:rFonts w:eastAsia="Malgun Gothic" w:hint="eastAsia"/>
                  <w:lang w:eastAsia="ko-KR"/>
                </w:rPr>
                <w:t>No</w:t>
              </w:r>
            </w:ins>
          </w:p>
        </w:tc>
      </w:tr>
      <w:tr w:rsidR="00A0492A" w:rsidRPr="007E3289" w14:paraId="421E72B0" w14:textId="77777777" w:rsidTr="00A0492A">
        <w:trPr>
          <w:trHeight w:val="340"/>
          <w:jc w:val="center"/>
          <w:ins w:id="1672" w:author="Qualcomm User2" w:date="2018-05-03T15:09:00Z"/>
        </w:trPr>
        <w:tc>
          <w:tcPr>
            <w:tcW w:w="2529" w:type="dxa"/>
            <w:tcBorders>
              <w:top w:val="single" w:sz="4" w:space="0" w:color="auto"/>
              <w:left w:val="single" w:sz="4" w:space="0" w:color="auto"/>
              <w:bottom w:val="single" w:sz="4" w:space="0" w:color="auto"/>
              <w:right w:val="single" w:sz="4" w:space="0" w:color="auto"/>
            </w:tcBorders>
            <w:vAlign w:val="center"/>
          </w:tcPr>
          <w:p w14:paraId="11721F28" w14:textId="77777777" w:rsidR="00A0492A" w:rsidRPr="007E3289" w:rsidRDefault="00A0492A" w:rsidP="006C77C0">
            <w:pPr>
              <w:pStyle w:val="TAC"/>
              <w:rPr>
                <w:ins w:id="1673" w:author="Qualcomm User2" w:date="2018-05-03T15:09:00Z"/>
              </w:rPr>
            </w:pPr>
            <w:ins w:id="1674" w:author="Qualcomm User2" w:date="2018-05-03T15:09:00Z">
              <w:r w:rsidRPr="00723C68">
                <w:rPr>
                  <w:rFonts w:eastAsia="Malgun Gothic" w:hint="eastAsia"/>
                  <w:lang w:eastAsia="ko-KR"/>
                </w:rPr>
                <w:t>DC_3-7-7_n78-n257</w:t>
              </w:r>
            </w:ins>
          </w:p>
        </w:tc>
        <w:tc>
          <w:tcPr>
            <w:tcW w:w="2095" w:type="dxa"/>
            <w:tcBorders>
              <w:top w:val="single" w:sz="4" w:space="0" w:color="auto"/>
              <w:left w:val="single" w:sz="4" w:space="0" w:color="auto"/>
              <w:bottom w:val="single" w:sz="4" w:space="0" w:color="auto"/>
              <w:right w:val="single" w:sz="4" w:space="0" w:color="auto"/>
            </w:tcBorders>
            <w:vAlign w:val="center"/>
          </w:tcPr>
          <w:p w14:paraId="62220BEF" w14:textId="77777777" w:rsidR="00A0492A" w:rsidRPr="007E3289" w:rsidRDefault="00A0492A" w:rsidP="006C77C0">
            <w:pPr>
              <w:pStyle w:val="TAC"/>
              <w:rPr>
                <w:ins w:id="1675" w:author="Qualcomm User2" w:date="2018-05-03T15:09:00Z"/>
              </w:rPr>
            </w:pPr>
            <w:ins w:id="1676" w:author="Qualcomm User2" w:date="2018-05-03T15:09:00Z">
              <w:r w:rsidRPr="00723C68">
                <w:rPr>
                  <w:rFonts w:eastAsia="Malgun Gothic" w:hint="eastAsia"/>
                  <w:lang w:eastAsia="ko-KR"/>
                </w:rPr>
                <w:t>CA_3-7-7</w:t>
              </w:r>
            </w:ins>
          </w:p>
        </w:tc>
        <w:tc>
          <w:tcPr>
            <w:tcW w:w="1299" w:type="dxa"/>
            <w:tcBorders>
              <w:top w:val="single" w:sz="4" w:space="0" w:color="auto"/>
              <w:left w:val="single" w:sz="4" w:space="0" w:color="auto"/>
              <w:bottom w:val="single" w:sz="4" w:space="0" w:color="auto"/>
              <w:right w:val="single" w:sz="4" w:space="0" w:color="auto"/>
            </w:tcBorders>
            <w:vAlign w:val="center"/>
          </w:tcPr>
          <w:p w14:paraId="4F30B7D3" w14:textId="77777777" w:rsidR="00A0492A" w:rsidRPr="007E3289" w:rsidRDefault="00A0492A" w:rsidP="006C77C0">
            <w:pPr>
              <w:pStyle w:val="TAC"/>
              <w:rPr>
                <w:ins w:id="1677" w:author="Qualcomm User2" w:date="2018-05-03T15:09:00Z"/>
              </w:rPr>
            </w:pPr>
            <w:ins w:id="1678" w:author="Qualcomm User2" w:date="2018-05-03T15:09:00Z">
              <w:r w:rsidRPr="00723C68">
                <w:rPr>
                  <w:rFonts w:eastAsia="Malgun Gothic" w:hint="eastAsia"/>
                  <w:lang w:eastAsia="ko-KR"/>
                </w:rPr>
                <w:t>CA_n78-n257</w:t>
              </w:r>
            </w:ins>
          </w:p>
        </w:tc>
        <w:tc>
          <w:tcPr>
            <w:tcW w:w="1595" w:type="dxa"/>
            <w:tcBorders>
              <w:top w:val="single" w:sz="4" w:space="0" w:color="auto"/>
              <w:left w:val="single" w:sz="4" w:space="0" w:color="auto"/>
              <w:bottom w:val="single" w:sz="4" w:space="0" w:color="auto"/>
              <w:right w:val="single" w:sz="4" w:space="0" w:color="auto"/>
            </w:tcBorders>
            <w:vAlign w:val="center"/>
          </w:tcPr>
          <w:p w14:paraId="1B08F7FD" w14:textId="77777777" w:rsidR="00A0492A" w:rsidRPr="007E3289" w:rsidRDefault="00A0492A" w:rsidP="006C77C0">
            <w:pPr>
              <w:pStyle w:val="TAC"/>
              <w:rPr>
                <w:ins w:id="1679" w:author="Qualcomm User2" w:date="2018-05-03T15:09:00Z"/>
              </w:rPr>
            </w:pPr>
            <w:ins w:id="1680" w:author="Qualcomm User2" w:date="2018-05-03T15:09:00Z">
              <w:r w:rsidRPr="00723C68">
                <w:rPr>
                  <w:rFonts w:eastAsia="Malgun Gothic" w:hint="eastAsia"/>
                  <w:lang w:eastAsia="ko-KR"/>
                </w:rPr>
                <w:t>No</w:t>
              </w:r>
            </w:ins>
          </w:p>
        </w:tc>
      </w:tr>
      <w:tr w:rsidR="00A0492A" w:rsidRPr="007E3289" w14:paraId="56DC38D1" w14:textId="77777777" w:rsidTr="00A0492A">
        <w:trPr>
          <w:trHeight w:val="340"/>
          <w:jc w:val="center"/>
          <w:ins w:id="1681" w:author="Qualcomm User2" w:date="2018-05-03T15:09:00Z"/>
        </w:trPr>
        <w:tc>
          <w:tcPr>
            <w:tcW w:w="2529" w:type="dxa"/>
            <w:tcBorders>
              <w:top w:val="single" w:sz="4" w:space="0" w:color="auto"/>
              <w:left w:val="single" w:sz="4" w:space="0" w:color="auto"/>
              <w:bottom w:val="single" w:sz="4" w:space="0" w:color="auto"/>
              <w:right w:val="single" w:sz="4" w:space="0" w:color="auto"/>
            </w:tcBorders>
            <w:vAlign w:val="center"/>
          </w:tcPr>
          <w:p w14:paraId="2522923F" w14:textId="77777777" w:rsidR="00A0492A" w:rsidRPr="007E3289" w:rsidRDefault="00A0492A" w:rsidP="006C77C0">
            <w:pPr>
              <w:pStyle w:val="TAC"/>
              <w:rPr>
                <w:ins w:id="1682" w:author="Qualcomm User2" w:date="2018-05-03T15:09:00Z"/>
              </w:rPr>
            </w:pPr>
            <w:ins w:id="1683" w:author="Qualcomm User2" w:date="2018-05-03T15:09:00Z">
              <w:r w:rsidRPr="00723C68">
                <w:rPr>
                  <w:rFonts w:eastAsia="Malgun Gothic" w:hint="eastAsia"/>
                  <w:lang w:eastAsia="ko-KR"/>
                </w:rPr>
                <w:t>DC_5-7-7_n78-n257</w:t>
              </w:r>
            </w:ins>
          </w:p>
        </w:tc>
        <w:tc>
          <w:tcPr>
            <w:tcW w:w="2095" w:type="dxa"/>
            <w:tcBorders>
              <w:top w:val="single" w:sz="4" w:space="0" w:color="auto"/>
              <w:left w:val="single" w:sz="4" w:space="0" w:color="auto"/>
              <w:bottom w:val="single" w:sz="4" w:space="0" w:color="auto"/>
              <w:right w:val="single" w:sz="4" w:space="0" w:color="auto"/>
            </w:tcBorders>
            <w:vAlign w:val="center"/>
          </w:tcPr>
          <w:p w14:paraId="3A51393A" w14:textId="77777777" w:rsidR="00A0492A" w:rsidRPr="007E3289" w:rsidRDefault="00A0492A" w:rsidP="006C77C0">
            <w:pPr>
              <w:pStyle w:val="TAC"/>
              <w:rPr>
                <w:ins w:id="1684" w:author="Qualcomm User2" w:date="2018-05-03T15:09:00Z"/>
              </w:rPr>
            </w:pPr>
            <w:ins w:id="1685" w:author="Qualcomm User2" w:date="2018-05-03T15:09:00Z">
              <w:r w:rsidRPr="00723C68">
                <w:rPr>
                  <w:rFonts w:eastAsia="Malgun Gothic" w:hint="eastAsia"/>
                  <w:lang w:eastAsia="ko-KR"/>
                </w:rPr>
                <w:t>CA_5-7-7</w:t>
              </w:r>
            </w:ins>
          </w:p>
        </w:tc>
        <w:tc>
          <w:tcPr>
            <w:tcW w:w="1299" w:type="dxa"/>
            <w:tcBorders>
              <w:top w:val="single" w:sz="4" w:space="0" w:color="auto"/>
              <w:left w:val="single" w:sz="4" w:space="0" w:color="auto"/>
              <w:bottom w:val="single" w:sz="4" w:space="0" w:color="auto"/>
              <w:right w:val="single" w:sz="4" w:space="0" w:color="auto"/>
            </w:tcBorders>
            <w:vAlign w:val="center"/>
          </w:tcPr>
          <w:p w14:paraId="590D44B4" w14:textId="77777777" w:rsidR="00A0492A" w:rsidRPr="007E3289" w:rsidRDefault="00A0492A" w:rsidP="006C77C0">
            <w:pPr>
              <w:pStyle w:val="TAC"/>
              <w:rPr>
                <w:ins w:id="1686" w:author="Qualcomm User2" w:date="2018-05-03T15:09:00Z"/>
              </w:rPr>
            </w:pPr>
            <w:ins w:id="1687" w:author="Qualcomm User2" w:date="2018-05-03T15:09:00Z">
              <w:r w:rsidRPr="00723C68">
                <w:rPr>
                  <w:rFonts w:eastAsia="Malgun Gothic" w:hint="eastAsia"/>
                  <w:lang w:eastAsia="ko-KR"/>
                </w:rPr>
                <w:t>CA_n78-n257</w:t>
              </w:r>
            </w:ins>
          </w:p>
        </w:tc>
        <w:tc>
          <w:tcPr>
            <w:tcW w:w="1595" w:type="dxa"/>
            <w:tcBorders>
              <w:top w:val="single" w:sz="4" w:space="0" w:color="auto"/>
              <w:left w:val="single" w:sz="4" w:space="0" w:color="auto"/>
              <w:bottom w:val="single" w:sz="4" w:space="0" w:color="auto"/>
              <w:right w:val="single" w:sz="4" w:space="0" w:color="auto"/>
            </w:tcBorders>
            <w:vAlign w:val="center"/>
          </w:tcPr>
          <w:p w14:paraId="6D119709" w14:textId="77777777" w:rsidR="00A0492A" w:rsidRPr="007E3289" w:rsidRDefault="00A0492A" w:rsidP="006C77C0">
            <w:pPr>
              <w:pStyle w:val="TAC"/>
              <w:rPr>
                <w:ins w:id="1688" w:author="Qualcomm User2" w:date="2018-05-03T15:09:00Z"/>
              </w:rPr>
            </w:pPr>
            <w:ins w:id="1689" w:author="Qualcomm User2" w:date="2018-05-03T15:09:00Z">
              <w:r w:rsidRPr="00723C68">
                <w:rPr>
                  <w:rFonts w:eastAsia="Malgun Gothic" w:hint="eastAsia"/>
                  <w:lang w:eastAsia="ko-KR"/>
                </w:rPr>
                <w:t>No</w:t>
              </w:r>
            </w:ins>
          </w:p>
        </w:tc>
      </w:tr>
      <w:tr w:rsidR="00D725F6" w:rsidRPr="007E3289" w14:paraId="11009C37" w14:textId="77777777" w:rsidTr="00600BA6">
        <w:trPr>
          <w:trHeight w:val="340"/>
          <w:jc w:val="center"/>
          <w:ins w:id="1690" w:author="Imadur Rahman" w:date="2018-05-12T00:47:00Z"/>
        </w:trPr>
        <w:tc>
          <w:tcPr>
            <w:tcW w:w="7518" w:type="dxa"/>
            <w:gridSpan w:val="4"/>
            <w:tcBorders>
              <w:top w:val="single" w:sz="4" w:space="0" w:color="auto"/>
              <w:left w:val="single" w:sz="4" w:space="0" w:color="auto"/>
              <w:bottom w:val="single" w:sz="4" w:space="0" w:color="auto"/>
              <w:right w:val="single" w:sz="4" w:space="0" w:color="auto"/>
            </w:tcBorders>
            <w:vAlign w:val="center"/>
          </w:tcPr>
          <w:p w14:paraId="5225A0F2" w14:textId="77777777" w:rsidR="00D725F6" w:rsidRDefault="00D725F6" w:rsidP="00D725F6">
            <w:pPr>
              <w:pStyle w:val="TAC"/>
              <w:jc w:val="left"/>
              <w:rPr>
                <w:ins w:id="1691" w:author="Imadur Rahman" w:date="2018-05-12T00:47:00Z"/>
              </w:rPr>
            </w:pPr>
            <w:ins w:id="1692" w:author="Imadur Rahman" w:date="2018-05-12T00:47:00Z">
              <w:r>
                <w:t xml:space="preserve">NOTE 1:            </w:t>
              </w:r>
              <w:r w:rsidRPr="00D90630">
                <w:t xml:space="preserve">Applicable for UE supporting inter-band carrier aggregation with </w:t>
              </w:r>
              <w:r>
                <w:t xml:space="preserve">mandatory   </w:t>
              </w:r>
            </w:ins>
          </w:p>
          <w:p w14:paraId="16A69DCE" w14:textId="089C34EA" w:rsidR="00D725F6" w:rsidRPr="00723C68" w:rsidRDefault="00D725F6">
            <w:pPr>
              <w:pStyle w:val="TAC"/>
              <w:jc w:val="left"/>
              <w:rPr>
                <w:ins w:id="1693" w:author="Imadur Rahman" w:date="2018-05-12T00:47:00Z"/>
                <w:rFonts w:eastAsia="Malgun Gothic"/>
                <w:lang w:eastAsia="ko-KR"/>
              </w:rPr>
              <w:pPrChange w:id="1694" w:author="Imadur Rahman" w:date="2018-05-12T00:47:00Z">
                <w:pPr>
                  <w:pStyle w:val="TAC"/>
                </w:pPr>
              </w:pPrChange>
            </w:pPr>
            <w:ins w:id="1695" w:author="Imadur Rahman" w:date="2018-05-12T00:47:00Z">
              <w:r>
                <w:t xml:space="preserve">                          </w:t>
              </w:r>
              <w:r w:rsidRPr="00D90630">
                <w:t>simultaneous Rx/Tx</w:t>
              </w:r>
              <w:r>
                <w:t xml:space="preserve"> capability</w:t>
              </w:r>
            </w:ins>
          </w:p>
        </w:tc>
      </w:tr>
    </w:tbl>
    <w:p w14:paraId="597C9034" w14:textId="77777777" w:rsidR="00A0492A" w:rsidRDefault="00A0492A" w:rsidP="00A0492A">
      <w:pPr>
        <w:rPr>
          <w:ins w:id="1696" w:author="Qualcomm User2" w:date="2018-05-03T15:10:00Z"/>
          <w:lang w:val="sv-SE"/>
        </w:rPr>
      </w:pPr>
    </w:p>
    <w:p w14:paraId="1AB4F269" w14:textId="77777777" w:rsidR="00A0492A" w:rsidRPr="00A0492A" w:rsidRDefault="00A0492A" w:rsidP="00A0492A">
      <w:pPr>
        <w:pStyle w:val="Heading4"/>
        <w:spacing w:before="120" w:after="180"/>
        <w:ind w:left="1418" w:hanging="1418"/>
        <w:rPr>
          <w:ins w:id="1697" w:author="Qualcomm User2" w:date="2018-05-03T15:10:00Z"/>
          <w:rFonts w:ascii="Arial" w:eastAsia="SimSun" w:hAnsi="Arial" w:cs="Times New Roman"/>
          <w:i w:val="0"/>
          <w:iCs w:val="0"/>
          <w:color w:val="auto"/>
          <w:sz w:val="24"/>
        </w:rPr>
      </w:pPr>
      <w:ins w:id="1698" w:author="Qualcomm User2" w:date="2018-05-03T15:10:00Z">
        <w:r w:rsidRPr="00A0492A">
          <w:rPr>
            <w:rFonts w:ascii="Arial" w:eastAsia="SimSun" w:hAnsi="Arial" w:cs="Times New Roman"/>
            <w:i w:val="0"/>
            <w:iCs w:val="0"/>
            <w:color w:val="auto"/>
            <w:sz w:val="24"/>
          </w:rPr>
          <w:t>5.2B.5.5</w:t>
        </w:r>
        <w:r w:rsidRPr="00A0492A">
          <w:rPr>
            <w:rFonts w:ascii="Arial" w:eastAsia="SimSun" w:hAnsi="Arial" w:cs="Times New Roman"/>
            <w:i w:val="0"/>
            <w:iCs w:val="0"/>
            <w:color w:val="auto"/>
            <w:sz w:val="24"/>
          </w:rPr>
          <w:tab/>
          <w:t>EN-DC (six bands)</w:t>
        </w:r>
      </w:ins>
    </w:p>
    <w:p w14:paraId="2AC45F9E" w14:textId="77777777" w:rsidR="00A0492A" w:rsidRPr="00B64780" w:rsidRDefault="00A0492A" w:rsidP="00A0492A">
      <w:pPr>
        <w:pStyle w:val="TH"/>
        <w:rPr>
          <w:ins w:id="1699" w:author="Qualcomm User2" w:date="2018-05-03T15:10:00Z"/>
          <w:lang w:val="en-US"/>
        </w:rPr>
      </w:pPr>
      <w:ins w:id="1700" w:author="Qualcomm User2" w:date="2018-05-03T15:10:00Z">
        <w:r>
          <w:t>Table 5.2B.5.5</w:t>
        </w:r>
        <w:r w:rsidRPr="00B64780">
          <w:t>-1: Band combinations EN-DC</w:t>
        </w:r>
        <w:r w:rsidRPr="00B64780">
          <w:rPr>
            <w:lang w:val="en-US"/>
          </w:rPr>
          <w:t xml:space="preserve"> </w:t>
        </w:r>
        <w:r>
          <w:rPr>
            <w:lang w:val="en-US"/>
          </w:rPr>
          <w:t>(six</w:t>
        </w:r>
        <w:r w:rsidRPr="00B64780">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1609"/>
        <w:gridCol w:w="1530"/>
        <w:gridCol w:w="2025"/>
      </w:tblGrid>
      <w:tr w:rsidR="00A0492A" w:rsidRPr="00B64780" w14:paraId="0FFA99CC" w14:textId="77777777" w:rsidTr="006C77C0">
        <w:trPr>
          <w:trHeight w:val="340"/>
          <w:jc w:val="center"/>
          <w:ins w:id="1701" w:author="Qualcomm User2" w:date="2018-05-03T15:10:00Z"/>
        </w:trPr>
        <w:tc>
          <w:tcPr>
            <w:tcW w:w="0" w:type="auto"/>
            <w:tcBorders>
              <w:top w:val="single" w:sz="4" w:space="0" w:color="auto"/>
              <w:left w:val="single" w:sz="4" w:space="0" w:color="auto"/>
              <w:bottom w:val="single" w:sz="4" w:space="0" w:color="auto"/>
              <w:right w:val="single" w:sz="4" w:space="0" w:color="auto"/>
            </w:tcBorders>
            <w:vAlign w:val="center"/>
            <w:hideMark/>
          </w:tcPr>
          <w:p w14:paraId="4A94F016" w14:textId="77777777" w:rsidR="00A0492A" w:rsidRPr="00B64780" w:rsidRDefault="00A0492A" w:rsidP="006C77C0">
            <w:pPr>
              <w:pStyle w:val="TAH"/>
              <w:rPr>
                <w:ins w:id="1702" w:author="Qualcomm User2" w:date="2018-05-03T15:10:00Z"/>
                <w:rFonts w:eastAsia="MS Mincho" w:cs="Arial"/>
              </w:rPr>
            </w:pPr>
            <w:ins w:id="1703" w:author="Qualcomm User2" w:date="2018-05-03T15:10:00Z">
              <w:r w:rsidRPr="00B64780">
                <w:rPr>
                  <w:rFonts w:cs="Arial"/>
                </w:rPr>
                <w:t>EN-DC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CB64F7" w14:textId="77777777" w:rsidR="00A0492A" w:rsidRPr="00B64780" w:rsidRDefault="00A0492A" w:rsidP="006C77C0">
            <w:pPr>
              <w:pStyle w:val="TAH"/>
              <w:rPr>
                <w:ins w:id="1704" w:author="Qualcomm User2" w:date="2018-05-03T15:10:00Z"/>
                <w:rFonts w:eastAsia="MS Mincho" w:cs="Arial"/>
              </w:rPr>
            </w:pPr>
            <w:ins w:id="1705" w:author="Qualcomm User2" w:date="2018-05-03T15:10:00Z">
              <w:r w:rsidRPr="00B64780">
                <w:rPr>
                  <w:rFonts w:cs="Arial"/>
                </w:rPr>
                <w:t>E-UTRA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BED43ED" w14:textId="77777777" w:rsidR="00A0492A" w:rsidRPr="00B64780" w:rsidRDefault="00A0492A" w:rsidP="006C77C0">
            <w:pPr>
              <w:pStyle w:val="TAH"/>
              <w:rPr>
                <w:ins w:id="1706" w:author="Qualcomm User2" w:date="2018-05-03T15:10:00Z"/>
                <w:rFonts w:cs="Arial"/>
              </w:rPr>
            </w:pPr>
            <w:ins w:id="1707" w:author="Qualcomm User2" w:date="2018-05-03T15:10:00Z">
              <w:r w:rsidRPr="00B64780">
                <w:rPr>
                  <w:rFonts w:cs="Arial"/>
                </w:rPr>
                <w:t>NR Band</w:t>
              </w:r>
            </w:ins>
          </w:p>
        </w:tc>
        <w:tc>
          <w:tcPr>
            <w:tcW w:w="0" w:type="auto"/>
            <w:tcBorders>
              <w:top w:val="single" w:sz="4" w:space="0" w:color="auto"/>
              <w:left w:val="single" w:sz="4" w:space="0" w:color="auto"/>
              <w:bottom w:val="single" w:sz="4" w:space="0" w:color="auto"/>
              <w:right w:val="single" w:sz="4" w:space="0" w:color="auto"/>
            </w:tcBorders>
            <w:vAlign w:val="center"/>
          </w:tcPr>
          <w:p w14:paraId="0853C008" w14:textId="77777777" w:rsidR="00A0492A" w:rsidRPr="00B64780" w:rsidRDefault="00A0492A" w:rsidP="006C77C0">
            <w:pPr>
              <w:pStyle w:val="TAH"/>
              <w:tabs>
                <w:tab w:val="left" w:pos="332"/>
              </w:tabs>
              <w:rPr>
                <w:ins w:id="1708" w:author="Qualcomm User2" w:date="2018-05-03T15:10:00Z"/>
                <w:rFonts w:cs="Arial"/>
              </w:rPr>
            </w:pPr>
            <w:ins w:id="1709" w:author="Qualcomm User2" w:date="2018-05-03T15:10:00Z">
              <w:r w:rsidRPr="00B64780">
                <w:rPr>
                  <w:rFonts w:cs="Arial"/>
                </w:rPr>
                <w:t>Single UL allowed</w:t>
              </w:r>
            </w:ins>
          </w:p>
        </w:tc>
      </w:tr>
      <w:tr w:rsidR="00A0492A" w:rsidRPr="00B64780" w14:paraId="30180D73" w14:textId="77777777" w:rsidTr="006C77C0">
        <w:trPr>
          <w:trHeight w:val="340"/>
          <w:jc w:val="center"/>
          <w:ins w:id="1710" w:author="Qualcomm User2" w:date="2018-05-03T15:10:00Z"/>
        </w:trPr>
        <w:tc>
          <w:tcPr>
            <w:tcW w:w="0" w:type="auto"/>
            <w:tcBorders>
              <w:top w:val="single" w:sz="4" w:space="0" w:color="auto"/>
              <w:left w:val="single" w:sz="4" w:space="0" w:color="auto"/>
              <w:bottom w:val="single" w:sz="4" w:space="0" w:color="auto"/>
              <w:right w:val="single" w:sz="4" w:space="0" w:color="auto"/>
            </w:tcBorders>
            <w:vAlign w:val="center"/>
          </w:tcPr>
          <w:p w14:paraId="1BEAE501" w14:textId="77777777" w:rsidR="00A0492A" w:rsidRPr="00B64780" w:rsidRDefault="00A0492A" w:rsidP="006C77C0">
            <w:pPr>
              <w:pStyle w:val="TAC"/>
              <w:rPr>
                <w:ins w:id="1711" w:author="Qualcomm User2" w:date="2018-05-03T15:10:00Z"/>
                <w:rFonts w:eastAsia="MS Mincho"/>
              </w:rPr>
            </w:pPr>
            <w:ins w:id="1712" w:author="Qualcomm User2" w:date="2018-05-03T15:10:00Z">
              <w:r w:rsidRPr="00B64780">
                <w:t>DC_1-3-5-7_</w:t>
              </w:r>
              <w:r>
                <w:t>n78-</w:t>
              </w:r>
              <w:r w:rsidRPr="00B64780">
                <w:t>n257</w:t>
              </w:r>
            </w:ins>
          </w:p>
        </w:tc>
        <w:tc>
          <w:tcPr>
            <w:tcW w:w="0" w:type="auto"/>
            <w:tcBorders>
              <w:top w:val="single" w:sz="4" w:space="0" w:color="auto"/>
              <w:left w:val="single" w:sz="4" w:space="0" w:color="auto"/>
              <w:bottom w:val="single" w:sz="4" w:space="0" w:color="auto"/>
              <w:right w:val="single" w:sz="4" w:space="0" w:color="auto"/>
            </w:tcBorders>
            <w:vAlign w:val="center"/>
          </w:tcPr>
          <w:p w14:paraId="1D600C31" w14:textId="77777777" w:rsidR="00A0492A" w:rsidRPr="00B64780" w:rsidRDefault="00A0492A" w:rsidP="006C77C0">
            <w:pPr>
              <w:pStyle w:val="TAC"/>
              <w:rPr>
                <w:ins w:id="1713" w:author="Qualcomm User2" w:date="2018-05-03T15:10:00Z"/>
                <w:rFonts w:eastAsia="MS Mincho"/>
              </w:rPr>
            </w:pPr>
            <w:ins w:id="1714" w:author="Qualcomm User2" w:date="2018-05-03T15:10:00Z">
              <w:r w:rsidRPr="00B64780">
                <w:t>CA_1-3-5-7</w:t>
              </w:r>
            </w:ins>
          </w:p>
        </w:tc>
        <w:tc>
          <w:tcPr>
            <w:tcW w:w="0" w:type="auto"/>
            <w:tcBorders>
              <w:top w:val="single" w:sz="4" w:space="0" w:color="auto"/>
              <w:left w:val="single" w:sz="4" w:space="0" w:color="auto"/>
              <w:bottom w:val="single" w:sz="4" w:space="0" w:color="auto"/>
              <w:right w:val="single" w:sz="4" w:space="0" w:color="auto"/>
            </w:tcBorders>
            <w:vAlign w:val="center"/>
          </w:tcPr>
          <w:p w14:paraId="08C06974" w14:textId="77777777" w:rsidR="00A0492A" w:rsidRPr="00B64780" w:rsidRDefault="00A0492A" w:rsidP="006C77C0">
            <w:pPr>
              <w:pStyle w:val="TAC"/>
              <w:rPr>
                <w:ins w:id="1715" w:author="Qualcomm User2" w:date="2018-05-03T15:10:00Z"/>
                <w:rFonts w:eastAsia="MS Mincho"/>
              </w:rPr>
            </w:pPr>
            <w:ins w:id="1716" w:author="Qualcomm User2" w:date="2018-05-03T15:10:00Z">
              <w:r w:rsidRPr="00B517BC">
                <w:rPr>
                  <w:rFonts w:eastAsia="Malgun Gothic" w:hint="eastAsia"/>
                  <w:lang w:eastAsia="ko-KR"/>
                </w:rPr>
                <w:t>CA_n78-n257</w:t>
              </w:r>
            </w:ins>
          </w:p>
        </w:tc>
        <w:tc>
          <w:tcPr>
            <w:tcW w:w="0" w:type="auto"/>
            <w:tcBorders>
              <w:top w:val="single" w:sz="4" w:space="0" w:color="auto"/>
              <w:left w:val="single" w:sz="4" w:space="0" w:color="auto"/>
              <w:bottom w:val="single" w:sz="4" w:space="0" w:color="auto"/>
              <w:right w:val="single" w:sz="4" w:space="0" w:color="auto"/>
            </w:tcBorders>
            <w:vAlign w:val="center"/>
          </w:tcPr>
          <w:p w14:paraId="589A3CB7" w14:textId="77777777" w:rsidR="00A0492A" w:rsidRPr="00B64780" w:rsidRDefault="00A0492A" w:rsidP="006C77C0">
            <w:pPr>
              <w:pStyle w:val="TAC"/>
              <w:rPr>
                <w:ins w:id="1717" w:author="Qualcomm User2" w:date="2018-05-03T15:10:00Z"/>
              </w:rPr>
            </w:pPr>
            <w:ins w:id="1718" w:author="Qualcomm User2" w:date="2018-05-03T15:10:00Z">
              <w:r w:rsidRPr="00B64780">
                <w:t>No</w:t>
              </w:r>
            </w:ins>
          </w:p>
        </w:tc>
      </w:tr>
      <w:tr w:rsidR="00A0492A" w:rsidRPr="00B64780" w14:paraId="74DE25FF" w14:textId="77777777" w:rsidTr="006C77C0">
        <w:trPr>
          <w:trHeight w:val="340"/>
          <w:jc w:val="center"/>
          <w:ins w:id="1719" w:author="Qualcomm User2" w:date="2018-05-03T15:10:00Z"/>
        </w:trPr>
        <w:tc>
          <w:tcPr>
            <w:tcW w:w="0" w:type="auto"/>
            <w:tcBorders>
              <w:top w:val="single" w:sz="4" w:space="0" w:color="auto"/>
              <w:left w:val="single" w:sz="4" w:space="0" w:color="auto"/>
              <w:bottom w:val="single" w:sz="4" w:space="0" w:color="auto"/>
              <w:right w:val="single" w:sz="4" w:space="0" w:color="auto"/>
            </w:tcBorders>
            <w:vAlign w:val="center"/>
          </w:tcPr>
          <w:p w14:paraId="25C8CDDE" w14:textId="77777777" w:rsidR="00A0492A" w:rsidRPr="00B517BC" w:rsidRDefault="00A0492A" w:rsidP="006C77C0">
            <w:pPr>
              <w:pStyle w:val="TAC"/>
              <w:rPr>
                <w:ins w:id="1720" w:author="Qualcomm User2" w:date="2018-05-03T15:10:00Z"/>
                <w:rFonts w:eastAsia="Malgun Gothic"/>
                <w:lang w:eastAsia="ko-KR"/>
              </w:rPr>
            </w:pPr>
            <w:ins w:id="1721" w:author="Qualcomm User2" w:date="2018-05-03T15:10:00Z">
              <w:r>
                <w:rPr>
                  <w:rFonts w:eastAsia="Malgun Gothic" w:hint="eastAsia"/>
                  <w:lang w:eastAsia="ko-KR"/>
                </w:rPr>
                <w:t>DC_1-3-7-7</w:t>
              </w:r>
              <w:r w:rsidRPr="00B517BC">
                <w:rPr>
                  <w:rFonts w:eastAsia="Malgun Gothic" w:hint="eastAsia"/>
                  <w:lang w:eastAsia="ko-KR"/>
                </w:rPr>
                <w:t>_n78-n257</w:t>
              </w:r>
            </w:ins>
          </w:p>
        </w:tc>
        <w:tc>
          <w:tcPr>
            <w:tcW w:w="0" w:type="auto"/>
            <w:tcBorders>
              <w:top w:val="single" w:sz="4" w:space="0" w:color="auto"/>
              <w:left w:val="single" w:sz="4" w:space="0" w:color="auto"/>
              <w:bottom w:val="single" w:sz="4" w:space="0" w:color="auto"/>
              <w:right w:val="single" w:sz="4" w:space="0" w:color="auto"/>
            </w:tcBorders>
            <w:vAlign w:val="center"/>
          </w:tcPr>
          <w:p w14:paraId="238E965E" w14:textId="77777777" w:rsidR="00A0492A" w:rsidRPr="00B517BC" w:rsidRDefault="00A0492A" w:rsidP="006C77C0">
            <w:pPr>
              <w:pStyle w:val="TAC"/>
              <w:rPr>
                <w:ins w:id="1722" w:author="Qualcomm User2" w:date="2018-05-03T15:10:00Z"/>
                <w:rFonts w:eastAsia="Malgun Gothic"/>
                <w:lang w:eastAsia="ko-KR"/>
              </w:rPr>
            </w:pPr>
            <w:ins w:id="1723" w:author="Qualcomm User2" w:date="2018-05-03T15:10:00Z">
              <w:r w:rsidRPr="00B517BC">
                <w:rPr>
                  <w:rFonts w:eastAsia="Malgun Gothic" w:hint="eastAsia"/>
                  <w:lang w:eastAsia="ko-KR"/>
                </w:rPr>
                <w:t>CA_1-3-</w:t>
              </w:r>
              <w:r>
                <w:rPr>
                  <w:rFonts w:eastAsia="Malgun Gothic" w:hint="eastAsia"/>
                  <w:lang w:eastAsia="ko-KR"/>
                </w:rPr>
                <w:t>7-7</w:t>
              </w:r>
            </w:ins>
          </w:p>
        </w:tc>
        <w:tc>
          <w:tcPr>
            <w:tcW w:w="0" w:type="auto"/>
            <w:tcBorders>
              <w:top w:val="single" w:sz="4" w:space="0" w:color="auto"/>
              <w:left w:val="single" w:sz="4" w:space="0" w:color="auto"/>
              <w:bottom w:val="single" w:sz="4" w:space="0" w:color="auto"/>
              <w:right w:val="single" w:sz="4" w:space="0" w:color="auto"/>
            </w:tcBorders>
            <w:vAlign w:val="center"/>
          </w:tcPr>
          <w:p w14:paraId="302B4A06" w14:textId="77777777" w:rsidR="00A0492A" w:rsidRPr="00B517BC" w:rsidRDefault="00A0492A" w:rsidP="006C77C0">
            <w:pPr>
              <w:pStyle w:val="TAC"/>
              <w:rPr>
                <w:ins w:id="1724" w:author="Qualcomm User2" w:date="2018-05-03T15:10:00Z"/>
                <w:rFonts w:eastAsia="Malgun Gothic"/>
                <w:lang w:eastAsia="ko-KR"/>
              </w:rPr>
            </w:pPr>
            <w:ins w:id="1725" w:author="Qualcomm User2" w:date="2018-05-03T15:10:00Z">
              <w:r w:rsidRPr="00B517BC">
                <w:rPr>
                  <w:rFonts w:eastAsia="Malgun Gothic" w:hint="eastAsia"/>
                  <w:lang w:eastAsia="ko-KR"/>
                </w:rPr>
                <w:t>CA_n78-n257</w:t>
              </w:r>
            </w:ins>
          </w:p>
        </w:tc>
        <w:tc>
          <w:tcPr>
            <w:tcW w:w="0" w:type="auto"/>
            <w:tcBorders>
              <w:top w:val="single" w:sz="4" w:space="0" w:color="auto"/>
              <w:left w:val="single" w:sz="4" w:space="0" w:color="auto"/>
              <w:bottom w:val="single" w:sz="4" w:space="0" w:color="auto"/>
              <w:right w:val="single" w:sz="4" w:space="0" w:color="auto"/>
            </w:tcBorders>
            <w:vAlign w:val="center"/>
          </w:tcPr>
          <w:p w14:paraId="07C392AA" w14:textId="77777777" w:rsidR="00A0492A" w:rsidRPr="00B517BC" w:rsidRDefault="00A0492A" w:rsidP="006C77C0">
            <w:pPr>
              <w:pStyle w:val="TAC"/>
              <w:rPr>
                <w:ins w:id="1726" w:author="Qualcomm User2" w:date="2018-05-03T15:10:00Z"/>
                <w:rFonts w:eastAsia="Malgun Gothic"/>
                <w:lang w:eastAsia="ko-KR"/>
              </w:rPr>
            </w:pPr>
            <w:ins w:id="1727" w:author="Qualcomm User2" w:date="2018-05-03T15:10:00Z">
              <w:r w:rsidRPr="00B517BC">
                <w:rPr>
                  <w:rFonts w:eastAsia="Malgun Gothic" w:hint="eastAsia"/>
                  <w:lang w:eastAsia="ko-KR"/>
                </w:rPr>
                <w:t>No</w:t>
              </w:r>
            </w:ins>
          </w:p>
        </w:tc>
      </w:tr>
      <w:tr w:rsidR="00A0492A" w:rsidRPr="00B64780" w14:paraId="7A92CACF" w14:textId="77777777" w:rsidTr="006C77C0">
        <w:trPr>
          <w:trHeight w:val="340"/>
          <w:jc w:val="center"/>
          <w:ins w:id="1728" w:author="Qualcomm User2" w:date="2018-05-03T15:10:00Z"/>
        </w:trPr>
        <w:tc>
          <w:tcPr>
            <w:tcW w:w="0" w:type="auto"/>
            <w:tcBorders>
              <w:top w:val="single" w:sz="4" w:space="0" w:color="auto"/>
              <w:left w:val="single" w:sz="4" w:space="0" w:color="auto"/>
              <w:bottom w:val="single" w:sz="4" w:space="0" w:color="auto"/>
              <w:right w:val="single" w:sz="4" w:space="0" w:color="auto"/>
            </w:tcBorders>
            <w:vAlign w:val="center"/>
          </w:tcPr>
          <w:p w14:paraId="0964A838" w14:textId="77777777" w:rsidR="00A0492A" w:rsidRPr="00B517BC" w:rsidRDefault="00A0492A" w:rsidP="006C77C0">
            <w:pPr>
              <w:pStyle w:val="TAC"/>
              <w:rPr>
                <w:ins w:id="1729" w:author="Qualcomm User2" w:date="2018-05-03T15:10:00Z"/>
                <w:rFonts w:eastAsia="Malgun Gothic"/>
                <w:lang w:eastAsia="ko-KR"/>
              </w:rPr>
            </w:pPr>
            <w:ins w:id="1730" w:author="Qualcomm User2" w:date="2018-05-03T15:10:00Z">
              <w:r>
                <w:rPr>
                  <w:rFonts w:eastAsia="Malgun Gothic" w:hint="eastAsia"/>
                  <w:lang w:eastAsia="ko-KR"/>
                </w:rPr>
                <w:t>DC_1-5</w:t>
              </w:r>
              <w:r w:rsidRPr="00B517BC">
                <w:rPr>
                  <w:rFonts w:eastAsia="Malgun Gothic" w:hint="eastAsia"/>
                  <w:lang w:eastAsia="ko-KR"/>
                </w:rPr>
                <w:t>-7</w:t>
              </w:r>
              <w:r>
                <w:rPr>
                  <w:rFonts w:eastAsia="Malgun Gothic"/>
                  <w:lang w:eastAsia="ko-KR"/>
                </w:rPr>
                <w:t>-7</w:t>
              </w:r>
              <w:r w:rsidRPr="00B517BC">
                <w:rPr>
                  <w:rFonts w:eastAsia="Malgun Gothic" w:hint="eastAsia"/>
                  <w:lang w:eastAsia="ko-KR"/>
                </w:rPr>
                <w:t>_n78-n257</w:t>
              </w:r>
            </w:ins>
          </w:p>
        </w:tc>
        <w:tc>
          <w:tcPr>
            <w:tcW w:w="0" w:type="auto"/>
            <w:tcBorders>
              <w:top w:val="single" w:sz="4" w:space="0" w:color="auto"/>
              <w:left w:val="single" w:sz="4" w:space="0" w:color="auto"/>
              <w:bottom w:val="single" w:sz="4" w:space="0" w:color="auto"/>
              <w:right w:val="single" w:sz="4" w:space="0" w:color="auto"/>
            </w:tcBorders>
            <w:vAlign w:val="center"/>
          </w:tcPr>
          <w:p w14:paraId="75961421" w14:textId="77777777" w:rsidR="00A0492A" w:rsidRPr="00B517BC" w:rsidRDefault="00A0492A" w:rsidP="006C77C0">
            <w:pPr>
              <w:pStyle w:val="TAC"/>
              <w:rPr>
                <w:ins w:id="1731" w:author="Qualcomm User2" w:date="2018-05-03T15:10:00Z"/>
                <w:rFonts w:eastAsia="Malgun Gothic"/>
                <w:lang w:eastAsia="ko-KR"/>
              </w:rPr>
            </w:pPr>
            <w:ins w:id="1732" w:author="Qualcomm User2" w:date="2018-05-03T15:10:00Z">
              <w:r>
                <w:rPr>
                  <w:rFonts w:eastAsia="Malgun Gothic" w:hint="eastAsia"/>
                  <w:lang w:eastAsia="ko-KR"/>
                </w:rPr>
                <w:t>CA_1-5</w:t>
              </w:r>
              <w:r w:rsidRPr="00B517BC">
                <w:rPr>
                  <w:rFonts w:eastAsia="Malgun Gothic" w:hint="eastAsia"/>
                  <w:lang w:eastAsia="ko-KR"/>
                </w:rPr>
                <w:t>-7</w:t>
              </w:r>
              <w:r>
                <w:rPr>
                  <w:rFonts w:eastAsia="Malgun Gothic"/>
                  <w:lang w:eastAsia="ko-KR"/>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198F2123" w14:textId="77777777" w:rsidR="00A0492A" w:rsidRPr="00B517BC" w:rsidRDefault="00A0492A" w:rsidP="006C77C0">
            <w:pPr>
              <w:pStyle w:val="TAC"/>
              <w:rPr>
                <w:ins w:id="1733" w:author="Qualcomm User2" w:date="2018-05-03T15:10:00Z"/>
                <w:rFonts w:eastAsia="Malgun Gothic"/>
                <w:lang w:eastAsia="ko-KR"/>
              </w:rPr>
            </w:pPr>
            <w:ins w:id="1734" w:author="Qualcomm User2" w:date="2018-05-03T15:10:00Z">
              <w:r w:rsidRPr="00B517BC">
                <w:rPr>
                  <w:rFonts w:eastAsia="Malgun Gothic" w:hint="eastAsia"/>
                  <w:lang w:eastAsia="ko-KR"/>
                </w:rPr>
                <w:t>CA_n78-n257</w:t>
              </w:r>
            </w:ins>
          </w:p>
        </w:tc>
        <w:tc>
          <w:tcPr>
            <w:tcW w:w="0" w:type="auto"/>
            <w:tcBorders>
              <w:top w:val="single" w:sz="4" w:space="0" w:color="auto"/>
              <w:left w:val="single" w:sz="4" w:space="0" w:color="auto"/>
              <w:bottom w:val="single" w:sz="4" w:space="0" w:color="auto"/>
              <w:right w:val="single" w:sz="4" w:space="0" w:color="auto"/>
            </w:tcBorders>
            <w:vAlign w:val="center"/>
          </w:tcPr>
          <w:p w14:paraId="22F70BF7" w14:textId="77777777" w:rsidR="00A0492A" w:rsidRPr="00B517BC" w:rsidRDefault="00A0492A" w:rsidP="006C77C0">
            <w:pPr>
              <w:pStyle w:val="TAC"/>
              <w:rPr>
                <w:ins w:id="1735" w:author="Qualcomm User2" w:date="2018-05-03T15:10:00Z"/>
                <w:rFonts w:eastAsia="Malgun Gothic"/>
                <w:lang w:eastAsia="ko-KR"/>
              </w:rPr>
            </w:pPr>
            <w:ins w:id="1736" w:author="Qualcomm User2" w:date="2018-05-03T15:10:00Z">
              <w:r w:rsidRPr="00B517BC">
                <w:rPr>
                  <w:rFonts w:eastAsia="Malgun Gothic" w:hint="eastAsia"/>
                  <w:lang w:eastAsia="ko-KR"/>
                </w:rPr>
                <w:t>No</w:t>
              </w:r>
            </w:ins>
          </w:p>
        </w:tc>
      </w:tr>
      <w:tr w:rsidR="00A0492A" w:rsidRPr="00B64780" w14:paraId="19702970" w14:textId="77777777" w:rsidTr="006C77C0">
        <w:trPr>
          <w:trHeight w:val="340"/>
          <w:jc w:val="center"/>
          <w:ins w:id="1737" w:author="Qualcomm User2" w:date="2018-05-03T15:10:00Z"/>
        </w:trPr>
        <w:tc>
          <w:tcPr>
            <w:tcW w:w="0" w:type="auto"/>
            <w:tcBorders>
              <w:top w:val="single" w:sz="4" w:space="0" w:color="auto"/>
              <w:left w:val="single" w:sz="4" w:space="0" w:color="auto"/>
              <w:bottom w:val="single" w:sz="4" w:space="0" w:color="auto"/>
              <w:right w:val="single" w:sz="4" w:space="0" w:color="auto"/>
            </w:tcBorders>
            <w:vAlign w:val="center"/>
          </w:tcPr>
          <w:p w14:paraId="6C7B5D5C" w14:textId="77777777" w:rsidR="00A0492A" w:rsidRPr="00B64780" w:rsidRDefault="00A0492A" w:rsidP="006C77C0">
            <w:pPr>
              <w:pStyle w:val="TAC"/>
              <w:rPr>
                <w:ins w:id="1738" w:author="Qualcomm User2" w:date="2018-05-03T15:10:00Z"/>
                <w:rFonts w:eastAsia="MS Mincho"/>
              </w:rPr>
            </w:pPr>
            <w:ins w:id="1739" w:author="Qualcomm User2" w:date="2018-05-03T15:10:00Z">
              <w:r>
                <w:t>DC_3-5-7-7</w:t>
              </w:r>
              <w:r w:rsidRPr="00B64780">
                <w:t>_</w:t>
              </w:r>
              <w:r>
                <w:t>n78-</w:t>
              </w:r>
              <w:r w:rsidRPr="00B64780">
                <w:t>n257</w:t>
              </w:r>
            </w:ins>
          </w:p>
        </w:tc>
        <w:tc>
          <w:tcPr>
            <w:tcW w:w="0" w:type="auto"/>
            <w:tcBorders>
              <w:top w:val="single" w:sz="4" w:space="0" w:color="auto"/>
              <w:left w:val="single" w:sz="4" w:space="0" w:color="auto"/>
              <w:bottom w:val="single" w:sz="4" w:space="0" w:color="auto"/>
              <w:right w:val="single" w:sz="4" w:space="0" w:color="auto"/>
            </w:tcBorders>
            <w:vAlign w:val="center"/>
          </w:tcPr>
          <w:p w14:paraId="53B97D7E" w14:textId="77777777" w:rsidR="00A0492A" w:rsidRPr="00B64780" w:rsidRDefault="00A0492A" w:rsidP="006C77C0">
            <w:pPr>
              <w:pStyle w:val="TAC"/>
              <w:rPr>
                <w:ins w:id="1740" w:author="Qualcomm User2" w:date="2018-05-03T15:10:00Z"/>
                <w:rFonts w:eastAsia="MS Mincho"/>
              </w:rPr>
            </w:pPr>
            <w:ins w:id="1741" w:author="Qualcomm User2" w:date="2018-05-03T15:10:00Z">
              <w:r>
                <w:t>CA_3-5-7</w:t>
              </w:r>
              <w:r w:rsidRPr="00B64780">
                <w:t>-</w:t>
              </w:r>
              <w:r>
                <w:t>7</w:t>
              </w:r>
            </w:ins>
          </w:p>
        </w:tc>
        <w:tc>
          <w:tcPr>
            <w:tcW w:w="0" w:type="auto"/>
            <w:tcBorders>
              <w:top w:val="single" w:sz="4" w:space="0" w:color="auto"/>
              <w:left w:val="single" w:sz="4" w:space="0" w:color="auto"/>
              <w:bottom w:val="single" w:sz="4" w:space="0" w:color="auto"/>
              <w:right w:val="single" w:sz="4" w:space="0" w:color="auto"/>
            </w:tcBorders>
            <w:vAlign w:val="center"/>
          </w:tcPr>
          <w:p w14:paraId="0E103A58" w14:textId="77777777" w:rsidR="00A0492A" w:rsidRPr="00B64780" w:rsidRDefault="00A0492A" w:rsidP="006C77C0">
            <w:pPr>
              <w:pStyle w:val="TAC"/>
              <w:rPr>
                <w:ins w:id="1742" w:author="Qualcomm User2" w:date="2018-05-03T15:10:00Z"/>
                <w:rFonts w:eastAsia="MS Mincho"/>
              </w:rPr>
            </w:pPr>
            <w:ins w:id="1743" w:author="Qualcomm User2" w:date="2018-05-03T15:10:00Z">
              <w:r w:rsidRPr="00B517BC">
                <w:rPr>
                  <w:rFonts w:eastAsia="Malgun Gothic" w:hint="eastAsia"/>
                  <w:lang w:eastAsia="ko-KR"/>
                </w:rPr>
                <w:t>CA_n78-n257</w:t>
              </w:r>
            </w:ins>
          </w:p>
        </w:tc>
        <w:tc>
          <w:tcPr>
            <w:tcW w:w="0" w:type="auto"/>
            <w:tcBorders>
              <w:top w:val="single" w:sz="4" w:space="0" w:color="auto"/>
              <w:left w:val="single" w:sz="4" w:space="0" w:color="auto"/>
              <w:bottom w:val="single" w:sz="4" w:space="0" w:color="auto"/>
              <w:right w:val="single" w:sz="4" w:space="0" w:color="auto"/>
            </w:tcBorders>
            <w:vAlign w:val="center"/>
          </w:tcPr>
          <w:p w14:paraId="1F9B0734" w14:textId="77777777" w:rsidR="00A0492A" w:rsidRPr="00B64780" w:rsidRDefault="00A0492A" w:rsidP="006C77C0">
            <w:pPr>
              <w:pStyle w:val="TAC"/>
              <w:rPr>
                <w:ins w:id="1744" w:author="Qualcomm User2" w:date="2018-05-03T15:10:00Z"/>
              </w:rPr>
            </w:pPr>
            <w:ins w:id="1745" w:author="Qualcomm User2" w:date="2018-05-03T15:10:00Z">
              <w:r w:rsidRPr="00B64780">
                <w:t>No</w:t>
              </w:r>
            </w:ins>
          </w:p>
        </w:tc>
      </w:tr>
      <w:tr w:rsidR="00D725F6" w:rsidRPr="00B64780" w14:paraId="5354A507" w14:textId="77777777" w:rsidTr="00600BA6">
        <w:trPr>
          <w:trHeight w:val="340"/>
          <w:jc w:val="center"/>
          <w:ins w:id="1746" w:author="Imadur Rahman" w:date="2018-05-12T00:48: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2B35D5D4" w14:textId="77777777" w:rsidR="00D725F6" w:rsidRDefault="00D725F6" w:rsidP="00D725F6">
            <w:pPr>
              <w:pStyle w:val="TAC"/>
              <w:jc w:val="left"/>
              <w:rPr>
                <w:ins w:id="1747" w:author="Imadur Rahman" w:date="2018-05-12T00:48:00Z"/>
              </w:rPr>
            </w:pPr>
            <w:ins w:id="1748" w:author="Imadur Rahman" w:date="2018-05-12T00:48:00Z">
              <w:r>
                <w:t xml:space="preserve">NOTE 1:            </w:t>
              </w:r>
              <w:r w:rsidRPr="00D90630">
                <w:t xml:space="preserve">Applicable for UE supporting inter-band carrier aggregation with </w:t>
              </w:r>
              <w:r>
                <w:t xml:space="preserve">mandatory   </w:t>
              </w:r>
            </w:ins>
          </w:p>
          <w:p w14:paraId="0018D29E" w14:textId="4B58FAE9" w:rsidR="00D725F6" w:rsidRPr="00B64780" w:rsidRDefault="00D725F6">
            <w:pPr>
              <w:pStyle w:val="TAC"/>
              <w:jc w:val="left"/>
              <w:rPr>
                <w:ins w:id="1749" w:author="Imadur Rahman" w:date="2018-05-12T00:48:00Z"/>
              </w:rPr>
              <w:pPrChange w:id="1750" w:author="Imadur Rahman" w:date="2018-05-12T00:48:00Z">
                <w:pPr>
                  <w:pStyle w:val="TAC"/>
                </w:pPr>
              </w:pPrChange>
            </w:pPr>
            <w:ins w:id="1751" w:author="Imadur Rahman" w:date="2018-05-12T00:48:00Z">
              <w:r>
                <w:t xml:space="preserve">                          </w:t>
              </w:r>
              <w:r w:rsidRPr="00D90630">
                <w:t>simultaneous Rx/Tx</w:t>
              </w:r>
              <w:r>
                <w:t xml:space="preserve"> capability</w:t>
              </w:r>
            </w:ins>
          </w:p>
        </w:tc>
      </w:tr>
    </w:tbl>
    <w:p w14:paraId="7EF27577" w14:textId="77777777" w:rsidR="00A0492A" w:rsidRPr="007E3289" w:rsidRDefault="00A0492A" w:rsidP="00A0492A">
      <w:pPr>
        <w:rPr>
          <w:lang w:val="sv-SE"/>
        </w:rPr>
      </w:pPr>
    </w:p>
    <w:p w14:paraId="52A4D889" w14:textId="77777777" w:rsidR="00E14B5D" w:rsidRDefault="00E14B5D"/>
    <w:sectPr w:rsidR="00E14B5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LineDraw">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adur Rahman">
    <w15:presenceInfo w15:providerId="AD" w15:userId="S-1-5-21-1538607324-3213881460-940295383-346407"/>
  </w15:person>
  <w15:person w15:author="Ucar, Alper, Vodafone Group">
    <w15:presenceInfo w15:providerId="AD" w15:userId="S-1-5-21-329068152-1383384898-682003330-11159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6FF8"/>
    <w:rsid w:val="00043855"/>
    <w:rsid w:val="000A7F44"/>
    <w:rsid w:val="000B05FD"/>
    <w:rsid w:val="000F4267"/>
    <w:rsid w:val="001179CA"/>
    <w:rsid w:val="00135975"/>
    <w:rsid w:val="00183E10"/>
    <w:rsid w:val="001A5E81"/>
    <w:rsid w:val="00272CF2"/>
    <w:rsid w:val="002965B7"/>
    <w:rsid w:val="002B006E"/>
    <w:rsid w:val="00416DDF"/>
    <w:rsid w:val="004907B2"/>
    <w:rsid w:val="004A17D0"/>
    <w:rsid w:val="004D2C2F"/>
    <w:rsid w:val="005716FE"/>
    <w:rsid w:val="005802C9"/>
    <w:rsid w:val="0058430B"/>
    <w:rsid w:val="00600BA6"/>
    <w:rsid w:val="00625F6D"/>
    <w:rsid w:val="00636FF8"/>
    <w:rsid w:val="006C3CC7"/>
    <w:rsid w:val="006C77C0"/>
    <w:rsid w:val="0071621A"/>
    <w:rsid w:val="007E4D21"/>
    <w:rsid w:val="007F67FD"/>
    <w:rsid w:val="007F6C1E"/>
    <w:rsid w:val="008957DF"/>
    <w:rsid w:val="008A27B6"/>
    <w:rsid w:val="00987CA1"/>
    <w:rsid w:val="009E191A"/>
    <w:rsid w:val="00A00B02"/>
    <w:rsid w:val="00A0492A"/>
    <w:rsid w:val="00A77AC3"/>
    <w:rsid w:val="00AD5AD7"/>
    <w:rsid w:val="00AE1778"/>
    <w:rsid w:val="00B40409"/>
    <w:rsid w:val="00B477EB"/>
    <w:rsid w:val="00B92BCA"/>
    <w:rsid w:val="00B96E95"/>
    <w:rsid w:val="00C41CF1"/>
    <w:rsid w:val="00CA1E93"/>
    <w:rsid w:val="00CC5FBC"/>
    <w:rsid w:val="00D725F6"/>
    <w:rsid w:val="00D90630"/>
    <w:rsid w:val="00D91079"/>
    <w:rsid w:val="00E051E8"/>
    <w:rsid w:val="00E14B5D"/>
    <w:rsid w:val="00E37021"/>
    <w:rsid w:val="00E41BD9"/>
    <w:rsid w:val="00E53C45"/>
    <w:rsid w:val="00E53CAC"/>
    <w:rsid w:val="00E554EC"/>
    <w:rsid w:val="00EC2FB9"/>
    <w:rsid w:val="00ED5DD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CE5FE"/>
  <w15:docId w15:val="{DEDA8088-5250-4F60-B5AC-646BE9FC0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051E8"/>
    <w:pPr>
      <w:spacing w:after="180" w:line="240" w:lineRule="auto"/>
    </w:pPr>
    <w:rPr>
      <w:rFonts w:ascii="Times New Roman" w:eastAsia="Times New Roma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0492A"/>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Normal"/>
    <w:next w:val="Normal"/>
    <w:link w:val="Heading2Char"/>
    <w:unhideWhenUsed/>
    <w:qFormat/>
    <w:rsid w:val="00D9063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90630"/>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nhideWhenUsed/>
    <w:qFormat/>
    <w:rsid w:val="00A0492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
    <w:basedOn w:val="Heading4"/>
    <w:next w:val="Normal"/>
    <w:link w:val="Heading5Char"/>
    <w:qFormat/>
    <w:rsid w:val="00A0492A"/>
    <w:pPr>
      <w:spacing w:before="120" w:after="180"/>
      <w:ind w:left="1701" w:hanging="1701"/>
      <w:outlineLvl w:val="4"/>
    </w:pPr>
    <w:rPr>
      <w:rFonts w:ascii="Arial" w:eastAsia="SimSun" w:hAnsi="Arial" w:cs="Times New Roman"/>
      <w:i w:val="0"/>
      <w:iCs w:val="0"/>
      <w:color w:val="auto"/>
      <w:sz w:val="22"/>
    </w:rPr>
  </w:style>
  <w:style w:type="paragraph" w:styleId="Heading6">
    <w:name w:val="heading 6"/>
    <w:aliases w:val="T1,Header 6"/>
    <w:basedOn w:val="H6"/>
    <w:next w:val="Normal"/>
    <w:link w:val="Heading6Char"/>
    <w:qFormat/>
    <w:rsid w:val="00A0492A"/>
    <w:pPr>
      <w:outlineLvl w:val="5"/>
    </w:pPr>
  </w:style>
  <w:style w:type="paragraph" w:styleId="Heading7">
    <w:name w:val="heading 7"/>
    <w:basedOn w:val="H6"/>
    <w:next w:val="Normal"/>
    <w:link w:val="Heading7Char"/>
    <w:qFormat/>
    <w:rsid w:val="00A0492A"/>
    <w:pPr>
      <w:outlineLvl w:val="6"/>
    </w:pPr>
  </w:style>
  <w:style w:type="paragraph" w:styleId="Heading8">
    <w:name w:val="heading 8"/>
    <w:basedOn w:val="Heading1"/>
    <w:next w:val="Normal"/>
    <w:link w:val="Heading8Char"/>
    <w:qFormat/>
    <w:rsid w:val="00A0492A"/>
    <w:pPr>
      <w:ind w:left="0" w:firstLine="0"/>
      <w:outlineLvl w:val="7"/>
    </w:pPr>
  </w:style>
  <w:style w:type="paragraph" w:styleId="Heading9">
    <w:name w:val="heading 9"/>
    <w:basedOn w:val="Heading8"/>
    <w:next w:val="Normal"/>
    <w:link w:val="Heading9Char"/>
    <w:qFormat/>
    <w:rsid w:val="00A049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051E8"/>
    <w:pPr>
      <w:keepNext/>
      <w:keepLines/>
      <w:spacing w:after="0"/>
    </w:pPr>
    <w:rPr>
      <w:rFonts w:ascii="Arial" w:hAnsi="Arial"/>
      <w:sz w:val="18"/>
    </w:rPr>
  </w:style>
  <w:style w:type="paragraph" w:customStyle="1" w:styleId="CRCoverPage">
    <w:name w:val="CR Cover Page"/>
    <w:link w:val="CRCoverPageChar"/>
    <w:rsid w:val="00E051E8"/>
    <w:pPr>
      <w:spacing w:after="120" w:line="240" w:lineRule="auto"/>
    </w:pPr>
    <w:rPr>
      <w:rFonts w:ascii="Arial" w:eastAsia="Times New Roman" w:hAnsi="Arial" w:cs="Times New Roman"/>
      <w:sz w:val="20"/>
      <w:szCs w:val="20"/>
      <w:lang w:val="en-GB"/>
    </w:rPr>
  </w:style>
  <w:style w:type="character" w:styleId="Hyperlink">
    <w:name w:val="Hyperlink"/>
    <w:rsid w:val="00E051E8"/>
    <w:rPr>
      <w:color w:val="0000FF"/>
      <w:u w:val="single"/>
    </w:rPr>
  </w:style>
  <w:style w:type="character" w:customStyle="1" w:styleId="TALCar">
    <w:name w:val="TAL Car"/>
    <w:link w:val="TAL"/>
    <w:rsid w:val="00E051E8"/>
    <w:rPr>
      <w:rFonts w:ascii="Arial" w:eastAsia="Times New Roman" w:hAnsi="Arial" w:cs="Times New Roman"/>
      <w:sz w:val="18"/>
      <w:szCs w:val="20"/>
      <w:lang w:val="en-GB"/>
    </w:rPr>
  </w:style>
  <w:style w:type="character" w:customStyle="1" w:styleId="CRCoverPageChar">
    <w:name w:val="CR Cover Page Char"/>
    <w:link w:val="CRCoverPage"/>
    <w:rsid w:val="00E051E8"/>
    <w:rPr>
      <w:rFonts w:ascii="Arial" w:eastAsia="Times New Roman" w:hAnsi="Arial" w:cs="Times New Roman"/>
      <w:sz w:val="20"/>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D90630"/>
    <w:rPr>
      <w:rFonts w:ascii="Arial" w:eastAsia="Times New Roman" w:hAnsi="Arial" w:cs="Times New Roman"/>
      <w:sz w:val="28"/>
      <w:szCs w:val="20"/>
      <w:lang w:val="en-GB"/>
    </w:rPr>
  </w:style>
  <w:style w:type="paragraph" w:customStyle="1" w:styleId="TAH">
    <w:name w:val="TAH"/>
    <w:basedOn w:val="TAC"/>
    <w:link w:val="TAHCar"/>
    <w:qFormat/>
    <w:rsid w:val="00D90630"/>
    <w:rPr>
      <w:b/>
    </w:rPr>
  </w:style>
  <w:style w:type="paragraph" w:customStyle="1" w:styleId="TAC">
    <w:name w:val="TAC"/>
    <w:basedOn w:val="TAL"/>
    <w:link w:val="TACChar"/>
    <w:qFormat/>
    <w:rsid w:val="00D90630"/>
    <w:pPr>
      <w:jc w:val="center"/>
    </w:pPr>
  </w:style>
  <w:style w:type="paragraph" w:customStyle="1" w:styleId="TH">
    <w:name w:val="TH"/>
    <w:basedOn w:val="Normal"/>
    <w:link w:val="THChar"/>
    <w:rsid w:val="00D90630"/>
    <w:pPr>
      <w:keepNext/>
      <w:keepLines/>
      <w:spacing w:before="60"/>
      <w:jc w:val="center"/>
    </w:pPr>
    <w:rPr>
      <w:rFonts w:ascii="Arial" w:hAnsi="Arial"/>
      <w:b/>
    </w:rPr>
  </w:style>
  <w:style w:type="paragraph" w:customStyle="1" w:styleId="EditorsNote">
    <w:name w:val="Editor's Note"/>
    <w:aliases w:val="EN"/>
    <w:basedOn w:val="Normal"/>
    <w:rsid w:val="00D90630"/>
    <w:pPr>
      <w:keepLines/>
      <w:ind w:left="1135" w:hanging="851"/>
    </w:pPr>
    <w:rPr>
      <w:color w:val="FF0000"/>
    </w:rPr>
  </w:style>
  <w:style w:type="character" w:customStyle="1" w:styleId="TACChar">
    <w:name w:val="TAC Char"/>
    <w:link w:val="TAC"/>
    <w:rsid w:val="00D90630"/>
    <w:rPr>
      <w:rFonts w:ascii="Arial" w:eastAsia="Times New Roman" w:hAnsi="Arial" w:cs="Times New Roman"/>
      <w:sz w:val="18"/>
      <w:szCs w:val="20"/>
      <w:lang w:val="en-GB"/>
    </w:rPr>
  </w:style>
  <w:style w:type="character" w:customStyle="1" w:styleId="THChar">
    <w:name w:val="TH Char"/>
    <w:link w:val="TH"/>
    <w:rsid w:val="00D90630"/>
    <w:rPr>
      <w:rFonts w:ascii="Arial" w:eastAsia="Times New Roman" w:hAnsi="Arial" w:cs="Times New Roman"/>
      <w:b/>
      <w:sz w:val="20"/>
      <w:szCs w:val="20"/>
      <w:lang w:val="en-GB"/>
    </w:rPr>
  </w:style>
  <w:style w:type="character" w:customStyle="1" w:styleId="TAHCar">
    <w:name w:val="TAH Car"/>
    <w:link w:val="TAH"/>
    <w:qFormat/>
    <w:rsid w:val="00D90630"/>
    <w:rPr>
      <w:rFonts w:ascii="Arial" w:eastAsia="Times New Roman" w:hAnsi="Arial" w:cs="Times New Roman"/>
      <w:b/>
      <w:sz w:val="18"/>
      <w:szCs w:val="20"/>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basedOn w:val="DefaultParagraphFont"/>
    <w:link w:val="Heading2"/>
    <w:rsid w:val="00D90630"/>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D90630"/>
    <w:pPr>
      <w:spacing w:after="0"/>
    </w:pPr>
    <w:rPr>
      <w:rFonts w:ascii="Segoe UI" w:hAnsi="Segoe UI" w:cs="Segoe UI"/>
      <w:sz w:val="18"/>
      <w:szCs w:val="18"/>
    </w:rPr>
  </w:style>
  <w:style w:type="character" w:customStyle="1" w:styleId="BalloonTextChar">
    <w:name w:val="Balloon Text Char"/>
    <w:basedOn w:val="DefaultParagraphFont"/>
    <w:link w:val="BalloonText"/>
    <w:rsid w:val="00D90630"/>
    <w:rPr>
      <w:rFonts w:ascii="Segoe UI" w:eastAsia="Times New Roman" w:hAnsi="Segoe UI" w:cs="Segoe UI"/>
      <w:sz w:val="18"/>
      <w:szCs w:val="18"/>
      <w:lang w:val="en-GB"/>
    </w:rPr>
  </w:style>
  <w:style w:type="character" w:styleId="CommentReference">
    <w:name w:val="annotation reference"/>
    <w:basedOn w:val="DefaultParagraphFont"/>
    <w:uiPriority w:val="99"/>
    <w:unhideWhenUsed/>
    <w:rsid w:val="008A27B6"/>
    <w:rPr>
      <w:sz w:val="16"/>
      <w:szCs w:val="16"/>
    </w:rPr>
  </w:style>
  <w:style w:type="paragraph" w:styleId="CommentText">
    <w:name w:val="annotation text"/>
    <w:basedOn w:val="Normal"/>
    <w:link w:val="CommentTextChar"/>
    <w:uiPriority w:val="99"/>
    <w:unhideWhenUsed/>
    <w:rsid w:val="008A27B6"/>
  </w:style>
  <w:style w:type="character" w:customStyle="1" w:styleId="CommentTextChar">
    <w:name w:val="Comment Text Char"/>
    <w:basedOn w:val="DefaultParagraphFont"/>
    <w:link w:val="CommentText"/>
    <w:uiPriority w:val="99"/>
    <w:rsid w:val="008A27B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rsid w:val="008A27B6"/>
    <w:rPr>
      <w:b/>
      <w:bCs/>
    </w:rPr>
  </w:style>
  <w:style w:type="character" w:customStyle="1" w:styleId="CommentSubjectChar">
    <w:name w:val="Comment Subject Char"/>
    <w:basedOn w:val="CommentTextChar"/>
    <w:link w:val="CommentSubject"/>
    <w:rsid w:val="008A27B6"/>
    <w:rPr>
      <w:rFonts w:ascii="Times New Roman" w:eastAsia="Times New Roman" w:hAnsi="Times New Roman" w:cs="Times New Roman"/>
      <w:b/>
      <w:bCs/>
      <w:sz w:val="20"/>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A0492A"/>
    <w:rPr>
      <w:rFonts w:asciiTheme="majorHAnsi" w:eastAsiaTheme="majorEastAsia" w:hAnsiTheme="majorHAnsi" w:cstheme="majorBidi"/>
      <w:i/>
      <w:iCs/>
      <w:color w:val="2F5496" w:themeColor="accent1" w:themeShade="BF"/>
      <w:sz w:val="20"/>
      <w:szCs w:val="20"/>
      <w:lang w:val="en-GB"/>
    </w:rPr>
  </w:style>
  <w:style w:type="character" w:customStyle="1" w:styleId="Heading1Char">
    <w:name w:val="Heading 1 Char"/>
    <w:basedOn w:val="DefaultParagraphFont"/>
    <w:rsid w:val="00A0492A"/>
    <w:rPr>
      <w:rFonts w:asciiTheme="majorHAnsi" w:eastAsiaTheme="majorEastAsia" w:hAnsiTheme="majorHAnsi" w:cstheme="majorBidi"/>
      <w:color w:val="2F5496" w:themeColor="accent1" w:themeShade="BF"/>
      <w:sz w:val="32"/>
      <w:szCs w:val="32"/>
      <w:lang w:val="en-GB"/>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A0492A"/>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A0492A"/>
    <w:rPr>
      <w:rFonts w:ascii="Arial" w:eastAsia="SimSun" w:hAnsi="Arial" w:cs="Times New Roman"/>
      <w:sz w:val="20"/>
      <w:szCs w:val="20"/>
      <w:lang w:val="en-GB"/>
    </w:rPr>
  </w:style>
  <w:style w:type="character" w:customStyle="1" w:styleId="Heading7Char">
    <w:name w:val="Heading 7 Char"/>
    <w:basedOn w:val="DefaultParagraphFont"/>
    <w:link w:val="Heading7"/>
    <w:rsid w:val="00A0492A"/>
    <w:rPr>
      <w:rFonts w:ascii="Arial" w:eastAsia="SimSun" w:hAnsi="Arial" w:cs="Times New Roman"/>
      <w:sz w:val="20"/>
      <w:szCs w:val="20"/>
      <w:lang w:val="en-GB"/>
    </w:rPr>
  </w:style>
  <w:style w:type="character" w:customStyle="1" w:styleId="Heading8Char">
    <w:name w:val="Heading 8 Char"/>
    <w:basedOn w:val="DefaultParagraphFont"/>
    <w:link w:val="Heading8"/>
    <w:rsid w:val="00A0492A"/>
    <w:rPr>
      <w:rFonts w:ascii="Arial" w:eastAsia="SimSun" w:hAnsi="Arial" w:cs="Times New Roman"/>
      <w:sz w:val="36"/>
      <w:szCs w:val="20"/>
      <w:lang w:val="en-GB"/>
    </w:rPr>
  </w:style>
  <w:style w:type="character" w:customStyle="1" w:styleId="Heading9Char">
    <w:name w:val="Heading 9 Char"/>
    <w:basedOn w:val="DefaultParagraphFont"/>
    <w:link w:val="Heading9"/>
    <w:rsid w:val="00A0492A"/>
    <w:rPr>
      <w:rFonts w:ascii="Arial" w:eastAsia="SimSun" w:hAnsi="Arial" w:cs="Times New Roman"/>
      <w:sz w:val="36"/>
      <w:szCs w:val="20"/>
      <w:lang w:val="en-GB"/>
    </w:rPr>
  </w:style>
  <w:style w:type="paragraph" w:styleId="TOC8">
    <w:name w:val="toc 8"/>
    <w:basedOn w:val="TOC1"/>
    <w:uiPriority w:val="39"/>
    <w:rsid w:val="00A0492A"/>
    <w:pPr>
      <w:spacing w:before="180"/>
      <w:ind w:left="2693" w:hanging="2693"/>
    </w:pPr>
    <w:rPr>
      <w:b/>
    </w:rPr>
  </w:style>
  <w:style w:type="paragraph" w:styleId="TOC1">
    <w:name w:val="toc 1"/>
    <w:uiPriority w:val="39"/>
    <w:rsid w:val="00A0492A"/>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A0492A"/>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A0492A"/>
    <w:pPr>
      <w:ind w:left="1701" w:hanging="1701"/>
    </w:pPr>
  </w:style>
  <w:style w:type="paragraph" w:styleId="TOC4">
    <w:name w:val="toc 4"/>
    <w:basedOn w:val="TOC3"/>
    <w:uiPriority w:val="39"/>
    <w:rsid w:val="00A0492A"/>
    <w:pPr>
      <w:ind w:left="1418" w:hanging="1418"/>
    </w:pPr>
  </w:style>
  <w:style w:type="paragraph" w:styleId="TOC3">
    <w:name w:val="toc 3"/>
    <w:basedOn w:val="TOC2"/>
    <w:uiPriority w:val="39"/>
    <w:rsid w:val="00A0492A"/>
    <w:pPr>
      <w:ind w:left="1134" w:hanging="1134"/>
    </w:pPr>
  </w:style>
  <w:style w:type="paragraph" w:styleId="TOC2">
    <w:name w:val="toc 2"/>
    <w:basedOn w:val="TOC1"/>
    <w:uiPriority w:val="39"/>
    <w:rsid w:val="00A0492A"/>
    <w:pPr>
      <w:keepNext w:val="0"/>
      <w:spacing w:before="0"/>
      <w:ind w:left="851" w:hanging="851"/>
    </w:pPr>
    <w:rPr>
      <w:sz w:val="20"/>
    </w:rPr>
  </w:style>
  <w:style w:type="paragraph" w:styleId="Index2">
    <w:name w:val="index 2"/>
    <w:basedOn w:val="Index1"/>
    <w:rsid w:val="00A0492A"/>
    <w:pPr>
      <w:ind w:left="284"/>
    </w:pPr>
  </w:style>
  <w:style w:type="paragraph" w:styleId="Index1">
    <w:name w:val="index 1"/>
    <w:basedOn w:val="Normal"/>
    <w:rsid w:val="00A0492A"/>
    <w:pPr>
      <w:keepLines/>
      <w:spacing w:after="0"/>
    </w:pPr>
    <w:rPr>
      <w:rFonts w:eastAsia="SimSun"/>
    </w:rPr>
  </w:style>
  <w:style w:type="paragraph" w:customStyle="1" w:styleId="ZH">
    <w:name w:val="ZH"/>
    <w:rsid w:val="00A0492A"/>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A0492A"/>
    <w:pPr>
      <w:outlineLvl w:val="9"/>
    </w:pPr>
  </w:style>
  <w:style w:type="paragraph" w:styleId="ListNumber2">
    <w:name w:val="List Number 2"/>
    <w:basedOn w:val="ListNumber"/>
    <w:rsid w:val="00A0492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0492A"/>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A0492A"/>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A049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0492A"/>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0492A"/>
    <w:rPr>
      <w:rFonts w:ascii="Times New Roman" w:eastAsia="SimSun" w:hAnsi="Times New Roman" w:cs="Times New Roman"/>
      <w:sz w:val="16"/>
      <w:szCs w:val="20"/>
      <w:lang w:val="en-GB"/>
    </w:rPr>
  </w:style>
  <w:style w:type="paragraph" w:customStyle="1" w:styleId="TF">
    <w:name w:val="TF"/>
    <w:basedOn w:val="TH"/>
    <w:link w:val="TFChar"/>
    <w:rsid w:val="00A0492A"/>
    <w:pPr>
      <w:keepNext w:val="0"/>
      <w:spacing w:before="0" w:after="240"/>
    </w:pPr>
    <w:rPr>
      <w:rFonts w:eastAsia="SimSun"/>
    </w:rPr>
  </w:style>
  <w:style w:type="paragraph" w:customStyle="1" w:styleId="NO">
    <w:name w:val="NO"/>
    <w:basedOn w:val="Normal"/>
    <w:link w:val="NOChar"/>
    <w:rsid w:val="00A0492A"/>
    <w:pPr>
      <w:keepLines/>
      <w:ind w:left="1135" w:hanging="851"/>
    </w:pPr>
    <w:rPr>
      <w:rFonts w:eastAsia="SimSun"/>
    </w:rPr>
  </w:style>
  <w:style w:type="paragraph" w:styleId="TOC9">
    <w:name w:val="toc 9"/>
    <w:basedOn w:val="TOC8"/>
    <w:uiPriority w:val="39"/>
    <w:rsid w:val="00A0492A"/>
    <w:pPr>
      <w:ind w:left="1418" w:hanging="1418"/>
    </w:pPr>
  </w:style>
  <w:style w:type="paragraph" w:customStyle="1" w:styleId="EX">
    <w:name w:val="EX"/>
    <w:basedOn w:val="Normal"/>
    <w:link w:val="EXChar"/>
    <w:rsid w:val="00A0492A"/>
    <w:pPr>
      <w:keepLines/>
      <w:ind w:left="1702" w:hanging="1418"/>
    </w:pPr>
    <w:rPr>
      <w:rFonts w:eastAsia="SimSun"/>
    </w:rPr>
  </w:style>
  <w:style w:type="paragraph" w:customStyle="1" w:styleId="FP">
    <w:name w:val="FP"/>
    <w:basedOn w:val="Normal"/>
    <w:rsid w:val="00A0492A"/>
    <w:pPr>
      <w:spacing w:after="0"/>
    </w:pPr>
    <w:rPr>
      <w:rFonts w:eastAsia="SimSun"/>
    </w:rPr>
  </w:style>
  <w:style w:type="paragraph" w:customStyle="1" w:styleId="LD">
    <w:name w:val="LD"/>
    <w:rsid w:val="00A0492A"/>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A0492A"/>
    <w:pPr>
      <w:spacing w:after="0"/>
    </w:pPr>
  </w:style>
  <w:style w:type="paragraph" w:customStyle="1" w:styleId="EW">
    <w:name w:val="EW"/>
    <w:basedOn w:val="EX"/>
    <w:rsid w:val="00A0492A"/>
    <w:pPr>
      <w:spacing w:after="0"/>
    </w:pPr>
  </w:style>
  <w:style w:type="paragraph" w:styleId="TOC6">
    <w:name w:val="toc 6"/>
    <w:basedOn w:val="TOC5"/>
    <w:next w:val="Normal"/>
    <w:uiPriority w:val="39"/>
    <w:rsid w:val="00A0492A"/>
    <w:pPr>
      <w:ind w:left="1985" w:hanging="1985"/>
    </w:pPr>
  </w:style>
  <w:style w:type="paragraph" w:styleId="TOC7">
    <w:name w:val="toc 7"/>
    <w:basedOn w:val="TOC6"/>
    <w:next w:val="Normal"/>
    <w:uiPriority w:val="39"/>
    <w:rsid w:val="00A0492A"/>
    <w:pPr>
      <w:ind w:left="2268" w:hanging="2268"/>
    </w:pPr>
  </w:style>
  <w:style w:type="paragraph" w:styleId="ListBullet2">
    <w:name w:val="List Bullet 2"/>
    <w:basedOn w:val="ListBullet"/>
    <w:link w:val="ListBullet2Char"/>
    <w:rsid w:val="00A0492A"/>
    <w:pPr>
      <w:ind w:left="851"/>
    </w:pPr>
  </w:style>
  <w:style w:type="paragraph" w:styleId="ListBullet3">
    <w:name w:val="List Bullet 3"/>
    <w:basedOn w:val="ListBullet2"/>
    <w:link w:val="ListBullet3Char"/>
    <w:rsid w:val="00A0492A"/>
    <w:pPr>
      <w:ind w:left="1135"/>
    </w:pPr>
  </w:style>
  <w:style w:type="paragraph" w:styleId="ListNumber">
    <w:name w:val="List Number"/>
    <w:basedOn w:val="List"/>
    <w:rsid w:val="00A0492A"/>
  </w:style>
  <w:style w:type="paragraph" w:customStyle="1" w:styleId="EQ">
    <w:name w:val="EQ"/>
    <w:basedOn w:val="Normal"/>
    <w:next w:val="Normal"/>
    <w:link w:val="EQChar"/>
    <w:rsid w:val="00A0492A"/>
    <w:pPr>
      <w:keepLines/>
      <w:tabs>
        <w:tab w:val="center" w:pos="4536"/>
        <w:tab w:val="right" w:pos="9072"/>
      </w:tabs>
    </w:pPr>
    <w:rPr>
      <w:rFonts w:eastAsia="SimSun"/>
      <w:noProof/>
    </w:rPr>
  </w:style>
  <w:style w:type="paragraph" w:customStyle="1" w:styleId="NF">
    <w:name w:val="NF"/>
    <w:basedOn w:val="NO"/>
    <w:rsid w:val="00A0492A"/>
    <w:pPr>
      <w:keepNext/>
      <w:spacing w:after="0"/>
    </w:pPr>
    <w:rPr>
      <w:rFonts w:ascii="Arial" w:hAnsi="Arial"/>
      <w:sz w:val="18"/>
    </w:rPr>
  </w:style>
  <w:style w:type="paragraph" w:customStyle="1" w:styleId="PL">
    <w:name w:val="PL"/>
    <w:rsid w:val="00A0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A0492A"/>
    <w:pPr>
      <w:jc w:val="right"/>
    </w:pPr>
    <w:rPr>
      <w:rFonts w:eastAsia="SimSun"/>
    </w:rPr>
  </w:style>
  <w:style w:type="paragraph" w:customStyle="1" w:styleId="H6">
    <w:name w:val="H6"/>
    <w:basedOn w:val="Heading5"/>
    <w:next w:val="Normal"/>
    <w:link w:val="H6Char"/>
    <w:rsid w:val="00A0492A"/>
    <w:pPr>
      <w:ind w:left="1985" w:hanging="1985"/>
      <w:outlineLvl w:val="9"/>
    </w:pPr>
    <w:rPr>
      <w:sz w:val="20"/>
    </w:rPr>
  </w:style>
  <w:style w:type="paragraph" w:customStyle="1" w:styleId="TAN">
    <w:name w:val="TAN"/>
    <w:basedOn w:val="TAL"/>
    <w:link w:val="TANChar"/>
    <w:rsid w:val="00A0492A"/>
    <w:pPr>
      <w:ind w:left="851" w:hanging="851"/>
    </w:pPr>
    <w:rPr>
      <w:rFonts w:eastAsia="SimSun"/>
    </w:rPr>
  </w:style>
  <w:style w:type="paragraph" w:customStyle="1" w:styleId="ZA">
    <w:name w:val="ZA"/>
    <w:rsid w:val="00A0492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A0492A"/>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A0492A"/>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A0492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A0492A"/>
    <w:pPr>
      <w:framePr w:wrap="notBeside" w:y="16161"/>
    </w:pPr>
  </w:style>
  <w:style w:type="character" w:customStyle="1" w:styleId="ZGSM">
    <w:name w:val="ZGSM"/>
    <w:rsid w:val="00A0492A"/>
  </w:style>
  <w:style w:type="paragraph" w:styleId="List2">
    <w:name w:val="List 2"/>
    <w:basedOn w:val="List"/>
    <w:link w:val="List2Char"/>
    <w:rsid w:val="00A0492A"/>
    <w:pPr>
      <w:ind w:left="851"/>
    </w:pPr>
  </w:style>
  <w:style w:type="paragraph" w:customStyle="1" w:styleId="ZG">
    <w:name w:val="ZG"/>
    <w:rsid w:val="00A0492A"/>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A0492A"/>
    <w:pPr>
      <w:ind w:left="1135"/>
    </w:pPr>
  </w:style>
  <w:style w:type="paragraph" w:styleId="List4">
    <w:name w:val="List 4"/>
    <w:basedOn w:val="List3"/>
    <w:rsid w:val="00A0492A"/>
    <w:pPr>
      <w:ind w:left="1418"/>
    </w:pPr>
  </w:style>
  <w:style w:type="paragraph" w:styleId="List5">
    <w:name w:val="List 5"/>
    <w:basedOn w:val="List4"/>
    <w:rsid w:val="00A0492A"/>
    <w:pPr>
      <w:ind w:left="1702"/>
    </w:pPr>
  </w:style>
  <w:style w:type="paragraph" w:styleId="List">
    <w:name w:val="List"/>
    <w:basedOn w:val="Normal"/>
    <w:link w:val="ListChar"/>
    <w:rsid w:val="00A0492A"/>
    <w:pPr>
      <w:ind w:left="568" w:hanging="284"/>
    </w:pPr>
    <w:rPr>
      <w:rFonts w:eastAsia="SimSun"/>
    </w:rPr>
  </w:style>
  <w:style w:type="paragraph" w:styleId="ListBullet">
    <w:name w:val="List Bullet"/>
    <w:basedOn w:val="List"/>
    <w:link w:val="ListBulletChar"/>
    <w:rsid w:val="00A0492A"/>
  </w:style>
  <w:style w:type="paragraph" w:styleId="ListBullet4">
    <w:name w:val="List Bullet 4"/>
    <w:basedOn w:val="ListBullet3"/>
    <w:rsid w:val="00A0492A"/>
    <w:pPr>
      <w:ind w:left="1418"/>
    </w:pPr>
  </w:style>
  <w:style w:type="paragraph" w:styleId="ListBullet5">
    <w:name w:val="List Bullet 5"/>
    <w:basedOn w:val="ListBullet4"/>
    <w:rsid w:val="00A0492A"/>
    <w:pPr>
      <w:ind w:left="1702"/>
    </w:pPr>
  </w:style>
  <w:style w:type="paragraph" w:customStyle="1" w:styleId="B10">
    <w:name w:val="B1"/>
    <w:basedOn w:val="List"/>
    <w:link w:val="B1Char"/>
    <w:rsid w:val="00A0492A"/>
  </w:style>
  <w:style w:type="paragraph" w:customStyle="1" w:styleId="B20">
    <w:name w:val="B2"/>
    <w:basedOn w:val="List2"/>
    <w:link w:val="B2Char"/>
    <w:rsid w:val="00A0492A"/>
  </w:style>
  <w:style w:type="paragraph" w:customStyle="1" w:styleId="B30">
    <w:name w:val="B3"/>
    <w:basedOn w:val="List3"/>
    <w:link w:val="B3Char"/>
    <w:rsid w:val="00A0492A"/>
  </w:style>
  <w:style w:type="paragraph" w:customStyle="1" w:styleId="B4">
    <w:name w:val="B4"/>
    <w:basedOn w:val="List4"/>
    <w:rsid w:val="00A0492A"/>
  </w:style>
  <w:style w:type="paragraph" w:customStyle="1" w:styleId="B5">
    <w:name w:val="B5"/>
    <w:basedOn w:val="List5"/>
    <w:rsid w:val="00A0492A"/>
  </w:style>
  <w:style w:type="paragraph" w:styleId="Footer">
    <w:name w:val="footer"/>
    <w:aliases w:val="footer odd,footer,fo,pie de página"/>
    <w:basedOn w:val="Header"/>
    <w:link w:val="FooterChar"/>
    <w:rsid w:val="00A0492A"/>
    <w:pPr>
      <w:jc w:val="center"/>
    </w:pPr>
    <w:rPr>
      <w:i/>
    </w:rPr>
  </w:style>
  <w:style w:type="character" w:customStyle="1" w:styleId="FooterChar">
    <w:name w:val="Footer Char"/>
    <w:aliases w:val="footer odd Char,footer Char,fo Char,pie de página Char"/>
    <w:basedOn w:val="DefaultParagraphFont"/>
    <w:link w:val="Footer"/>
    <w:rsid w:val="00A0492A"/>
    <w:rPr>
      <w:rFonts w:ascii="Arial" w:eastAsia="SimSun" w:hAnsi="Arial" w:cs="Times New Roman"/>
      <w:b/>
      <w:i/>
      <w:noProof/>
      <w:sz w:val="18"/>
      <w:szCs w:val="20"/>
      <w:lang w:val="en-GB"/>
    </w:rPr>
  </w:style>
  <w:style w:type="paragraph" w:customStyle="1" w:styleId="ZTD">
    <w:name w:val="ZTD"/>
    <w:basedOn w:val="ZB"/>
    <w:rsid w:val="00A0492A"/>
    <w:pPr>
      <w:framePr w:hRule="auto" w:wrap="notBeside" w:y="852"/>
    </w:pPr>
    <w:rPr>
      <w:i w:val="0"/>
      <w:sz w:val="40"/>
    </w:rPr>
  </w:style>
  <w:style w:type="paragraph" w:customStyle="1" w:styleId="tdoc-header">
    <w:name w:val="tdoc-header"/>
    <w:rsid w:val="00A0492A"/>
    <w:pPr>
      <w:spacing w:after="0" w:line="240" w:lineRule="auto"/>
    </w:pPr>
    <w:rPr>
      <w:rFonts w:ascii="Arial" w:eastAsia="SimSun" w:hAnsi="Arial" w:cs="Times New Roman"/>
      <w:noProof/>
      <w:sz w:val="24"/>
      <w:szCs w:val="20"/>
      <w:lang w:val="en-GB"/>
    </w:rPr>
  </w:style>
  <w:style w:type="character" w:styleId="FollowedHyperlink">
    <w:name w:val="FollowedHyperlink"/>
    <w:rsid w:val="00A0492A"/>
    <w:rPr>
      <w:color w:val="800080"/>
      <w:u w:val="single"/>
    </w:rPr>
  </w:style>
  <w:style w:type="paragraph" w:styleId="DocumentMap">
    <w:name w:val="Document Map"/>
    <w:basedOn w:val="Normal"/>
    <w:link w:val="DocumentMapChar"/>
    <w:rsid w:val="00A0492A"/>
    <w:pPr>
      <w:shd w:val="clear" w:color="auto" w:fill="000080"/>
    </w:pPr>
    <w:rPr>
      <w:rFonts w:ascii="Tahoma" w:eastAsia="SimSun" w:hAnsi="Tahoma" w:cs="Tahoma"/>
    </w:rPr>
  </w:style>
  <w:style w:type="character" w:customStyle="1" w:styleId="DocumentMapChar">
    <w:name w:val="Document Map Char"/>
    <w:basedOn w:val="DefaultParagraphFont"/>
    <w:link w:val="DocumentMap"/>
    <w:rsid w:val="00A0492A"/>
    <w:rPr>
      <w:rFonts w:ascii="Tahoma" w:eastAsia="SimSun" w:hAnsi="Tahoma" w:cs="Tahoma"/>
      <w:sz w:val="20"/>
      <w:szCs w:val="20"/>
      <w:shd w:val="clear" w:color="auto" w:fill="000080"/>
      <w:lang w:val="en-GB"/>
    </w:rPr>
  </w:style>
  <w:style w:type="character" w:customStyle="1" w:styleId="UnresolvedMention1">
    <w:name w:val="Unresolved Mention1"/>
    <w:uiPriority w:val="99"/>
    <w:semiHidden/>
    <w:unhideWhenUsed/>
    <w:rsid w:val="00A0492A"/>
    <w:rPr>
      <w:color w:val="808080"/>
      <w:shd w:val="clear" w:color="auto" w:fill="E6E6E6"/>
    </w:rPr>
  </w:style>
  <w:style w:type="paragraph" w:customStyle="1" w:styleId="TAJ">
    <w:name w:val="TAJ"/>
    <w:basedOn w:val="Normal"/>
    <w:rsid w:val="00A0492A"/>
    <w:pPr>
      <w:keepNext/>
      <w:keepLines/>
      <w:overflowPunct w:val="0"/>
      <w:autoSpaceDE w:val="0"/>
      <w:autoSpaceDN w:val="0"/>
      <w:adjustRightInd w:val="0"/>
      <w:spacing w:after="0"/>
      <w:jc w:val="both"/>
      <w:textAlignment w:val="baseline"/>
    </w:pPr>
    <w:rPr>
      <w:rFonts w:ascii="Arial" w:eastAsia="Yu Mincho" w:hAnsi="Arial"/>
      <w:sz w:val="18"/>
    </w:rPr>
  </w:style>
  <w:style w:type="paragraph" w:customStyle="1" w:styleId="B1">
    <w:name w:val="B1+"/>
    <w:basedOn w:val="B10"/>
    <w:rsid w:val="00A0492A"/>
    <w:pPr>
      <w:numPr>
        <w:numId w:val="1"/>
      </w:numPr>
      <w:overflowPunct w:val="0"/>
      <w:autoSpaceDE w:val="0"/>
      <w:autoSpaceDN w:val="0"/>
      <w:adjustRightInd w:val="0"/>
      <w:textAlignment w:val="baseline"/>
    </w:pPr>
    <w:rPr>
      <w:rFonts w:eastAsia="Yu Mincho"/>
      <w:lang w:eastAsia="x-none"/>
    </w:rPr>
  </w:style>
  <w:style w:type="character" w:customStyle="1" w:styleId="NOChar">
    <w:name w:val="NO Char"/>
    <w:link w:val="NO"/>
    <w:rsid w:val="00A0492A"/>
    <w:rPr>
      <w:rFonts w:ascii="Times New Roman" w:eastAsia="SimSun" w:hAnsi="Times New Roman" w:cs="Times New Roman"/>
      <w:sz w:val="20"/>
      <w:szCs w:val="20"/>
      <w:lang w:val="en-GB"/>
    </w:rPr>
  </w:style>
  <w:style w:type="character" w:customStyle="1" w:styleId="TANChar">
    <w:name w:val="TAN Char"/>
    <w:link w:val="TAN"/>
    <w:rsid w:val="00A0492A"/>
    <w:rPr>
      <w:rFonts w:ascii="Arial" w:eastAsia="SimSun" w:hAnsi="Arial" w:cs="Times New Roman"/>
      <w:sz w:val="18"/>
      <w:szCs w:val="20"/>
      <w:lang w:val="en-GB"/>
    </w:rPr>
  </w:style>
  <w:style w:type="character" w:customStyle="1" w:styleId="B1Char">
    <w:name w:val="B1 Char"/>
    <w:link w:val="B10"/>
    <w:locked/>
    <w:rsid w:val="00A0492A"/>
    <w:rPr>
      <w:rFonts w:ascii="Times New Roman" w:eastAsia="SimSun" w:hAnsi="Times New Roman" w:cs="Times New Roman"/>
      <w:sz w:val="20"/>
      <w:szCs w:val="20"/>
      <w:lang w:val="en-GB"/>
    </w:rPr>
  </w:style>
  <w:style w:type="character" w:customStyle="1" w:styleId="B2Char">
    <w:name w:val="B2 Char"/>
    <w:link w:val="B20"/>
    <w:locked/>
    <w:rsid w:val="00A0492A"/>
    <w:rPr>
      <w:rFonts w:ascii="Times New Roman" w:eastAsia="SimSun" w:hAnsi="Times New Roman" w:cs="Times New Roman"/>
      <w:sz w:val="20"/>
      <w:szCs w:val="20"/>
      <w:lang w:val="en-GB"/>
    </w:rPr>
  </w:style>
  <w:style w:type="paragraph" w:customStyle="1" w:styleId="a1">
    <w:name w:val="样式 页眉"/>
    <w:basedOn w:val="Header"/>
    <w:link w:val="Char"/>
    <w:rsid w:val="00A0492A"/>
    <w:pPr>
      <w:overflowPunct w:val="0"/>
      <w:autoSpaceDE w:val="0"/>
      <w:autoSpaceDN w:val="0"/>
      <w:adjustRightInd w:val="0"/>
      <w:textAlignment w:val="baseline"/>
    </w:pPr>
    <w:rPr>
      <w:rFonts w:eastAsia="Arial"/>
      <w:bCs/>
      <w:sz w:val="22"/>
    </w:rPr>
  </w:style>
  <w:style w:type="character" w:customStyle="1" w:styleId="TFChar">
    <w:name w:val="TF Char"/>
    <w:link w:val="TF"/>
    <w:rsid w:val="00A0492A"/>
    <w:rPr>
      <w:rFonts w:ascii="Arial" w:eastAsia="SimSun" w:hAnsi="Arial" w:cs="Times New Roman"/>
      <w:b/>
      <w:sz w:val="20"/>
      <w:szCs w:val="20"/>
      <w:lang w:val="en-GB"/>
    </w:rPr>
  </w:style>
  <w:style w:type="character" w:customStyle="1" w:styleId="TALChar">
    <w:name w:val="TAL Char"/>
    <w:locked/>
    <w:rsid w:val="00A0492A"/>
    <w:rPr>
      <w:rFonts w:ascii="Arial" w:hAnsi="Arial" w:cs="Arial"/>
      <w:sz w:val="18"/>
      <w:lang w:val="en-GB"/>
    </w:rPr>
  </w:style>
  <w:style w:type="paragraph" w:customStyle="1" w:styleId="TableText">
    <w:name w:val="TableText"/>
    <w:basedOn w:val="BodyTextIndent"/>
    <w:rsid w:val="00A0492A"/>
    <w:pPr>
      <w:keepNext/>
      <w:keepLines/>
      <w:snapToGrid w:val="0"/>
      <w:spacing w:after="180"/>
      <w:ind w:left="0"/>
      <w:jc w:val="center"/>
    </w:pPr>
    <w:rPr>
      <w:kern w:val="2"/>
    </w:rPr>
  </w:style>
  <w:style w:type="paragraph" w:styleId="BodyTextIndent">
    <w:name w:val="Body Text Indent"/>
    <w:basedOn w:val="Normal"/>
    <w:link w:val="BodyTextIndentChar"/>
    <w:rsid w:val="00A0492A"/>
    <w:pPr>
      <w:overflowPunct w:val="0"/>
      <w:autoSpaceDE w:val="0"/>
      <w:autoSpaceDN w:val="0"/>
      <w:adjustRightInd w:val="0"/>
      <w:spacing w:after="120"/>
      <w:ind w:left="360"/>
      <w:textAlignment w:val="baseline"/>
    </w:pPr>
    <w:rPr>
      <w:rFonts w:eastAsia="Yu Mincho"/>
      <w:lang w:eastAsia="x-none"/>
    </w:rPr>
  </w:style>
  <w:style w:type="character" w:customStyle="1" w:styleId="BodyTextIndentChar">
    <w:name w:val="Body Text Indent Char"/>
    <w:basedOn w:val="DefaultParagraphFont"/>
    <w:link w:val="BodyTextIndent"/>
    <w:rsid w:val="00A0492A"/>
    <w:rPr>
      <w:rFonts w:ascii="Times New Roman" w:eastAsia="Yu Mincho" w:hAnsi="Times New Roman" w:cs="Times New Roman"/>
      <w:sz w:val="20"/>
      <w:szCs w:val="20"/>
      <w:lang w:val="en-GB" w:eastAsia="x-none"/>
    </w:rPr>
  </w:style>
  <w:style w:type="character" w:customStyle="1" w:styleId="EXChar">
    <w:name w:val="EX Char"/>
    <w:link w:val="EX"/>
    <w:locked/>
    <w:rsid w:val="00A0492A"/>
    <w:rPr>
      <w:rFonts w:ascii="Times New Roman" w:eastAsia="SimSun" w:hAnsi="Times New Roman" w:cs="Times New Roman"/>
      <w:sz w:val="20"/>
      <w:szCs w:val="20"/>
      <w:lang w:val="en-GB"/>
    </w:rPr>
  </w:style>
  <w:style w:type="paragraph" w:customStyle="1" w:styleId="B2">
    <w:name w:val="B2+"/>
    <w:basedOn w:val="B20"/>
    <w:rsid w:val="00A0492A"/>
    <w:pPr>
      <w:numPr>
        <w:numId w:val="2"/>
      </w:numPr>
      <w:overflowPunct w:val="0"/>
      <w:autoSpaceDE w:val="0"/>
      <w:autoSpaceDN w:val="0"/>
      <w:adjustRightInd w:val="0"/>
      <w:textAlignment w:val="baseline"/>
    </w:pPr>
    <w:rPr>
      <w:rFonts w:eastAsia="Yu Mincho"/>
      <w:lang w:eastAsia="x-none"/>
    </w:rPr>
  </w:style>
  <w:style w:type="paragraph" w:customStyle="1" w:styleId="B3">
    <w:name w:val="B3+"/>
    <w:basedOn w:val="B30"/>
    <w:rsid w:val="00A0492A"/>
    <w:pPr>
      <w:numPr>
        <w:numId w:val="3"/>
      </w:numPr>
      <w:tabs>
        <w:tab w:val="left" w:pos="1134"/>
      </w:tabs>
      <w:overflowPunct w:val="0"/>
      <w:autoSpaceDE w:val="0"/>
      <w:autoSpaceDN w:val="0"/>
      <w:adjustRightInd w:val="0"/>
      <w:textAlignment w:val="baseline"/>
    </w:pPr>
    <w:rPr>
      <w:rFonts w:eastAsia="Yu Mincho"/>
    </w:rPr>
  </w:style>
  <w:style w:type="paragraph" w:customStyle="1" w:styleId="BL">
    <w:name w:val="BL"/>
    <w:basedOn w:val="Normal"/>
    <w:rsid w:val="00A0492A"/>
    <w:pPr>
      <w:numPr>
        <w:numId w:val="4"/>
      </w:numPr>
      <w:tabs>
        <w:tab w:val="left" w:pos="851"/>
      </w:tabs>
      <w:overflowPunct w:val="0"/>
      <w:autoSpaceDE w:val="0"/>
      <w:autoSpaceDN w:val="0"/>
      <w:adjustRightInd w:val="0"/>
      <w:textAlignment w:val="baseline"/>
    </w:pPr>
    <w:rPr>
      <w:rFonts w:eastAsia="Yu Mincho"/>
    </w:rPr>
  </w:style>
  <w:style w:type="paragraph" w:customStyle="1" w:styleId="BN">
    <w:name w:val="BN"/>
    <w:basedOn w:val="Normal"/>
    <w:rsid w:val="00A0492A"/>
    <w:pPr>
      <w:numPr>
        <w:numId w:val="5"/>
      </w:numPr>
      <w:overflowPunct w:val="0"/>
      <w:autoSpaceDE w:val="0"/>
      <w:autoSpaceDN w:val="0"/>
      <w:adjustRightInd w:val="0"/>
      <w:textAlignment w:val="baseline"/>
    </w:pPr>
    <w:rPr>
      <w:rFonts w:eastAsia="Yu Mincho"/>
    </w:rPr>
  </w:style>
  <w:style w:type="paragraph" w:customStyle="1" w:styleId="FL">
    <w:name w:val="FL"/>
    <w:basedOn w:val="Normal"/>
    <w:rsid w:val="00A0492A"/>
    <w:pPr>
      <w:keepNext/>
      <w:keepLines/>
      <w:overflowPunct w:val="0"/>
      <w:autoSpaceDE w:val="0"/>
      <w:autoSpaceDN w:val="0"/>
      <w:adjustRightInd w:val="0"/>
      <w:spacing w:before="60"/>
      <w:jc w:val="center"/>
      <w:textAlignment w:val="baseline"/>
    </w:pPr>
    <w:rPr>
      <w:rFonts w:ascii="Arial" w:eastAsia="Yu Mincho" w:hAnsi="Arial"/>
      <w:b/>
    </w:rPr>
  </w:style>
  <w:style w:type="paragraph" w:customStyle="1" w:styleId="TB1">
    <w:name w:val="TB1"/>
    <w:basedOn w:val="Normal"/>
    <w:qFormat/>
    <w:rsid w:val="00A0492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Yu Mincho" w:hAnsi="Arial"/>
      <w:sz w:val="18"/>
    </w:rPr>
  </w:style>
  <w:style w:type="paragraph" w:customStyle="1" w:styleId="TB2">
    <w:name w:val="TB2"/>
    <w:basedOn w:val="Normal"/>
    <w:qFormat/>
    <w:rsid w:val="00A0492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Yu Mincho" w:hAnsi="Arial"/>
      <w:sz w:val="18"/>
    </w:rPr>
  </w:style>
  <w:style w:type="paragraph" w:customStyle="1" w:styleId="Guidance">
    <w:name w:val="Guidance"/>
    <w:basedOn w:val="Normal"/>
    <w:link w:val="GuidanceChar"/>
    <w:rsid w:val="00A0492A"/>
    <w:pPr>
      <w:overflowPunct w:val="0"/>
      <w:autoSpaceDE w:val="0"/>
      <w:autoSpaceDN w:val="0"/>
      <w:adjustRightInd w:val="0"/>
      <w:textAlignment w:val="baseline"/>
    </w:pPr>
    <w:rPr>
      <w:rFonts w:eastAsia="Yu Mincho"/>
      <w:i/>
      <w:color w:val="0000FF"/>
      <w:lang w:eastAsia="x-none"/>
    </w:rPr>
  </w:style>
  <w:style w:type="paragraph" w:styleId="NormalWeb">
    <w:name w:val="Normal (Web)"/>
    <w:basedOn w:val="Normal"/>
    <w:unhideWhenUsed/>
    <w:rsid w:val="00A0492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A0492A"/>
    <w:pPr>
      <w:overflowPunct w:val="0"/>
      <w:autoSpaceDE w:val="0"/>
      <w:autoSpaceDN w:val="0"/>
      <w:adjustRightInd w:val="0"/>
      <w:textAlignment w:val="baseline"/>
    </w:pPr>
    <w:rPr>
      <w:rFonts w:eastAsia="Yu Mincho"/>
      <w:b/>
      <w:bCs/>
      <w:lang w:eastAsia="x-none"/>
    </w:rPr>
  </w:style>
  <w:style w:type="paragraph" w:styleId="Revision">
    <w:name w:val="Revision"/>
    <w:hidden/>
    <w:semiHidden/>
    <w:rsid w:val="00A0492A"/>
    <w:pPr>
      <w:spacing w:after="0" w:line="240" w:lineRule="auto"/>
    </w:pPr>
    <w:rPr>
      <w:rFonts w:ascii="Times New Roman" w:eastAsia="Yu Mincho" w:hAnsi="Times New Roman" w:cs="Times New Roman"/>
      <w:sz w:val="20"/>
      <w:szCs w:val="20"/>
      <w:lang w:val="en-GB"/>
    </w:rPr>
  </w:style>
  <w:style w:type="character" w:customStyle="1" w:styleId="fontstyle01">
    <w:name w:val="fontstyle01"/>
    <w:rsid w:val="00A0492A"/>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A0492A"/>
    <w:pPr>
      <w:spacing w:after="0" w:line="240" w:lineRule="auto"/>
    </w:pPr>
    <w:rPr>
      <w:rFonts w:ascii="Calibri" w:eastAsia="Calibri" w:hAnsi="Calibri" w:cs="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A0492A"/>
    <w:rPr>
      <w:rFonts w:ascii="Times New Roman" w:eastAsia="SimSun" w:hAnsi="Times New Roman" w:cs="Times New Roman"/>
      <w:noProof/>
      <w:sz w:val="20"/>
      <w:szCs w:val="20"/>
      <w:lang w:val="en-GB"/>
    </w:rPr>
  </w:style>
  <w:style w:type="paragraph" w:customStyle="1" w:styleId="Default">
    <w:name w:val="Default"/>
    <w:rsid w:val="00A0492A"/>
    <w:pPr>
      <w:widowControl w:val="0"/>
      <w:autoSpaceDE w:val="0"/>
      <w:autoSpaceDN w:val="0"/>
      <w:adjustRightInd w:val="0"/>
      <w:spacing w:after="0" w:line="240" w:lineRule="auto"/>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A0492A"/>
    <w:pPr>
      <w:overflowPunct w:val="0"/>
      <w:autoSpaceDE w:val="0"/>
      <w:autoSpaceDN w:val="0"/>
      <w:adjustRightInd w:val="0"/>
      <w:ind w:left="720"/>
      <w:contextualSpacing/>
      <w:textAlignment w:val="baseline"/>
    </w:pPr>
    <w:rPr>
      <w:rFonts w:eastAsia="MS Mincho"/>
      <w:lang w:eastAsia="x-none"/>
    </w:rPr>
  </w:style>
  <w:style w:type="character" w:customStyle="1" w:styleId="ListParagraphChar">
    <w:name w:val="List Paragraph Char"/>
    <w:link w:val="ListParagraph"/>
    <w:uiPriority w:val="34"/>
    <w:locked/>
    <w:rsid w:val="00A0492A"/>
    <w:rPr>
      <w:rFonts w:ascii="Times New Roman" w:eastAsia="MS Mincho" w:hAnsi="Times New Roman" w:cs="Times New Roman"/>
      <w:sz w:val="20"/>
      <w:szCs w:val="20"/>
      <w:lang w:val="en-GB" w:eastAsia="x-none"/>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A0492A"/>
    <w:rPr>
      <w:rFonts w:ascii="Arial" w:eastAsia="SimSun" w:hAnsi="Arial" w:cs="Times New Roman"/>
      <w:sz w:val="36"/>
      <w:szCs w:val="20"/>
      <w:lang w:val="en-GB"/>
    </w:rPr>
  </w:style>
  <w:style w:type="character" w:customStyle="1" w:styleId="H6Char">
    <w:name w:val="H6 Char"/>
    <w:link w:val="H6"/>
    <w:rsid w:val="00A0492A"/>
    <w:rPr>
      <w:rFonts w:ascii="Arial" w:eastAsia="SimSun" w:hAnsi="Arial" w:cs="Times New Roman"/>
      <w:sz w:val="20"/>
      <w:szCs w:val="20"/>
      <w:lang w:val="en-GB"/>
    </w:rPr>
  </w:style>
  <w:style w:type="paragraph" w:styleId="IndexHeading">
    <w:name w:val="index heading"/>
    <w:basedOn w:val="Normal"/>
    <w:next w:val="Normal"/>
    <w:rsid w:val="00A0492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A0492A"/>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A0492A"/>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0492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A0492A"/>
    <w:rPr>
      <w:rFonts w:ascii="Times New Roman" w:eastAsia="Times New Roma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0492A"/>
    <w:rPr>
      <w:rFonts w:ascii="Times New Roman" w:eastAsia="MS Mincho" w:hAnsi="Times New Roman" w:cs="Times New Roman"/>
      <w:sz w:val="20"/>
      <w:szCs w:val="20"/>
      <w:lang w:val="en-GB" w:eastAsia="ja-JP"/>
    </w:rPr>
  </w:style>
  <w:style w:type="paragraph" w:styleId="BodyText2">
    <w:name w:val="Body Text 2"/>
    <w:basedOn w:val="Normal"/>
    <w:link w:val="BodyText2Char"/>
    <w:rsid w:val="00A0492A"/>
    <w:pPr>
      <w:overflowPunct w:val="0"/>
      <w:autoSpaceDE w:val="0"/>
      <w:autoSpaceDN w:val="0"/>
      <w:adjustRightInd w:val="0"/>
      <w:textAlignment w:val="baseline"/>
    </w:pPr>
    <w:rPr>
      <w:rFonts w:eastAsia="MS Mincho"/>
      <w:i/>
      <w:lang w:eastAsia="x-none"/>
    </w:rPr>
  </w:style>
  <w:style w:type="character" w:customStyle="1" w:styleId="BodyText2Char">
    <w:name w:val="Body Text 2 Char"/>
    <w:basedOn w:val="DefaultParagraphFont"/>
    <w:link w:val="BodyText2"/>
    <w:rsid w:val="00A0492A"/>
    <w:rPr>
      <w:rFonts w:ascii="Times New Roman" w:eastAsia="MS Mincho" w:hAnsi="Times New Roman" w:cs="Times New Roman"/>
      <w:i/>
      <w:sz w:val="20"/>
      <w:szCs w:val="20"/>
      <w:lang w:val="en-GB" w:eastAsia="x-none"/>
    </w:rPr>
  </w:style>
  <w:style w:type="paragraph" w:styleId="BodyText3">
    <w:name w:val="Body Text 3"/>
    <w:basedOn w:val="Normal"/>
    <w:link w:val="BodyText3Char"/>
    <w:rsid w:val="00A0492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A0492A"/>
    <w:rPr>
      <w:rFonts w:ascii="Times New Roman" w:eastAsia="Osaka" w:hAnsi="Times New Roman" w:cs="Times New Roman"/>
      <w:color w:val="000000"/>
      <w:sz w:val="20"/>
      <w:szCs w:val="20"/>
      <w:lang w:val="en-GB" w:eastAsia="x-none"/>
    </w:rPr>
  </w:style>
  <w:style w:type="character" w:styleId="PageNumber">
    <w:name w:val="page number"/>
    <w:rsid w:val="00A0492A"/>
  </w:style>
  <w:style w:type="paragraph" w:customStyle="1" w:styleId="CharCharCharCharChar">
    <w:name w:val="Char Char Char Char Char"/>
    <w:semiHidden/>
    <w:rsid w:val="00A0492A"/>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Char">
    <w:name w:val="样式 页眉 Char"/>
    <w:link w:val="a1"/>
    <w:rsid w:val="00A0492A"/>
    <w:rPr>
      <w:rFonts w:ascii="Arial" w:eastAsia="Arial" w:hAnsi="Arial" w:cs="Times New Roman"/>
      <w:b/>
      <w:bCs/>
      <w:noProof/>
      <w:szCs w:val="20"/>
      <w:lang w:val="en-GB"/>
    </w:rPr>
  </w:style>
  <w:style w:type="paragraph" w:customStyle="1" w:styleId="CharChar">
    <w:name w:val="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A0492A"/>
    <w:rPr>
      <w:lang w:val="en-GB" w:eastAsia="ja-JP" w:bidi="ar-SA"/>
    </w:rPr>
  </w:style>
  <w:style w:type="paragraph" w:customStyle="1" w:styleId="1Char">
    <w:name w:val="(文字) (文字)1 Char (文字) (文字)"/>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0492A"/>
    <w:rPr>
      <w:rFonts w:eastAsia="MS Mincho"/>
      <w:lang w:val="en-GB" w:eastAsia="en-US" w:bidi="ar-SA"/>
    </w:rPr>
  </w:style>
  <w:style w:type="paragraph" w:customStyle="1" w:styleId="1CharChar">
    <w:name w:val="(文字) (文字)1 Char (文字) (文字)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A04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492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0492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492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492A"/>
    <w:rPr>
      <w:rFonts w:ascii="Arial" w:hAnsi="Arial"/>
      <w:sz w:val="32"/>
      <w:lang w:val="en-GB" w:eastAsia="ja-JP" w:bidi="ar-SA"/>
    </w:rPr>
  </w:style>
  <w:style w:type="character" w:customStyle="1" w:styleId="CharChar4">
    <w:name w:val="Char Char4"/>
    <w:rsid w:val="00A0492A"/>
    <w:rPr>
      <w:rFonts w:ascii="Courier New" w:hAnsi="Courier New"/>
      <w:lang w:val="nb-NO" w:eastAsia="ja-JP" w:bidi="ar-SA"/>
    </w:rPr>
  </w:style>
  <w:style w:type="character" w:customStyle="1" w:styleId="AndreaLeonardi">
    <w:name w:val="Andrea Leonardi"/>
    <w:semiHidden/>
    <w:rsid w:val="00A0492A"/>
    <w:rPr>
      <w:rFonts w:ascii="Arial" w:hAnsi="Arial" w:cs="Arial"/>
      <w:color w:val="auto"/>
      <w:sz w:val="20"/>
      <w:szCs w:val="20"/>
    </w:rPr>
  </w:style>
  <w:style w:type="character" w:customStyle="1" w:styleId="B1Char1">
    <w:name w:val="B1 Char1"/>
    <w:rsid w:val="00A0492A"/>
    <w:rPr>
      <w:lang w:val="en-GB"/>
    </w:rPr>
  </w:style>
  <w:style w:type="character" w:customStyle="1" w:styleId="msoins0">
    <w:name w:val="msoins"/>
    <w:basedOn w:val="DefaultParagraphFont"/>
    <w:rsid w:val="00A0492A"/>
  </w:style>
  <w:style w:type="character" w:customStyle="1" w:styleId="NOCharChar">
    <w:name w:val="NO Char Char"/>
    <w:rsid w:val="00A0492A"/>
    <w:rPr>
      <w:lang w:val="en-GB" w:eastAsia="en-US" w:bidi="ar-SA"/>
    </w:rPr>
  </w:style>
  <w:style w:type="character" w:customStyle="1" w:styleId="NOZchn">
    <w:name w:val="NO Zchn"/>
    <w:rsid w:val="00A0492A"/>
    <w:rPr>
      <w:lang w:val="en-GB" w:eastAsia="en-US" w:bidi="ar-SA"/>
    </w:rPr>
  </w:style>
  <w:style w:type="paragraph" w:customStyle="1" w:styleId="CharCharCharCharCharChar">
    <w:name w:val="Char Char Char Char Char Char"/>
    <w:semiHidden/>
    <w:rsid w:val="00A0492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2">
    <w:name w:val="(文字) (文字)"/>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A0492A"/>
  </w:style>
  <w:style w:type="character" w:customStyle="1" w:styleId="T1Char1">
    <w:name w:val="T1 Char1"/>
    <w:aliases w:val="Header 6 Char Char1"/>
    <w:rsid w:val="00A0492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0492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0492A"/>
    <w:rPr>
      <w:rFonts w:ascii="Arial" w:eastAsia="MS Mincho" w:hAnsi="Arial"/>
      <w:sz w:val="22"/>
      <w:lang w:val="en-GB" w:eastAsia="en-US" w:bidi="ar-SA"/>
    </w:rPr>
  </w:style>
  <w:style w:type="paragraph" w:customStyle="1" w:styleId="CarCar">
    <w:name w:val="Car C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492A"/>
    <w:rPr>
      <w:rFonts w:ascii="Arial" w:hAnsi="Arial"/>
      <w:sz w:val="32"/>
      <w:lang w:val="en-GB" w:eastAsia="en-US" w:bidi="ar-SA"/>
    </w:rPr>
  </w:style>
  <w:style w:type="character" w:customStyle="1" w:styleId="TACCar">
    <w:name w:val="TAC Car"/>
    <w:rsid w:val="00A0492A"/>
    <w:rPr>
      <w:rFonts w:ascii="Arial" w:hAnsi="Arial"/>
      <w:sz w:val="18"/>
      <w:lang w:val="en-GB" w:eastAsia="ja-JP" w:bidi="ar-SA"/>
    </w:rPr>
  </w:style>
  <w:style w:type="paragraph" w:customStyle="1" w:styleId="ZchnZchn1">
    <w:name w:val="Zchn Zchn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0">
    <w:name w:val="TAL (文字)"/>
    <w:rsid w:val="00A0492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492A"/>
    <w:rPr>
      <w:rFonts w:ascii="Arial" w:hAnsi="Arial"/>
      <w:sz w:val="32"/>
      <w:lang w:val="en-GB" w:eastAsia="en-US" w:bidi="ar-SA"/>
    </w:rPr>
  </w:style>
  <w:style w:type="paragraph" w:customStyle="1" w:styleId="2">
    <w:name w:val="(文字) (文字)2"/>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492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492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492A"/>
    <w:rPr>
      <w:rFonts w:ascii="Arial" w:eastAsia="MS Mincho" w:hAnsi="Arial"/>
      <w:sz w:val="22"/>
      <w:lang w:val="en-GB" w:eastAsia="en-US" w:bidi="ar-SA"/>
    </w:rPr>
  </w:style>
  <w:style w:type="paragraph" w:customStyle="1" w:styleId="3">
    <w:name w:val="(文字) (文字)3"/>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A0492A"/>
  </w:style>
  <w:style w:type="paragraph" w:customStyle="1" w:styleId="10">
    <w:name w:val="(文字) (文字)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rsid w:val="00A0492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0492A"/>
    <w:rPr>
      <w:rFonts w:ascii="Times New Roman" w:eastAsia="MS Mincho" w:hAnsi="Times New Roman" w:cs="Times New Roman"/>
      <w:sz w:val="20"/>
      <w:szCs w:val="20"/>
      <w:lang w:val="en-GB" w:eastAsia="en-GB"/>
    </w:rPr>
  </w:style>
  <w:style w:type="paragraph" w:styleId="NormalIndent">
    <w:name w:val="Normal Indent"/>
    <w:basedOn w:val="Normal"/>
    <w:rsid w:val="00A0492A"/>
    <w:pPr>
      <w:spacing w:after="0"/>
      <w:ind w:left="851"/>
    </w:pPr>
    <w:rPr>
      <w:rFonts w:eastAsia="MS Mincho"/>
      <w:lang w:val="it-IT" w:eastAsia="en-GB"/>
    </w:rPr>
  </w:style>
  <w:style w:type="paragraph" w:styleId="ListNumber5">
    <w:name w:val="List Number 5"/>
    <w:basedOn w:val="Normal"/>
    <w:rsid w:val="00A0492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0492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0492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492A"/>
    <w:rPr>
      <w:rFonts w:ascii="Arial" w:hAnsi="Arial"/>
      <w:sz w:val="36"/>
      <w:lang w:val="en-GB" w:eastAsia="en-US" w:bidi="ar-SA"/>
    </w:rPr>
  </w:style>
  <w:style w:type="character" w:customStyle="1" w:styleId="CharChar7">
    <w:name w:val="Char Char7"/>
    <w:semiHidden/>
    <w:rsid w:val="00A0492A"/>
    <w:rPr>
      <w:rFonts w:ascii="Tahoma" w:hAnsi="Tahoma" w:cs="Tahoma"/>
      <w:shd w:val="clear" w:color="auto" w:fill="000080"/>
      <w:lang w:val="en-GB" w:eastAsia="en-US"/>
    </w:rPr>
  </w:style>
  <w:style w:type="character" w:customStyle="1" w:styleId="ZchnZchn5">
    <w:name w:val="Zchn Zchn5"/>
    <w:rsid w:val="00A0492A"/>
    <w:rPr>
      <w:rFonts w:ascii="Courier New" w:eastAsia="Batang" w:hAnsi="Courier New"/>
      <w:lang w:val="nb-NO" w:eastAsia="en-US" w:bidi="ar-SA"/>
    </w:rPr>
  </w:style>
  <w:style w:type="character" w:customStyle="1" w:styleId="CharChar10">
    <w:name w:val="Char Char10"/>
    <w:semiHidden/>
    <w:rsid w:val="00A0492A"/>
    <w:rPr>
      <w:rFonts w:ascii="Times New Roman" w:hAnsi="Times New Roman"/>
      <w:lang w:val="en-GB" w:eastAsia="en-US"/>
    </w:rPr>
  </w:style>
  <w:style w:type="character" w:customStyle="1" w:styleId="CharChar9">
    <w:name w:val="Char Char9"/>
    <w:semiHidden/>
    <w:rsid w:val="00A0492A"/>
    <w:rPr>
      <w:rFonts w:ascii="Tahoma" w:hAnsi="Tahoma" w:cs="Tahoma"/>
      <w:sz w:val="16"/>
      <w:szCs w:val="16"/>
      <w:lang w:val="en-GB" w:eastAsia="en-US"/>
    </w:rPr>
  </w:style>
  <w:style w:type="character" w:customStyle="1" w:styleId="CharChar8">
    <w:name w:val="Char Char8"/>
    <w:semiHidden/>
    <w:rsid w:val="00A0492A"/>
    <w:rPr>
      <w:rFonts w:ascii="Times New Roman" w:hAnsi="Times New Roman"/>
      <w:b/>
      <w:bCs/>
      <w:lang w:val="en-GB" w:eastAsia="en-US"/>
    </w:rPr>
  </w:style>
  <w:style w:type="paragraph" w:customStyle="1" w:styleId="a3">
    <w:name w:val="修订"/>
    <w:hidden/>
    <w:semiHidden/>
    <w:rsid w:val="00A0492A"/>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A0492A"/>
    <w:pPr>
      <w:snapToGrid w:val="0"/>
    </w:pPr>
    <w:rPr>
      <w:rFonts w:eastAsia="SimSun"/>
      <w:lang w:eastAsia="x-none"/>
    </w:rPr>
  </w:style>
  <w:style w:type="character" w:customStyle="1" w:styleId="EndnoteTextChar">
    <w:name w:val="Endnote Text Char"/>
    <w:basedOn w:val="DefaultParagraphFont"/>
    <w:link w:val="EndnoteText"/>
    <w:rsid w:val="00A0492A"/>
    <w:rPr>
      <w:rFonts w:ascii="Times New Roman" w:eastAsia="SimSun" w:hAnsi="Times New Roman" w:cs="Times New Roman"/>
      <w:sz w:val="20"/>
      <w:szCs w:val="20"/>
      <w:lang w:val="en-GB" w:eastAsia="x-none"/>
    </w:rPr>
  </w:style>
  <w:style w:type="character" w:styleId="EndnoteReference">
    <w:name w:val="endnote reference"/>
    <w:rsid w:val="00A0492A"/>
    <w:rPr>
      <w:vertAlign w:val="superscript"/>
    </w:rPr>
  </w:style>
  <w:style w:type="character" w:customStyle="1" w:styleId="btChar3">
    <w:name w:val="bt Char3"/>
    <w:aliases w:val="bt Car Char Char3"/>
    <w:rsid w:val="00A0492A"/>
    <w:rPr>
      <w:lang w:val="en-GB" w:eastAsia="ja-JP" w:bidi="ar-SA"/>
    </w:rPr>
  </w:style>
  <w:style w:type="paragraph" w:styleId="Title">
    <w:name w:val="Title"/>
    <w:basedOn w:val="Normal"/>
    <w:next w:val="Normal"/>
    <w:link w:val="TitleChar"/>
    <w:qFormat/>
    <w:rsid w:val="00A0492A"/>
    <w:pPr>
      <w:overflowPunct w:val="0"/>
      <w:autoSpaceDE w:val="0"/>
      <w:autoSpaceDN w:val="0"/>
      <w:adjustRightInd w:val="0"/>
      <w:spacing w:before="240" w:after="60"/>
      <w:textAlignment w:val="baseline"/>
      <w:outlineLvl w:val="0"/>
    </w:pPr>
    <w:rPr>
      <w:rFonts w:ascii="Courier New" w:eastAsia="MS Mincho" w:hAnsi="Courier New"/>
      <w:lang w:val="nb-NO" w:eastAsia="x-none"/>
    </w:rPr>
  </w:style>
  <w:style w:type="character" w:customStyle="1" w:styleId="TitleChar">
    <w:name w:val="Title Char"/>
    <w:basedOn w:val="DefaultParagraphFont"/>
    <w:link w:val="Title"/>
    <w:rsid w:val="00A0492A"/>
    <w:rPr>
      <w:rFonts w:ascii="Courier New" w:eastAsia="MS Mincho" w:hAnsi="Courier New" w:cs="Times New Roman"/>
      <w:sz w:val="20"/>
      <w:szCs w:val="20"/>
      <w:lang w:val="nb-NO" w:eastAsia="x-none"/>
    </w:rPr>
  </w:style>
  <w:style w:type="character" w:customStyle="1" w:styleId="h5Char2">
    <w:name w:val="h5 Char2"/>
    <w:aliases w:val="Heading5 Char2,Head5 Char2,H5 Char2,M5 Char2,mh2 Char2,Module heading 2 Char2,heading 8 Char2,Numbered Sub-list Char1,Heading 81 Char Char1"/>
    <w:rsid w:val="00A0492A"/>
    <w:rPr>
      <w:rFonts w:ascii="Arial" w:hAnsi="Arial"/>
      <w:sz w:val="22"/>
      <w:lang w:val="en-GB" w:eastAsia="ja-JP" w:bidi="ar-SA"/>
    </w:rPr>
  </w:style>
  <w:style w:type="paragraph" w:styleId="Date">
    <w:name w:val="Date"/>
    <w:basedOn w:val="Normal"/>
    <w:next w:val="Normal"/>
    <w:link w:val="DateChar"/>
    <w:rsid w:val="00A0492A"/>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A0492A"/>
    <w:rPr>
      <w:rFonts w:ascii="Times New Roman" w:eastAsia="MS Mincho" w:hAnsi="Times New Roman" w:cs="Times New Roman"/>
      <w:sz w:val="20"/>
      <w:szCs w:val="20"/>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0492A"/>
    <w:rPr>
      <w:rFonts w:ascii="Times New Roman" w:eastAsia="Yu Mincho" w:hAnsi="Times New Roman" w:cs="Times New Roman"/>
      <w:b/>
      <w:bCs/>
      <w:sz w:val="20"/>
      <w:szCs w:val="20"/>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0492A"/>
    <w:rPr>
      <w:rFonts w:ascii="Arial" w:hAnsi="Arial"/>
      <w:sz w:val="24"/>
      <w:lang w:val="en-GB"/>
    </w:rPr>
  </w:style>
  <w:style w:type="paragraph" w:customStyle="1" w:styleId="AutoCorrect">
    <w:name w:val="AutoCorrect"/>
    <w:rsid w:val="00A0492A"/>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A0492A"/>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492A"/>
    <w:rPr>
      <w:rFonts w:ascii="Arial" w:eastAsia="Batang" w:hAnsi="Arial" w:cs="Times New Roman"/>
      <w:b/>
      <w:bCs/>
      <w:i/>
      <w:iCs/>
      <w:sz w:val="28"/>
      <w:szCs w:val="28"/>
      <w:lang w:val="en-GB" w:eastAsia="en-US" w:bidi="ar-SA"/>
    </w:rPr>
  </w:style>
  <w:style w:type="paragraph" w:customStyle="1" w:styleId="Createdby">
    <w:name w:val="Created by"/>
    <w:rsid w:val="00A0492A"/>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A0492A"/>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A0492A"/>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A0492A"/>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A0492A"/>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A0492A"/>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A0492A"/>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A0492A"/>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A0492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0492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0492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049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0492A"/>
    <w:rPr>
      <w:b/>
      <w:bCs/>
    </w:rPr>
  </w:style>
  <w:style w:type="paragraph" w:customStyle="1" w:styleId="enumlev2">
    <w:name w:val="enumlev2"/>
    <w:basedOn w:val="Normal"/>
    <w:rsid w:val="00A049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0492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A0492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A0492A"/>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0492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A0492A"/>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A0492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A0492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0492A"/>
    <w:rPr>
      <w:rFonts w:ascii="Arial" w:hAnsi="Arial"/>
      <w:sz w:val="32"/>
      <w:lang w:val="en-GB" w:eastAsia="en-US" w:bidi="ar-SA"/>
    </w:rPr>
  </w:style>
  <w:style w:type="paragraph" w:customStyle="1" w:styleId="MTDisplayEquation">
    <w:name w:val="MTDisplayEquation"/>
    <w:basedOn w:val="Normal"/>
    <w:rsid w:val="00A0492A"/>
    <w:pPr>
      <w:tabs>
        <w:tab w:val="center" w:pos="4820"/>
        <w:tab w:val="right" w:pos="9640"/>
      </w:tabs>
    </w:pPr>
    <w:rPr>
      <w:rFonts w:eastAsia="SimSun"/>
      <w:lang w:eastAsia="ja-JP"/>
    </w:rPr>
  </w:style>
  <w:style w:type="paragraph" w:customStyle="1" w:styleId="Separation">
    <w:name w:val="Separation"/>
    <w:basedOn w:val="Heading1"/>
    <w:next w:val="Normal"/>
    <w:rsid w:val="00A0492A"/>
    <w:pPr>
      <w:pBdr>
        <w:top w:val="none" w:sz="0" w:space="0" w:color="auto"/>
      </w:pBdr>
    </w:pPr>
    <w:rPr>
      <w:rFonts w:eastAsia="MS Mincho"/>
      <w:b/>
      <w:color w:val="0000FF"/>
      <w:szCs w:val="36"/>
      <w:lang w:eastAsia="ja-JP"/>
    </w:rPr>
  </w:style>
  <w:style w:type="paragraph" w:customStyle="1" w:styleId="TaOC">
    <w:name w:val="TaOC"/>
    <w:basedOn w:val="TAC"/>
    <w:rsid w:val="00A0492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A0492A"/>
    <w:rPr>
      <w:rFonts w:ascii="Arial" w:hAnsi="Arial"/>
      <w:lang w:val="en-GB" w:eastAsia="en-US" w:bidi="ar-SA"/>
    </w:rPr>
  </w:style>
  <w:style w:type="table" w:customStyle="1" w:styleId="Tabellengitternetz1">
    <w:name w:val="Tabellengitternetz1"/>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492A"/>
    <w:pPr>
      <w:spacing w:after="0" w:line="240" w:lineRule="auto"/>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0492A"/>
    <w:pPr>
      <w:tabs>
        <w:tab w:val="num" w:pos="928"/>
      </w:tabs>
      <w:ind w:left="928" w:hanging="360"/>
    </w:pPr>
    <w:rPr>
      <w:rFonts w:eastAsia="Batang"/>
    </w:rPr>
  </w:style>
  <w:style w:type="table" w:customStyle="1" w:styleId="TableGrid2">
    <w:name w:val="Table Grid2"/>
    <w:basedOn w:val="TableNormal"/>
    <w:next w:val="TableGrid"/>
    <w:rsid w:val="00A049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49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A0492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A049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0492A"/>
    <w:rPr>
      <w:rFonts w:ascii="Tahoma" w:eastAsia="MS Mincho" w:hAnsi="Tahoma" w:cs="Tahoma"/>
      <w:sz w:val="16"/>
      <w:szCs w:val="16"/>
    </w:rPr>
  </w:style>
  <w:style w:type="paragraph" w:customStyle="1" w:styleId="JK-text-simpledoc">
    <w:name w:val="JK - text - simple doc"/>
    <w:basedOn w:val="BodyText"/>
    <w:autoRedefine/>
    <w:rsid w:val="00A0492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A0492A"/>
    <w:pPr>
      <w:spacing w:before="100" w:beforeAutospacing="1" w:after="100" w:afterAutospacing="1"/>
    </w:pPr>
    <w:rPr>
      <w:rFonts w:eastAsia="MS Mincho"/>
      <w:sz w:val="24"/>
      <w:szCs w:val="24"/>
      <w:lang w:val="en-US"/>
    </w:rPr>
  </w:style>
  <w:style w:type="paragraph" w:customStyle="1" w:styleId="12">
    <w:name w:val="吹き出し1"/>
    <w:basedOn w:val="Normal"/>
    <w:semiHidden/>
    <w:rsid w:val="00A0492A"/>
    <w:rPr>
      <w:rFonts w:ascii="Tahoma" w:eastAsia="MS Mincho" w:hAnsi="Tahoma" w:cs="Tahoma"/>
      <w:sz w:val="16"/>
      <w:szCs w:val="16"/>
    </w:rPr>
  </w:style>
  <w:style w:type="paragraph" w:customStyle="1" w:styleId="ZchnZchn">
    <w:name w:val="Zchn Zchn"/>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0492A"/>
    <w:rPr>
      <w:rFonts w:ascii="Arial" w:hAnsi="Arial"/>
      <w:b/>
      <w:noProof/>
      <w:sz w:val="18"/>
      <w:lang w:val="en-GB" w:eastAsia="en-US" w:bidi="ar-SA"/>
    </w:rPr>
  </w:style>
  <w:style w:type="paragraph" w:customStyle="1" w:styleId="20">
    <w:name w:val="吹き出し2"/>
    <w:basedOn w:val="Normal"/>
    <w:semiHidden/>
    <w:rsid w:val="00A0492A"/>
    <w:rPr>
      <w:rFonts w:ascii="Tahoma" w:eastAsia="MS Mincho" w:hAnsi="Tahoma" w:cs="Tahoma"/>
      <w:sz w:val="16"/>
      <w:szCs w:val="16"/>
    </w:rPr>
  </w:style>
  <w:style w:type="paragraph" w:customStyle="1" w:styleId="Note">
    <w:name w:val="Note"/>
    <w:basedOn w:val="B10"/>
    <w:rsid w:val="00A0492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0492A"/>
    <w:pPr>
      <w:overflowPunct w:val="0"/>
      <w:autoSpaceDE w:val="0"/>
      <w:autoSpaceDN w:val="0"/>
      <w:adjustRightInd w:val="0"/>
      <w:textAlignment w:val="baseline"/>
    </w:pPr>
    <w:rPr>
      <w:rFonts w:eastAsia="MS Mincho"/>
      <w:i/>
      <w:lang w:eastAsia="en-GB"/>
    </w:rPr>
  </w:style>
  <w:style w:type="paragraph" w:customStyle="1" w:styleId="TM91">
    <w:name w:val="TM 91"/>
    <w:basedOn w:val="TOC8"/>
    <w:rsid w:val="00A0492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Lgende1">
    <w:name w:val="Légende1"/>
    <w:basedOn w:val="Normal"/>
    <w:next w:val="Normal"/>
    <w:rsid w:val="00A0492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0492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0492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0492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0492A"/>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A0492A"/>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A0492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A0492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A0492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A0492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0492A"/>
    <w:rPr>
      <w:rFonts w:ascii="Arial" w:hAnsi="Arial"/>
      <w:sz w:val="36"/>
      <w:lang w:val="en-GB" w:eastAsia="en-US" w:bidi="ar-SA"/>
    </w:rPr>
  </w:style>
  <w:style w:type="paragraph" w:customStyle="1" w:styleId="TableTitle">
    <w:name w:val="TableTitle"/>
    <w:basedOn w:val="BodyText2"/>
    <w:next w:val="BodyText2"/>
    <w:rsid w:val="00A0492A"/>
    <w:pPr>
      <w:keepNext/>
      <w:keepLines/>
      <w:spacing w:after="60"/>
      <w:ind w:left="210"/>
      <w:jc w:val="center"/>
    </w:pPr>
    <w:rPr>
      <w:b/>
      <w:i w:val="0"/>
      <w:lang w:eastAsia="en-GB"/>
    </w:rPr>
  </w:style>
  <w:style w:type="paragraph" w:customStyle="1" w:styleId="Tabledesillustrations1">
    <w:name w:val="Table des illustrations1"/>
    <w:basedOn w:val="Normal"/>
    <w:next w:val="Normal"/>
    <w:rsid w:val="00A0492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0492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0492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0492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0492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0492A"/>
    <w:rPr>
      <w:rFonts w:ascii="Arial" w:hAnsi="Arial"/>
      <w:sz w:val="28"/>
      <w:lang w:val="en-GB" w:eastAsia="en-US" w:bidi="ar-SA"/>
    </w:rPr>
  </w:style>
  <w:style w:type="paragraph" w:customStyle="1" w:styleId="Heading3Underrubrik2H3">
    <w:name w:val="Heading 3.Underrubrik2.H3"/>
    <w:basedOn w:val="Heading2Head2A2"/>
    <w:next w:val="Normal"/>
    <w:rsid w:val="00A0492A"/>
    <w:pPr>
      <w:spacing w:before="120"/>
      <w:outlineLvl w:val="2"/>
    </w:pPr>
    <w:rPr>
      <w:sz w:val="28"/>
    </w:rPr>
  </w:style>
  <w:style w:type="paragraph" w:customStyle="1" w:styleId="Heading2Head2A2">
    <w:name w:val="Heading 2.Head2A.2"/>
    <w:basedOn w:val="Heading1"/>
    <w:next w:val="Normal"/>
    <w:rsid w:val="00A0492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A0492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A0492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0492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A0492A"/>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A0492A"/>
    <w:pPr>
      <w:widowControl w:val="0"/>
      <w:spacing w:after="120"/>
      <w:ind w:left="283" w:hanging="283"/>
    </w:pPr>
    <w:rPr>
      <w:lang w:eastAsia="de-DE"/>
    </w:rPr>
  </w:style>
  <w:style w:type="paragraph" w:customStyle="1" w:styleId="11BodyText">
    <w:name w:val="11 BodyText"/>
    <w:basedOn w:val="Normal"/>
    <w:rsid w:val="00A0492A"/>
    <w:pPr>
      <w:spacing w:after="220"/>
      <w:ind w:left="1298"/>
    </w:pPr>
    <w:rPr>
      <w:rFonts w:ascii="Arial" w:eastAsia="SimSun" w:hAnsi="Arial"/>
      <w:lang w:val="en-US" w:eastAsia="en-GB"/>
    </w:rPr>
  </w:style>
  <w:style w:type="numbering" w:customStyle="1" w:styleId="13">
    <w:name w:val="无列表1"/>
    <w:next w:val="NoList"/>
    <w:semiHidden/>
    <w:rsid w:val="00A0492A"/>
  </w:style>
  <w:style w:type="paragraph" w:customStyle="1" w:styleId="berschrift2Head2A2">
    <w:name w:val="Überschrift 2.Head2A.2"/>
    <w:basedOn w:val="Heading1"/>
    <w:next w:val="Normal"/>
    <w:rsid w:val="00A0492A"/>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A049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0492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0492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A0492A"/>
    <w:rPr>
      <w:rFonts w:eastAsia="MS Mincho"/>
      <w:kern w:val="2"/>
      <w:lang w:eastAsia="x-none"/>
    </w:rPr>
  </w:style>
  <w:style w:type="character" w:customStyle="1" w:styleId="StyleTACChar">
    <w:name w:val="Style TAC + Char"/>
    <w:link w:val="StyleTAC"/>
    <w:rsid w:val="00A0492A"/>
    <w:rPr>
      <w:rFonts w:ascii="Arial" w:eastAsia="MS Mincho" w:hAnsi="Arial" w:cs="Times New Roman"/>
      <w:kern w:val="2"/>
      <w:sz w:val="18"/>
      <w:szCs w:val="20"/>
      <w:lang w:val="en-GB" w:eastAsia="x-none"/>
    </w:rPr>
  </w:style>
  <w:style w:type="character" w:customStyle="1" w:styleId="CharChar29">
    <w:name w:val="Char Char29"/>
    <w:rsid w:val="00A0492A"/>
    <w:rPr>
      <w:rFonts w:ascii="Arial" w:hAnsi="Arial"/>
      <w:sz w:val="36"/>
      <w:lang w:val="en-GB" w:eastAsia="en-US" w:bidi="ar-SA"/>
    </w:rPr>
  </w:style>
  <w:style w:type="character" w:customStyle="1" w:styleId="CharChar28">
    <w:name w:val="Char Char28"/>
    <w:rsid w:val="00A0492A"/>
    <w:rPr>
      <w:rFonts w:ascii="Arial" w:hAnsi="Arial"/>
      <w:sz w:val="32"/>
      <w:lang w:val="en-GB"/>
    </w:rPr>
  </w:style>
  <w:style w:type="paragraph" w:customStyle="1" w:styleId="berschrift3h3H3Underrubrik2">
    <w:name w:val="Überschrift 3.h3.H3.Underrubrik2"/>
    <w:basedOn w:val="Heading2"/>
    <w:next w:val="Normal"/>
    <w:rsid w:val="00A0492A"/>
    <w:pPr>
      <w:spacing w:before="120" w:after="180"/>
      <w:ind w:left="1134" w:hanging="1134"/>
      <w:outlineLvl w:val="2"/>
    </w:pPr>
    <w:rPr>
      <w:rFonts w:ascii="Arial" w:eastAsia="MS Mincho" w:hAnsi="Arial" w:cs="Times New Roman"/>
      <w:color w:val="aut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492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0492A"/>
    <w:rPr>
      <w:rFonts w:ascii="Arial" w:hAnsi="Arial"/>
      <w:sz w:val="22"/>
      <w:lang w:val="en-GB" w:eastAsia="en-GB" w:bidi="ar-SA"/>
    </w:rPr>
  </w:style>
  <w:style w:type="paragraph" w:customStyle="1" w:styleId="5">
    <w:name w:val="吹き出し5"/>
    <w:basedOn w:val="Normal"/>
    <w:semiHidden/>
    <w:rsid w:val="00A0492A"/>
    <w:rPr>
      <w:rFonts w:ascii="Tahoma" w:eastAsia="MS Mincho" w:hAnsi="Tahoma" w:cs="Tahoma"/>
      <w:sz w:val="16"/>
      <w:szCs w:val="16"/>
    </w:rPr>
  </w:style>
  <w:style w:type="character" w:customStyle="1" w:styleId="B1Zchn">
    <w:name w:val="B1 Zchn"/>
    <w:rsid w:val="00A0492A"/>
    <w:rPr>
      <w:rFonts w:ascii="Times New Roman" w:hAnsi="Times New Roman"/>
      <w:lang w:val="en-GB"/>
    </w:rPr>
  </w:style>
  <w:style w:type="paragraph" w:customStyle="1" w:styleId="Reference">
    <w:name w:val="Reference"/>
    <w:basedOn w:val="Normal"/>
    <w:rsid w:val="00A0492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92A"/>
    <w:rPr>
      <w:rFonts w:ascii="Times New Roman" w:eastAsia="Times New Roman" w:hAnsi="Times New Roman"/>
      <w:lang w:val="en-GB" w:eastAsia="ja-JP"/>
    </w:rPr>
  </w:style>
  <w:style w:type="paragraph" w:customStyle="1" w:styleId="CharCharCharCharChar0">
    <w:name w:val="Char Char Char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0">
    <w:name w:val="Char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0">
    <w:name w:val="(文字) (文字)1 Char (文字) (文字)"/>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0">
    <w:name w:val="Char Char1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 (文字) (文字)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0">
    <w:name w:val="(文字) (文字)1 Char (文字) (文字)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0">
    <w:name w:val="(文字) (文字)1 Char (文字) (文字) Char (文字) (文字)1 Char (文字) (文字) Char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0">
    <w:name w:val="Char Char Char Char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0">
    <w:name w:val="Char Char2 Char Char"/>
    <w:basedOn w:val="Normal"/>
    <w:rsid w:val="00A04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A0492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4">
    <w:name w:val="(文字) (文字)"/>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0">
    <w:name w:val="Car C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0">
    <w:name w:val="Zchn Zchn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
    <w:name w:val="(文字) (文字)2"/>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
    <w:name w:val="(文字) (文字)3"/>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0">
    <w:name w:val="Zchn Zchn2"/>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
    <w:name w:val="(文字) (文字)4"/>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
    <w:name w:val="(文字) (文字)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0">
    <w:name w:val="(文字) (文字)1 Char (文字) (文字) Char (文字) (文字)1 Char (文字) (文字)"/>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0">
    <w:name w:val="Zchn Zchn"/>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
    <w:name w:val="Char Char1"/>
    <w:rsid w:val="00A0492A"/>
    <w:rPr>
      <w:lang w:val="en-GB" w:eastAsia="ja-JP" w:bidi="ar-SA"/>
    </w:rPr>
  </w:style>
  <w:style w:type="character" w:customStyle="1" w:styleId="CharChar40">
    <w:name w:val="Char Char4"/>
    <w:rsid w:val="00A0492A"/>
    <w:rPr>
      <w:rFonts w:ascii="Courier New" w:hAnsi="Courier New" w:cs="Courier New" w:hint="default"/>
      <w:lang w:val="nb-NO" w:eastAsia="ja-JP" w:bidi="ar-SA"/>
    </w:rPr>
  </w:style>
  <w:style w:type="character" w:customStyle="1" w:styleId="CharChar70">
    <w:name w:val="Char Char7"/>
    <w:semiHidden/>
    <w:rsid w:val="00A0492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A049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character" w:customStyle="1" w:styleId="CharChar100">
    <w:name w:val="Char Char10"/>
    <w:semiHidden/>
    <w:rsid w:val="00A0492A"/>
    <w:rPr>
      <w:rFonts w:ascii="Times New Roman" w:hAnsi="Times New Roman" w:cs="Times New Roman" w:hint="default"/>
      <w:lang w:val="en-GB" w:eastAsia="en-US"/>
    </w:rPr>
  </w:style>
  <w:style w:type="character" w:customStyle="1" w:styleId="CharChar90">
    <w:name w:val="Char Char9"/>
    <w:semiHidden/>
    <w:rsid w:val="00A0492A"/>
    <w:rPr>
      <w:rFonts w:ascii="Tahoma" w:hAnsi="Tahoma" w:cs="Tahoma" w:hint="default"/>
      <w:sz w:val="16"/>
      <w:szCs w:val="16"/>
      <w:lang w:val="en-GB" w:eastAsia="en-US"/>
    </w:rPr>
  </w:style>
  <w:style w:type="character" w:customStyle="1" w:styleId="CharChar80">
    <w:name w:val="Char Char8"/>
    <w:semiHidden/>
    <w:rsid w:val="00A0492A"/>
    <w:rPr>
      <w:rFonts w:ascii="Times New Roman" w:hAnsi="Times New Roman" w:cs="Times New Roman" w:hint="default"/>
      <w:b/>
      <w:bCs/>
      <w:lang w:val="en-GB" w:eastAsia="en-US"/>
    </w:rPr>
  </w:style>
  <w:style w:type="character" w:customStyle="1" w:styleId="CharChar290">
    <w:name w:val="Char Char29"/>
    <w:rsid w:val="00A0492A"/>
    <w:rPr>
      <w:rFonts w:ascii="Arial" w:hAnsi="Arial" w:cs="Arial" w:hint="default"/>
      <w:sz w:val="36"/>
      <w:lang w:val="en-GB" w:eastAsia="en-US" w:bidi="ar-SA"/>
    </w:rPr>
  </w:style>
  <w:style w:type="character" w:customStyle="1" w:styleId="CharChar280">
    <w:name w:val="Char Char28"/>
    <w:rsid w:val="00A0492A"/>
    <w:rPr>
      <w:rFonts w:ascii="Arial" w:hAnsi="Arial" w:cs="Arial" w:hint="default"/>
      <w:sz w:val="32"/>
      <w:lang w:val="en-GB"/>
    </w:rPr>
  </w:style>
  <w:style w:type="character" w:customStyle="1" w:styleId="GuidanceChar">
    <w:name w:val="Guidance Char"/>
    <w:link w:val="Guidance"/>
    <w:rsid w:val="00A0492A"/>
    <w:rPr>
      <w:rFonts w:ascii="Times New Roman" w:eastAsia="Yu Mincho" w:hAnsi="Times New Roman" w:cs="Times New Roman"/>
      <w:i/>
      <w:color w:val="0000FF"/>
      <w:sz w:val="20"/>
      <w:szCs w:val="20"/>
      <w:lang w:val="en-GB" w:eastAsia="x-none"/>
    </w:rPr>
  </w:style>
  <w:style w:type="character" w:customStyle="1" w:styleId="msoins00">
    <w:name w:val="msoins0"/>
    <w:rsid w:val="00A0492A"/>
  </w:style>
  <w:style w:type="character" w:customStyle="1" w:styleId="B3Char">
    <w:name w:val="B3 Char"/>
    <w:link w:val="B30"/>
    <w:rsid w:val="00A0492A"/>
    <w:rPr>
      <w:rFonts w:ascii="Times New Roman" w:eastAsia="SimSun" w:hAnsi="Times New Roman" w:cs="Times New Roman"/>
      <w:sz w:val="20"/>
      <w:szCs w:val="20"/>
      <w:lang w:val="en-GB"/>
    </w:rPr>
  </w:style>
  <w:style w:type="paragraph" w:customStyle="1" w:styleId="CharChar24">
    <w:name w:val="Char Char24"/>
    <w:basedOn w:val="Normal"/>
    <w:semiHidden/>
    <w:rsid w:val="00A0492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A0492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A0492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A0492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A0492A"/>
    <w:rPr>
      <w:rFonts w:ascii="Times New Roman" w:eastAsia="Yu Mincho" w:hAnsi="Times New Roman" w:cs="Times New Roman"/>
      <w:sz w:val="20"/>
      <w:szCs w:val="20"/>
      <w:lang w:val="en-GB"/>
    </w:rPr>
  </w:style>
  <w:style w:type="paragraph" w:customStyle="1" w:styleId="MotorolaResponse1">
    <w:name w:val="Motorola Response1"/>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
    <w:name w:val="(文字) (文字)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semiHidden/>
    <w:rsid w:val="00A0492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492A"/>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A0492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492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0492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A0492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0492A"/>
    <w:rPr>
      <w:rFonts w:ascii="Arial" w:eastAsia="Arial" w:hAnsi="Arial" w:cs="Times New Roman"/>
      <w:sz w:val="28"/>
      <w:szCs w:val="20"/>
      <w:lang w:val="en-GB"/>
    </w:rPr>
  </w:style>
  <w:style w:type="paragraph" w:customStyle="1" w:styleId="a">
    <w:name w:val="表格题注"/>
    <w:next w:val="Normal"/>
    <w:rsid w:val="00A0492A"/>
    <w:pPr>
      <w:numPr>
        <w:numId w:val="11"/>
      </w:numPr>
      <w:spacing w:beforeLines="50" w:before="50" w:afterLines="50" w:after="5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A0492A"/>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A0492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049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0492A"/>
    <w:rPr>
      <w:vanish w:val="0"/>
      <w:color w:val="FF0000"/>
      <w:lang w:eastAsia="en-US"/>
    </w:rPr>
  </w:style>
  <w:style w:type="character" w:customStyle="1" w:styleId="ZchnZchn50">
    <w:name w:val="Zchn Zchn5"/>
    <w:rsid w:val="00A0492A"/>
    <w:rPr>
      <w:rFonts w:ascii="Courier New" w:eastAsia="Batang" w:hAnsi="Courier New"/>
      <w:lang w:val="nb-NO" w:eastAsia="en-US" w:bidi="ar-SA"/>
    </w:rPr>
  </w:style>
  <w:style w:type="character" w:customStyle="1" w:styleId="ListChar">
    <w:name w:val="List Char"/>
    <w:link w:val="List"/>
    <w:rsid w:val="00A0492A"/>
    <w:rPr>
      <w:rFonts w:ascii="Times New Roman" w:eastAsia="SimSun" w:hAnsi="Times New Roman" w:cs="Times New Roman"/>
      <w:sz w:val="20"/>
      <w:szCs w:val="20"/>
      <w:lang w:val="en-GB"/>
    </w:rPr>
  </w:style>
  <w:style w:type="character" w:customStyle="1" w:styleId="List2Char">
    <w:name w:val="List 2 Char"/>
    <w:link w:val="List2"/>
    <w:rsid w:val="00A0492A"/>
    <w:rPr>
      <w:rFonts w:ascii="Times New Roman" w:eastAsia="SimSun" w:hAnsi="Times New Roman" w:cs="Times New Roman"/>
      <w:sz w:val="20"/>
      <w:szCs w:val="20"/>
      <w:lang w:val="en-GB"/>
    </w:rPr>
  </w:style>
  <w:style w:type="character" w:customStyle="1" w:styleId="ListBullet3Char">
    <w:name w:val="List Bullet 3 Char"/>
    <w:link w:val="ListBullet3"/>
    <w:rsid w:val="00A0492A"/>
    <w:rPr>
      <w:rFonts w:ascii="Times New Roman" w:eastAsia="SimSun" w:hAnsi="Times New Roman" w:cs="Times New Roman"/>
      <w:sz w:val="20"/>
      <w:szCs w:val="20"/>
      <w:lang w:val="en-GB"/>
    </w:rPr>
  </w:style>
  <w:style w:type="character" w:customStyle="1" w:styleId="ListBullet2Char">
    <w:name w:val="List Bullet 2 Char"/>
    <w:link w:val="ListBullet2"/>
    <w:rsid w:val="00A0492A"/>
    <w:rPr>
      <w:rFonts w:ascii="Times New Roman" w:eastAsia="SimSun" w:hAnsi="Times New Roman" w:cs="Times New Roman"/>
      <w:sz w:val="20"/>
      <w:szCs w:val="20"/>
      <w:lang w:val="en-GB"/>
    </w:rPr>
  </w:style>
  <w:style w:type="character" w:customStyle="1" w:styleId="ListBulletChar">
    <w:name w:val="List Bullet Char"/>
    <w:link w:val="ListBullet"/>
    <w:rsid w:val="00A0492A"/>
    <w:rPr>
      <w:rFonts w:ascii="Times New Roman" w:eastAsia="SimSun" w:hAnsi="Times New Roman" w:cs="Times New Roman"/>
      <w:sz w:val="20"/>
      <w:szCs w:val="20"/>
      <w:lang w:val="en-GB"/>
    </w:rPr>
  </w:style>
  <w:style w:type="character" w:customStyle="1" w:styleId="1Char1">
    <w:name w:val="样式1 Char"/>
    <w:link w:val="1"/>
    <w:rsid w:val="00A0492A"/>
    <w:rPr>
      <w:rFonts w:ascii="Arial" w:hAnsi="Arial"/>
      <w:sz w:val="18"/>
      <w:lang w:val="x-none" w:eastAsia="ja-JP"/>
    </w:rPr>
  </w:style>
  <w:style w:type="character" w:customStyle="1" w:styleId="superscript">
    <w:name w:val="superscript"/>
    <w:rsid w:val="00A0492A"/>
    <w:rPr>
      <w:rFonts w:ascii="Bookman" w:hAnsi="Bookman"/>
      <w:position w:val="6"/>
      <w:sz w:val="18"/>
    </w:rPr>
  </w:style>
  <w:style w:type="character" w:customStyle="1" w:styleId="NOChar1">
    <w:name w:val="NO Char1"/>
    <w:rsid w:val="00A0492A"/>
    <w:rPr>
      <w:rFonts w:eastAsia="MS Mincho"/>
      <w:lang w:val="en-GB" w:eastAsia="en-US" w:bidi="ar-SA"/>
    </w:rPr>
  </w:style>
  <w:style w:type="paragraph" w:customStyle="1" w:styleId="textintend1">
    <w:name w:val="text intend 1"/>
    <w:basedOn w:val="text"/>
    <w:rsid w:val="00A0492A"/>
    <w:pPr>
      <w:widowControl/>
      <w:tabs>
        <w:tab w:val="left" w:pos="992"/>
      </w:tabs>
      <w:spacing w:after="120"/>
      <w:ind w:left="992" w:hanging="425"/>
    </w:pPr>
    <w:rPr>
      <w:rFonts w:eastAsia="MS Mincho"/>
      <w:lang w:val="en-US"/>
    </w:rPr>
  </w:style>
  <w:style w:type="paragraph" w:customStyle="1" w:styleId="TabList">
    <w:name w:val="TabList"/>
    <w:basedOn w:val="Normal"/>
    <w:rsid w:val="00A0492A"/>
    <w:pPr>
      <w:tabs>
        <w:tab w:val="left" w:pos="1134"/>
      </w:tabs>
      <w:spacing w:after="0"/>
    </w:pPr>
    <w:rPr>
      <w:rFonts w:eastAsia="MS Mincho"/>
    </w:rPr>
  </w:style>
  <w:style w:type="character" w:customStyle="1" w:styleId="BodyText2Char1">
    <w:name w:val="Body Text 2 Char1"/>
    <w:rsid w:val="00A0492A"/>
    <w:rPr>
      <w:lang w:val="en-GB"/>
    </w:rPr>
  </w:style>
  <w:style w:type="character" w:customStyle="1" w:styleId="EndnoteTextChar1">
    <w:name w:val="Endnote Text Char1"/>
    <w:rsid w:val="00A0492A"/>
    <w:rPr>
      <w:lang w:val="en-GB"/>
    </w:rPr>
  </w:style>
  <w:style w:type="character" w:customStyle="1" w:styleId="TitleChar1">
    <w:name w:val="Title Char1"/>
    <w:rsid w:val="00A0492A"/>
    <w:rPr>
      <w:rFonts w:ascii="Cambria" w:eastAsia="Times New Roman" w:hAnsi="Cambria" w:cs="Times New Roman"/>
      <w:b/>
      <w:bCs/>
      <w:kern w:val="28"/>
      <w:sz w:val="32"/>
      <w:szCs w:val="32"/>
      <w:lang w:val="en-GB"/>
    </w:rPr>
  </w:style>
  <w:style w:type="paragraph" w:customStyle="1" w:styleId="textintend2">
    <w:name w:val="text intend 2"/>
    <w:basedOn w:val="text"/>
    <w:rsid w:val="00A0492A"/>
    <w:pPr>
      <w:widowControl/>
      <w:tabs>
        <w:tab w:val="left" w:pos="1418"/>
      </w:tabs>
      <w:spacing w:after="120"/>
      <w:ind w:left="1418" w:hanging="426"/>
    </w:pPr>
    <w:rPr>
      <w:rFonts w:eastAsia="MS Mincho"/>
      <w:lang w:val="en-US"/>
    </w:rPr>
  </w:style>
  <w:style w:type="character" w:customStyle="1" w:styleId="BodyTextIndent2Char1">
    <w:name w:val="Body Text Indent 2 Char1"/>
    <w:rsid w:val="00A0492A"/>
    <w:rPr>
      <w:lang w:val="en-GB"/>
    </w:rPr>
  </w:style>
  <w:style w:type="character" w:customStyle="1" w:styleId="BodyTextIndentChar1">
    <w:name w:val="Body Text Indent Char1"/>
    <w:rsid w:val="00A0492A"/>
    <w:rPr>
      <w:lang w:val="en-GB"/>
    </w:rPr>
  </w:style>
  <w:style w:type="character" w:customStyle="1" w:styleId="BodyText3Char1">
    <w:name w:val="Body Text 3 Char1"/>
    <w:rsid w:val="00A0492A"/>
    <w:rPr>
      <w:sz w:val="16"/>
      <w:szCs w:val="16"/>
      <w:lang w:val="en-GB"/>
    </w:rPr>
  </w:style>
  <w:style w:type="paragraph" w:customStyle="1" w:styleId="text">
    <w:name w:val="text"/>
    <w:basedOn w:val="Normal"/>
    <w:rsid w:val="00A0492A"/>
    <w:pPr>
      <w:widowControl w:val="0"/>
      <w:spacing w:after="240"/>
      <w:jc w:val="both"/>
    </w:pPr>
    <w:rPr>
      <w:rFonts w:eastAsia="SimSun"/>
      <w:sz w:val="24"/>
      <w:lang w:val="en-AU"/>
    </w:rPr>
  </w:style>
  <w:style w:type="paragraph" w:customStyle="1" w:styleId="berschrift1H1">
    <w:name w:val="Überschrift 1.H1"/>
    <w:basedOn w:val="Normal"/>
    <w:next w:val="Normal"/>
    <w:rsid w:val="00A0492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A0492A"/>
    <w:pPr>
      <w:widowControl/>
      <w:tabs>
        <w:tab w:val="left" w:pos="1843"/>
      </w:tabs>
      <w:spacing w:after="120"/>
      <w:ind w:left="1843" w:hanging="425"/>
    </w:pPr>
    <w:rPr>
      <w:rFonts w:eastAsia="MS Mincho"/>
      <w:lang w:val="en-US"/>
    </w:rPr>
  </w:style>
  <w:style w:type="paragraph" w:customStyle="1" w:styleId="normalpuce">
    <w:name w:val="normal puce"/>
    <w:basedOn w:val="Normal"/>
    <w:rsid w:val="00A0492A"/>
    <w:pPr>
      <w:widowControl w:val="0"/>
      <w:tabs>
        <w:tab w:val="left" w:pos="360"/>
      </w:tabs>
      <w:spacing w:before="60" w:after="60"/>
      <w:ind w:left="360" w:hanging="360"/>
      <w:jc w:val="both"/>
    </w:pPr>
    <w:rPr>
      <w:rFonts w:eastAsia="MS Mincho"/>
    </w:rPr>
  </w:style>
  <w:style w:type="paragraph" w:customStyle="1" w:styleId="para">
    <w:name w:val="para"/>
    <w:basedOn w:val="Normal"/>
    <w:rsid w:val="00A0492A"/>
    <w:pPr>
      <w:spacing w:after="240"/>
      <w:jc w:val="both"/>
    </w:pPr>
    <w:rPr>
      <w:rFonts w:ascii="Helvetica" w:eastAsia="SimSun" w:hAnsi="Helvetica"/>
    </w:rPr>
  </w:style>
  <w:style w:type="paragraph" w:customStyle="1" w:styleId="List1">
    <w:name w:val="List1"/>
    <w:basedOn w:val="Normal"/>
    <w:rsid w:val="00A0492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A0492A"/>
    <w:pPr>
      <w:numPr>
        <w:numId w:val="13"/>
      </w:numPr>
      <w:overflowPunct w:val="0"/>
      <w:autoSpaceDE w:val="0"/>
      <w:autoSpaceDN w:val="0"/>
      <w:adjustRightInd w:val="0"/>
      <w:textAlignment w:val="baseline"/>
    </w:pPr>
    <w:rPr>
      <w:rFonts w:eastAsiaTheme="minorHAnsi" w:cstheme="minorBidi"/>
      <w:szCs w:val="22"/>
      <w:lang w:val="x-none" w:eastAsia="ja-JP"/>
    </w:rPr>
  </w:style>
  <w:style w:type="paragraph" w:customStyle="1" w:styleId="TdocText">
    <w:name w:val="Tdoc_Text"/>
    <w:basedOn w:val="Normal"/>
    <w:rsid w:val="00A0492A"/>
    <w:pPr>
      <w:spacing w:before="120" w:after="0"/>
      <w:jc w:val="both"/>
    </w:pPr>
    <w:rPr>
      <w:rFonts w:eastAsia="SimSun"/>
      <w:lang w:val="en-US"/>
    </w:rPr>
  </w:style>
  <w:style w:type="paragraph" w:customStyle="1" w:styleId="centered">
    <w:name w:val="centered"/>
    <w:basedOn w:val="Normal"/>
    <w:rsid w:val="00A0492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A0492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0492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0492A"/>
    <w:pPr>
      <w:spacing w:after="0" w:line="240" w:lineRule="auto"/>
    </w:pPr>
    <w:rPr>
      <w:rFonts w:ascii="Times New Roman" w:eastAsia="Batang" w:hAnsi="Times New Roman" w:cs="Times New Roman"/>
      <w:sz w:val="20"/>
      <w:szCs w:val="20"/>
      <w:lang w:val="en-GB"/>
    </w:rPr>
  </w:style>
  <w:style w:type="paragraph" w:customStyle="1" w:styleId="TOC91">
    <w:name w:val="TOC 91"/>
    <w:basedOn w:val="TOC8"/>
    <w:rsid w:val="00A0492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A0492A"/>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A0492A"/>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A0492A"/>
  </w:style>
  <w:style w:type="paragraph" w:customStyle="1" w:styleId="81">
    <w:name w:val="表 (赤)  81"/>
    <w:basedOn w:val="Normal"/>
    <w:uiPriority w:val="34"/>
    <w:qFormat/>
    <w:rsid w:val="00A0492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A0492A"/>
    <w:pPr>
      <w:spacing w:before="100" w:beforeAutospacing="1" w:after="100" w:afterAutospacing="1"/>
    </w:pPr>
    <w:rPr>
      <w:rFonts w:eastAsia="SimSun"/>
      <w:sz w:val="24"/>
      <w:szCs w:val="24"/>
      <w:lang w:val="en-US" w:eastAsia="zh-CN"/>
    </w:rPr>
  </w:style>
  <w:style w:type="table" w:styleId="TableClassic2">
    <w:name w:val="Table Classic 2"/>
    <w:basedOn w:val="TableNormal"/>
    <w:rsid w:val="00A0492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0492A"/>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A0492A"/>
    <w:rPr>
      <w:color w:val="808080"/>
    </w:rPr>
  </w:style>
  <w:style w:type="paragraph" w:customStyle="1" w:styleId="LGTdoc">
    <w:name w:val="LGTdoc_본문"/>
    <w:basedOn w:val="Normal"/>
    <w:rsid w:val="00A0492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0492A"/>
    <w:pPr>
      <w:spacing w:after="240"/>
      <w:jc w:val="both"/>
    </w:pPr>
    <w:rPr>
      <w:rFonts w:ascii="Arial" w:eastAsia="SimSun" w:hAnsi="Arial"/>
      <w:szCs w:val="24"/>
    </w:rPr>
  </w:style>
  <w:style w:type="paragraph" w:customStyle="1" w:styleId="ECCFootnote">
    <w:name w:val="ECC Footnote"/>
    <w:basedOn w:val="Normal"/>
    <w:autoRedefine/>
    <w:uiPriority w:val="99"/>
    <w:rsid w:val="00A0492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0492A"/>
    <w:rPr>
      <w:rFonts w:ascii="Arial" w:eastAsia="SimSun" w:hAnsi="Arial" w:cs="Times New Roman"/>
      <w:sz w:val="20"/>
      <w:szCs w:val="24"/>
      <w:lang w:val="en-GB"/>
    </w:rPr>
  </w:style>
  <w:style w:type="paragraph" w:customStyle="1" w:styleId="Text1">
    <w:name w:val="Text 1"/>
    <w:basedOn w:val="Normal"/>
    <w:rsid w:val="00A0492A"/>
    <w:pPr>
      <w:spacing w:after="240"/>
      <w:ind w:left="482"/>
      <w:jc w:val="both"/>
    </w:pPr>
    <w:rPr>
      <w:rFonts w:eastAsia="SimSun"/>
      <w:sz w:val="24"/>
      <w:lang w:eastAsia="fr-BE"/>
    </w:rPr>
  </w:style>
  <w:style w:type="paragraph" w:customStyle="1" w:styleId="NumPar4">
    <w:name w:val="NumPar 4"/>
    <w:basedOn w:val="Heading4"/>
    <w:next w:val="Normal"/>
    <w:uiPriority w:val="99"/>
    <w:rsid w:val="00A0492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cs="Times New Roman"/>
      <w:i w:val="0"/>
      <w:iCs w:val="0"/>
      <w:color w:val="auto"/>
      <w:sz w:val="24"/>
    </w:rPr>
  </w:style>
  <w:style w:type="character" w:customStyle="1" w:styleId="nowrap1">
    <w:name w:val="nowrap1"/>
    <w:basedOn w:val="DefaultParagraphFont"/>
    <w:rsid w:val="00A0492A"/>
  </w:style>
  <w:style w:type="paragraph" w:customStyle="1" w:styleId="cita">
    <w:name w:val="cita"/>
    <w:basedOn w:val="Normal"/>
    <w:rsid w:val="00A0492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0492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A0492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0492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rsid w:val="00A04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0492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0492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0492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0492A"/>
    <w:rPr>
      <w:vanish w:val="0"/>
      <w:webHidden w:val="0"/>
      <w:color w:val="000000"/>
      <w:specVanish w:val="0"/>
    </w:rPr>
  </w:style>
  <w:style w:type="paragraph" w:customStyle="1" w:styleId="Equation">
    <w:name w:val="Equation"/>
    <w:basedOn w:val="Normal"/>
    <w:next w:val="Normal"/>
    <w:link w:val="EquationChar"/>
    <w:qFormat/>
    <w:rsid w:val="00A0492A"/>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0492A"/>
    <w:rPr>
      <w:rFonts w:ascii="Times New Roman" w:eastAsia="SimSun" w:hAnsi="Times New Roman" w:cs="Times New Roman"/>
      <w:lang w:val="x-none" w:eastAsia="x-none"/>
    </w:rPr>
  </w:style>
  <w:style w:type="character" w:customStyle="1" w:styleId="apple-converted-space">
    <w:name w:val="apple-converted-space"/>
    <w:rsid w:val="00A0492A"/>
  </w:style>
  <w:style w:type="character" w:customStyle="1" w:styleId="shorttext">
    <w:name w:val="short_text"/>
    <w:rsid w:val="00A0492A"/>
  </w:style>
  <w:style w:type="character" w:styleId="SubtleReference">
    <w:name w:val="Subtle Reference"/>
    <w:uiPriority w:val="31"/>
    <w:qFormat/>
    <w:rsid w:val="00A0492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0492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0492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0492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0492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A0492A"/>
    <w:rPr>
      <w:rFonts w:ascii="Yu Gothic Light" w:eastAsia="Yu Gothic Light" w:hAnsi="Yu Gothic Light" w:cs="Times New Roman"/>
      <w:lang w:val="en-GB" w:eastAsia="en-US"/>
    </w:rPr>
  </w:style>
  <w:style w:type="paragraph" w:customStyle="1" w:styleId="msonormal0">
    <w:name w:val="msonormal"/>
    <w:basedOn w:val="Normal"/>
    <w:rsid w:val="00A0492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0492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0492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0492A"/>
    <w:rPr>
      <w:rFonts w:ascii="Times New Roman" w:eastAsia="Yu Mincho" w:hAnsi="Times New Roman"/>
      <w:lang w:val="en-GB" w:eastAsia="en-US"/>
    </w:rPr>
  </w:style>
  <w:style w:type="paragraph" w:customStyle="1" w:styleId="42">
    <w:name w:val="吹き出し4"/>
    <w:basedOn w:val="Normal"/>
    <w:semiHidden/>
    <w:rsid w:val="00A0492A"/>
    <w:rPr>
      <w:rFonts w:ascii="Tahoma" w:eastAsia="MS Mincho"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2998</Words>
  <Characters>15894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ORANGE FT Group</Company>
  <LinksUpToDate>false</LinksUpToDate>
  <CharactersWithSpaces>18855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Imadur Rahman</dc:creator>
  <cp:lastModifiedBy>Imadur Rahman</cp:lastModifiedBy>
  <cp:revision>2</cp:revision>
  <dcterms:created xsi:type="dcterms:W3CDTF">2018-05-25T01:46:00Z</dcterms:created>
  <dcterms:modified xsi:type="dcterms:W3CDTF">2018-05-25T01:46:00Z</dcterms:modified>
</cp:coreProperties>
</file>